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6035E048"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6331F5">
        <w:rPr>
          <w:noProof w:val="0"/>
          <w:sz w:val="24"/>
        </w:rPr>
        <w:t>88</w:t>
      </w:r>
      <w:r w:rsidR="00B92D76">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E177C0">
        <w:rPr>
          <w:rFonts w:cs="Arial"/>
          <w:bCs/>
          <w:noProof w:val="0"/>
          <w:sz w:val="24"/>
        </w:rPr>
        <w:t>81</w:t>
      </w:r>
      <w:r w:rsidR="00A319BA">
        <w:rPr>
          <w:rFonts w:cs="Arial"/>
          <w:bCs/>
          <w:noProof w:val="0"/>
          <w:sz w:val="24"/>
        </w:rPr>
        <w:t>3908</w:t>
      </w:r>
    </w:p>
    <w:p w14:paraId="7FE3607D" w14:textId="3DA16AE8" w:rsidR="00A45FE2" w:rsidRPr="00CB69BA" w:rsidRDefault="007D6494" w:rsidP="00A45FE2">
      <w:pPr>
        <w:pStyle w:val="Header"/>
        <w:tabs>
          <w:tab w:val="right" w:pos="9639"/>
        </w:tabs>
        <w:rPr>
          <w:noProof w:val="0"/>
          <w:sz w:val="24"/>
        </w:rPr>
      </w:pPr>
      <w:r>
        <w:rPr>
          <w:noProof w:val="0"/>
          <w:sz w:val="24"/>
        </w:rPr>
        <w:t>Chengdu</w:t>
      </w:r>
      <w:r w:rsidR="004A3B8F">
        <w:rPr>
          <w:noProof w:val="0"/>
          <w:sz w:val="24"/>
        </w:rPr>
        <w:t xml:space="preserve">, </w:t>
      </w:r>
      <w:r>
        <w:rPr>
          <w:noProof w:val="0"/>
          <w:sz w:val="24"/>
        </w:rPr>
        <w:t>Sichuan, China</w:t>
      </w:r>
      <w:r w:rsidR="00911707">
        <w:rPr>
          <w:noProof w:val="0"/>
          <w:sz w:val="24"/>
        </w:rPr>
        <w:t>,</w:t>
      </w:r>
      <w:r w:rsidR="004A3B8F">
        <w:rPr>
          <w:noProof w:val="0"/>
          <w:sz w:val="24"/>
        </w:rPr>
        <w:t xml:space="preserve"> </w:t>
      </w:r>
      <w:r>
        <w:rPr>
          <w:noProof w:val="0"/>
          <w:sz w:val="24"/>
        </w:rPr>
        <w:t>8</w:t>
      </w:r>
      <w:r w:rsidR="006331F5">
        <w:rPr>
          <w:noProof w:val="0"/>
          <w:sz w:val="24"/>
        </w:rPr>
        <w:t>th</w:t>
      </w:r>
      <w:r w:rsidR="00C409C4">
        <w:rPr>
          <w:noProof w:val="0"/>
          <w:sz w:val="24"/>
        </w:rPr>
        <w:t xml:space="preserve"> </w:t>
      </w:r>
      <w:r>
        <w:rPr>
          <w:noProof w:val="0"/>
          <w:sz w:val="24"/>
        </w:rPr>
        <w:t>– 12</w:t>
      </w:r>
      <w:r w:rsidR="001C0998">
        <w:rPr>
          <w:noProof w:val="0"/>
          <w:sz w:val="24"/>
        </w:rPr>
        <w:t>th</w:t>
      </w:r>
      <w:r w:rsidR="007720E3">
        <w:rPr>
          <w:noProof w:val="0"/>
          <w:sz w:val="24"/>
        </w:rPr>
        <w:t xml:space="preserve"> </w:t>
      </w:r>
      <w:r>
        <w:rPr>
          <w:noProof w:val="0"/>
          <w:sz w:val="24"/>
        </w:rPr>
        <w:t>October</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5132B25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r w:rsidR="00A33F90">
        <w:rPr>
          <w:rFonts w:ascii="Arial" w:eastAsiaTheme="minorHAnsi" w:hAnsi="Arial" w:cs="Arial"/>
          <w:b/>
          <w:bCs/>
          <w:sz w:val="24"/>
        </w:rPr>
        <w:t>, Ericsson</w:t>
      </w:r>
    </w:p>
    <w:p w14:paraId="38F0AED7" w14:textId="1CEAA667"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6948">
        <w:rPr>
          <w:rFonts w:ascii="Arial" w:hAnsi="Arial" w:cs="Arial"/>
          <w:b/>
          <w:bCs/>
          <w:sz w:val="24"/>
        </w:rPr>
        <w:t>TP to TS 38.141-</w:t>
      </w:r>
      <w:r w:rsidR="0038026E">
        <w:rPr>
          <w:rFonts w:ascii="Arial" w:hAnsi="Arial" w:cs="Arial"/>
          <w:b/>
          <w:bCs/>
          <w:sz w:val="24"/>
        </w:rPr>
        <w:t xml:space="preserve">2 </w:t>
      </w:r>
      <w:r w:rsidR="00B9506A">
        <w:rPr>
          <w:rFonts w:ascii="Arial" w:hAnsi="Arial" w:cs="Arial"/>
          <w:b/>
          <w:bCs/>
          <w:sz w:val="24"/>
        </w:rPr>
        <w:t>–</w:t>
      </w:r>
      <w:r w:rsidR="006E7535">
        <w:rPr>
          <w:rFonts w:ascii="Arial" w:hAnsi="Arial" w:cs="Arial"/>
          <w:b/>
          <w:bCs/>
          <w:sz w:val="24"/>
        </w:rPr>
        <w:t xml:space="preserve"> adding TRP mea</w:t>
      </w:r>
      <w:r w:rsidR="00D60455">
        <w:rPr>
          <w:rFonts w:ascii="Arial" w:hAnsi="Arial" w:cs="Arial"/>
          <w:b/>
          <w:bCs/>
          <w:sz w:val="24"/>
        </w:rPr>
        <w:t xml:space="preserve">surement grids to </w:t>
      </w:r>
      <w:r w:rsidR="00FB465D">
        <w:rPr>
          <w:rFonts w:ascii="Arial" w:hAnsi="Arial" w:cs="Arial"/>
          <w:b/>
          <w:bCs/>
          <w:sz w:val="24"/>
        </w:rPr>
        <w:t xml:space="preserve">the </w:t>
      </w:r>
      <w:r w:rsidR="00D60455">
        <w:rPr>
          <w:rFonts w:ascii="Arial" w:hAnsi="Arial" w:cs="Arial"/>
          <w:b/>
          <w:bCs/>
          <w:sz w:val="24"/>
        </w:rPr>
        <w:t>annex</w:t>
      </w:r>
    </w:p>
    <w:p w14:paraId="12E3E81E" w14:textId="5FB5B134"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70E7B" w:rsidRPr="00D23FB0">
        <w:rPr>
          <w:rFonts w:cs="Arial"/>
          <w:b/>
          <w:bCs/>
          <w:sz w:val="24"/>
        </w:rPr>
        <w:t>7</w:t>
      </w:r>
      <w:r w:rsidR="00A32B6C" w:rsidRPr="00D23FB0">
        <w:rPr>
          <w:rFonts w:cs="Arial"/>
          <w:b/>
          <w:bCs/>
          <w:sz w:val="24"/>
        </w:rPr>
        <w:t>.</w:t>
      </w:r>
      <w:r w:rsidR="00370E7B" w:rsidRPr="00D23FB0">
        <w:rPr>
          <w:rFonts w:cs="Arial"/>
          <w:b/>
          <w:bCs/>
          <w:sz w:val="24"/>
        </w:rPr>
        <w:t>9</w:t>
      </w:r>
      <w:r w:rsidR="00074A0E" w:rsidRPr="00D23FB0">
        <w:rPr>
          <w:rFonts w:cs="Arial"/>
          <w:b/>
          <w:bCs/>
          <w:sz w:val="24"/>
        </w:rPr>
        <w:t>.4.</w:t>
      </w:r>
      <w:r w:rsidR="004C3141" w:rsidRPr="00D23FB0">
        <w:rPr>
          <w:rFonts w:cs="Arial"/>
          <w:b/>
          <w:bCs/>
          <w:sz w:val="24"/>
        </w:rPr>
        <w:t>1</w:t>
      </w:r>
    </w:p>
    <w:p w14:paraId="62346435" w14:textId="0A6F236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40D9FD97" w14:textId="205DD539" w:rsidR="009E7D61" w:rsidRDefault="0077068A" w:rsidP="0064232D">
      <w:pPr>
        <w:spacing w:after="0"/>
        <w:rPr>
          <w:bCs/>
        </w:rPr>
      </w:pPr>
      <w:r>
        <w:rPr>
          <w:bCs/>
        </w:rPr>
        <w:t>This is a revision of R4-1813488 which</w:t>
      </w:r>
      <w:r w:rsidR="004F78A1">
        <w:rPr>
          <w:bCs/>
        </w:rPr>
        <w:t xml:space="preserve"> add</w:t>
      </w:r>
      <w:r>
        <w:rPr>
          <w:bCs/>
        </w:rPr>
        <w:t>s</w:t>
      </w:r>
      <w:r w:rsidR="004F78A1">
        <w:rPr>
          <w:bCs/>
        </w:rPr>
        <w:t xml:space="preserve"> a new annex</w:t>
      </w:r>
      <w:r w:rsidR="006B4506">
        <w:rPr>
          <w:bCs/>
        </w:rPr>
        <w:t>, entitled</w:t>
      </w:r>
      <w:r w:rsidR="0098524F">
        <w:rPr>
          <w:bCs/>
        </w:rPr>
        <w:t xml:space="preserve"> </w:t>
      </w:r>
      <w:r w:rsidR="00FB465D">
        <w:rPr>
          <w:bCs/>
        </w:rPr>
        <w:t xml:space="preserve">“Annex </w:t>
      </w:r>
      <w:r w:rsidR="009927A0">
        <w:rPr>
          <w:bCs/>
        </w:rPr>
        <w:t>I</w:t>
      </w:r>
      <w:r w:rsidR="0098524F">
        <w:rPr>
          <w:bCs/>
        </w:rPr>
        <w:t xml:space="preserve"> </w:t>
      </w:r>
      <w:r w:rsidR="00FB465D">
        <w:rPr>
          <w:bCs/>
        </w:rPr>
        <w:t>(normative) TRP measurement grids”</w:t>
      </w:r>
      <w:r w:rsidR="0098524F">
        <w:rPr>
          <w:bCs/>
        </w:rPr>
        <w:t xml:space="preserve"> to</w:t>
      </w:r>
      <w:r w:rsidR="00985C3A">
        <w:rPr>
          <w:bCs/>
        </w:rPr>
        <w:t xml:space="preserve"> TS 38.141-2 [1]</w:t>
      </w:r>
      <w:r w:rsidR="00D807AE">
        <w:rPr>
          <w:bCs/>
        </w:rPr>
        <w:t xml:space="preserve">. </w:t>
      </w:r>
      <w:r w:rsidR="00FB465D">
        <w:rPr>
          <w:bCs/>
        </w:rPr>
        <w:t>A similar annex already exists in TS 37.145-2</w:t>
      </w:r>
      <w:r w:rsidR="009574B7">
        <w:rPr>
          <w:bCs/>
        </w:rPr>
        <w:t xml:space="preserve"> [2]</w:t>
      </w:r>
      <w:r w:rsidR="00FB465D">
        <w:rPr>
          <w:bCs/>
        </w:rPr>
        <w:t>.</w:t>
      </w:r>
      <w:r w:rsidR="009574B7">
        <w:rPr>
          <w:bCs/>
        </w:rPr>
        <w:t xml:space="preserve"> </w:t>
      </w:r>
      <w:r w:rsidR="009619D5">
        <w:rPr>
          <w:bCs/>
        </w:rPr>
        <w:t xml:space="preserve">It also corrects parts of the text in which the annex is referenced. </w:t>
      </w:r>
      <w:r w:rsidR="00F041FE">
        <w:rPr>
          <w:bCs/>
        </w:rPr>
        <w:t>In addition, several TRP measurement procedures were agreed and captured in TR 37.843 [3]</w:t>
      </w:r>
      <w:r w:rsidR="007B1D62">
        <w:rPr>
          <w:bCs/>
        </w:rPr>
        <w:t xml:space="preserve"> at the RAN4#88 meeting</w:t>
      </w:r>
      <w:r w:rsidR="00F041FE">
        <w:rPr>
          <w:bCs/>
        </w:rPr>
        <w:t>.</w:t>
      </w:r>
      <w:r w:rsidR="009619D5">
        <w:rPr>
          <w:bCs/>
        </w:rPr>
        <w:t xml:space="preserve"> </w:t>
      </w:r>
      <w:r w:rsidR="00F041FE">
        <w:rPr>
          <w:bCs/>
        </w:rPr>
        <w:t xml:space="preserve"> </w:t>
      </w:r>
      <w:r w:rsidR="00CC2E68">
        <w:rPr>
          <w:bCs/>
        </w:rPr>
        <w:t xml:space="preserve"> </w:t>
      </w:r>
    </w:p>
    <w:p w14:paraId="7EE369ED" w14:textId="7563AADF" w:rsidR="008B390F" w:rsidRDefault="008B390F" w:rsidP="0064232D">
      <w:pPr>
        <w:spacing w:after="0"/>
        <w:rPr>
          <w:bCs/>
        </w:rPr>
      </w:pPr>
    </w:p>
    <w:p w14:paraId="0B9F1DEF" w14:textId="39734B14" w:rsidR="008B390F" w:rsidRDefault="008B390F" w:rsidP="0064232D">
      <w:pPr>
        <w:spacing w:after="0"/>
        <w:rPr>
          <w:bCs/>
        </w:rPr>
      </w:pPr>
      <w:r>
        <w:rPr>
          <w:bCs/>
        </w:rPr>
        <w:t>The TP captures TRP sampling grids and measurement procedures as agreed in TR 37.843 [3].</w:t>
      </w:r>
    </w:p>
    <w:p w14:paraId="2EBD2BD6" w14:textId="10A24661" w:rsidR="00D35BD6" w:rsidRDefault="00D35BD6" w:rsidP="0064232D">
      <w:pPr>
        <w:spacing w:after="0"/>
        <w:rPr>
          <w:bCs/>
        </w:rPr>
      </w:pPr>
    </w:p>
    <w:p w14:paraId="3C72B594" w14:textId="6A6D463B" w:rsidR="00D807AE" w:rsidRDefault="00D807AE" w:rsidP="0064232D">
      <w:pPr>
        <w:spacing w:after="0"/>
        <w:rPr>
          <w:bCs/>
        </w:rPr>
      </w:pPr>
      <w:r>
        <w:rPr>
          <w:bCs/>
        </w:rPr>
        <w:t>C</w:t>
      </w:r>
      <w:r w:rsidR="00FB7625">
        <w:rPr>
          <w:bCs/>
        </w:rPr>
        <w:t>onstructive comments are encouraged</w:t>
      </w:r>
      <w:r>
        <w:rPr>
          <w:bCs/>
        </w:rPr>
        <w:t xml:space="preserve">. </w:t>
      </w:r>
    </w:p>
    <w:p w14:paraId="076BDDB6" w14:textId="605816A7" w:rsidR="00AD0299" w:rsidRDefault="00AD0299" w:rsidP="0064232D">
      <w:pPr>
        <w:spacing w:after="0"/>
        <w:rPr>
          <w:bCs/>
        </w:rPr>
      </w:pPr>
    </w:p>
    <w:p w14:paraId="6E7ABA71" w14:textId="596F3DB2" w:rsidR="000C4A8F" w:rsidRPr="00BB5F74" w:rsidRDefault="00FB50BC" w:rsidP="00BB5F74">
      <w:pPr>
        <w:pStyle w:val="Heading1"/>
      </w:pPr>
      <w:r>
        <w:t>4</w:t>
      </w:r>
      <w:r>
        <w:tab/>
      </w:r>
      <w:r w:rsidR="00CD4C7B" w:rsidRPr="006E13D1">
        <w:t>References</w:t>
      </w:r>
    </w:p>
    <w:p w14:paraId="5F38B369" w14:textId="0CBCF6EA" w:rsidR="00A655D2" w:rsidRDefault="00C1445E" w:rsidP="0087273E">
      <w:pPr>
        <w:numPr>
          <w:ilvl w:val="0"/>
          <w:numId w:val="1"/>
        </w:numPr>
        <w:overflowPunct w:val="0"/>
        <w:autoSpaceDE w:val="0"/>
        <w:autoSpaceDN w:val="0"/>
        <w:adjustRightInd w:val="0"/>
        <w:textAlignment w:val="baseline"/>
        <w:rPr>
          <w:sz w:val="18"/>
          <w:lang w:eastAsia="zh-CN"/>
        </w:rPr>
      </w:pPr>
      <w:r>
        <w:rPr>
          <w:sz w:val="18"/>
          <w:lang w:eastAsia="zh-CN"/>
        </w:rPr>
        <w:t>RP-181664</w:t>
      </w:r>
      <w:r w:rsidR="008A2F68">
        <w:rPr>
          <w:sz w:val="18"/>
          <w:lang w:eastAsia="zh-CN"/>
        </w:rPr>
        <w:t xml:space="preserve">, </w:t>
      </w:r>
      <w:r w:rsidR="009E7D61">
        <w:rPr>
          <w:sz w:val="18"/>
          <w:lang w:eastAsia="zh-CN"/>
        </w:rPr>
        <w:t xml:space="preserve">TS 38.141-2 </w:t>
      </w:r>
      <w:r>
        <w:rPr>
          <w:sz w:val="18"/>
          <w:lang w:eastAsia="zh-CN"/>
        </w:rPr>
        <w:t>(v1.0</w:t>
      </w:r>
      <w:r w:rsidR="009E7D61">
        <w:rPr>
          <w:sz w:val="18"/>
          <w:lang w:eastAsia="zh-CN"/>
        </w:rPr>
        <w:t>.0), Huawei</w:t>
      </w:r>
      <w:r w:rsidR="00E7358D">
        <w:rPr>
          <w:sz w:val="18"/>
          <w:lang w:eastAsia="zh-CN"/>
        </w:rPr>
        <w:t>, HiSilicon</w:t>
      </w:r>
    </w:p>
    <w:p w14:paraId="2D6A7E03" w14:textId="4544970F" w:rsidR="00CC2E68" w:rsidRDefault="00CC2E68" w:rsidP="0087273E">
      <w:pPr>
        <w:numPr>
          <w:ilvl w:val="0"/>
          <w:numId w:val="1"/>
        </w:numPr>
        <w:overflowPunct w:val="0"/>
        <w:autoSpaceDE w:val="0"/>
        <w:autoSpaceDN w:val="0"/>
        <w:adjustRightInd w:val="0"/>
        <w:textAlignment w:val="baseline"/>
        <w:rPr>
          <w:sz w:val="18"/>
          <w:lang w:eastAsia="zh-CN"/>
        </w:rPr>
      </w:pPr>
      <w:r>
        <w:rPr>
          <w:sz w:val="18"/>
          <w:lang w:eastAsia="zh-CN"/>
        </w:rPr>
        <w:t>TS 37.145-2 (V15.1.0), Active antenna system base station conformance testing: Part 2: radiated conformance testing (Release 15)</w:t>
      </w:r>
    </w:p>
    <w:p w14:paraId="7363F350" w14:textId="4080EAD5" w:rsidR="00F041FE" w:rsidRDefault="00F041FE" w:rsidP="0087273E">
      <w:pPr>
        <w:numPr>
          <w:ilvl w:val="0"/>
          <w:numId w:val="1"/>
        </w:numPr>
        <w:overflowPunct w:val="0"/>
        <w:autoSpaceDE w:val="0"/>
        <w:autoSpaceDN w:val="0"/>
        <w:adjustRightInd w:val="0"/>
        <w:textAlignment w:val="baseline"/>
        <w:rPr>
          <w:sz w:val="18"/>
          <w:lang w:eastAsia="zh-CN"/>
        </w:rPr>
      </w:pPr>
      <w:r>
        <w:rPr>
          <w:sz w:val="18"/>
          <w:lang w:eastAsia="zh-CN"/>
        </w:rPr>
        <w:t>TR 37.843 (V15.1.0), Active antenna system base station radiated requirements (Release 15)</w:t>
      </w:r>
    </w:p>
    <w:p w14:paraId="2CBDC7BE" w14:textId="2DEF175B" w:rsidR="00B75589" w:rsidRPr="0087273E" w:rsidRDefault="00B75589" w:rsidP="00B75589">
      <w:pPr>
        <w:numPr>
          <w:ilvl w:val="0"/>
          <w:numId w:val="1"/>
        </w:numPr>
        <w:overflowPunct w:val="0"/>
        <w:autoSpaceDE w:val="0"/>
        <w:autoSpaceDN w:val="0"/>
        <w:adjustRightInd w:val="0"/>
        <w:textAlignment w:val="baseline"/>
        <w:rPr>
          <w:sz w:val="18"/>
          <w:lang w:eastAsia="zh-CN"/>
        </w:rPr>
      </w:pPr>
      <w:r>
        <w:rPr>
          <w:sz w:val="18"/>
          <w:lang w:eastAsia="zh-CN"/>
        </w:rPr>
        <w:t xml:space="preserve">R4-1813296, </w:t>
      </w:r>
      <w:r w:rsidRPr="00B75589">
        <w:rPr>
          <w:sz w:val="18"/>
          <w:lang w:eastAsia="zh-CN"/>
        </w:rPr>
        <w:t>TP to TS 38.141-2: TRP measurement grid - placeholder (annex H)</w:t>
      </w:r>
      <w:r>
        <w:rPr>
          <w:sz w:val="18"/>
          <w:lang w:eastAsia="zh-CN"/>
        </w:rPr>
        <w:t>, Huawei</w:t>
      </w:r>
    </w:p>
    <w:p w14:paraId="69F93B48" w14:textId="65B77E87" w:rsidR="002B6A5D" w:rsidRDefault="00FB50BC" w:rsidP="002B6A5D">
      <w:pPr>
        <w:pStyle w:val="Heading1"/>
        <w:rPr>
          <w:lang w:eastAsia="zh-CN"/>
        </w:rPr>
      </w:pPr>
      <w:r>
        <w:rPr>
          <w:lang w:eastAsia="zh-CN"/>
        </w:rPr>
        <w:t>5</w:t>
      </w:r>
      <w:r>
        <w:rPr>
          <w:lang w:eastAsia="zh-CN"/>
        </w:rPr>
        <w:tab/>
        <w:t>Text proposal</w:t>
      </w:r>
    </w:p>
    <w:p w14:paraId="4B7DF3FC" w14:textId="610EF411" w:rsidR="00FB50BC" w:rsidRDefault="009E7D61" w:rsidP="00FB50BC">
      <w:pPr>
        <w:rPr>
          <w:lang w:eastAsia="zh-CN"/>
        </w:rPr>
      </w:pPr>
      <w:r>
        <w:rPr>
          <w:lang w:eastAsia="zh-CN"/>
        </w:rPr>
        <w:t>TS</w:t>
      </w:r>
      <w:r w:rsidR="00D83867">
        <w:rPr>
          <w:lang w:eastAsia="zh-CN"/>
        </w:rPr>
        <w:t xml:space="preserve"> 38.</w:t>
      </w:r>
      <w:r>
        <w:rPr>
          <w:lang w:eastAsia="zh-CN"/>
        </w:rPr>
        <w:t xml:space="preserve">141-2 </w:t>
      </w:r>
      <w:r w:rsidR="0069337D">
        <w:rPr>
          <w:lang w:eastAsia="zh-CN"/>
        </w:rPr>
        <w:t>v1.0</w:t>
      </w:r>
      <w:r w:rsidR="008A2F68">
        <w:rPr>
          <w:lang w:eastAsia="zh-CN"/>
        </w:rPr>
        <w:t>.0</w:t>
      </w:r>
    </w:p>
    <w:p w14:paraId="49F8C10F" w14:textId="77777777" w:rsidR="00701833" w:rsidRDefault="00701833" w:rsidP="00D83867">
      <w:pPr>
        <w:rPr>
          <w:b/>
          <w:color w:val="FF0000"/>
          <w:sz w:val="28"/>
          <w:szCs w:val="28"/>
        </w:rPr>
      </w:pPr>
    </w:p>
    <w:p w14:paraId="66A66B99" w14:textId="77777777" w:rsidR="00701833" w:rsidRDefault="00701833" w:rsidP="00D83867">
      <w:pPr>
        <w:rPr>
          <w:b/>
          <w:color w:val="FF0000"/>
          <w:sz w:val="28"/>
          <w:szCs w:val="28"/>
        </w:rPr>
      </w:pPr>
    </w:p>
    <w:p w14:paraId="094C2A37" w14:textId="77777777" w:rsidR="005C6108" w:rsidRPr="005C6108" w:rsidRDefault="005C6108" w:rsidP="005C6108">
      <w:pPr>
        <w:keepNext/>
        <w:keepLines/>
        <w:pBdr>
          <w:top w:val="single" w:sz="12" w:space="3" w:color="auto"/>
        </w:pBdr>
        <w:tabs>
          <w:tab w:val="num" w:pos="432"/>
        </w:tabs>
        <w:spacing w:before="240"/>
        <w:ind w:left="432" w:hanging="432"/>
        <w:outlineLvl w:val="0"/>
        <w:rPr>
          <w:rFonts w:ascii="Arial" w:eastAsia="SimSun" w:hAnsi="Arial"/>
          <w:color w:val="000000" w:themeColor="text1"/>
          <w:sz w:val="28"/>
          <w:szCs w:val="28"/>
        </w:rPr>
      </w:pPr>
      <w:r w:rsidRPr="005C6108">
        <w:rPr>
          <w:rFonts w:ascii="Arial" w:eastAsia="SimSun" w:hAnsi="Arial"/>
          <w:color w:val="000000" w:themeColor="text1"/>
          <w:sz w:val="28"/>
          <w:szCs w:val="28"/>
        </w:rPr>
        <w:t>TP to TS 38.141-2, v1.0.0</w:t>
      </w:r>
    </w:p>
    <w:p w14:paraId="25214642" w14:textId="77777777" w:rsidR="005C6108" w:rsidRPr="005C6108" w:rsidRDefault="005C6108" w:rsidP="005C6108">
      <w:pPr>
        <w:spacing w:after="0"/>
        <w:jc w:val="center"/>
        <w:rPr>
          <w:rFonts w:eastAsiaTheme="minorEastAsia"/>
          <w:i/>
          <w:color w:val="0000FF"/>
        </w:rPr>
      </w:pPr>
      <w:r w:rsidRPr="005C6108">
        <w:rPr>
          <w:rFonts w:eastAsiaTheme="minorEastAsia"/>
          <w:i/>
          <w:color w:val="0000FF"/>
        </w:rPr>
        <w:t>------------------------------ Modified section ------------------------------</w:t>
      </w:r>
    </w:p>
    <w:p w14:paraId="089127C6" w14:textId="77777777" w:rsidR="005C6108" w:rsidRPr="005C6108" w:rsidRDefault="005C6108" w:rsidP="005C6108">
      <w:pPr>
        <w:keepNext/>
        <w:keepLines/>
        <w:spacing w:before="120"/>
        <w:ind w:left="1418" w:hanging="1418"/>
        <w:outlineLvl w:val="3"/>
        <w:rPr>
          <w:rFonts w:ascii="Arial" w:eastAsiaTheme="minorEastAsia" w:hAnsi="Arial"/>
          <w:sz w:val="24"/>
          <w:lang w:eastAsia="sv-SE"/>
        </w:rPr>
      </w:pPr>
      <w:bookmarkStart w:id="1" w:name="_Toc523481299"/>
      <w:commentRangeStart w:id="2"/>
      <w:r w:rsidRPr="005C6108">
        <w:rPr>
          <w:rFonts w:ascii="Arial" w:eastAsiaTheme="minorEastAsia" w:hAnsi="Arial"/>
          <w:sz w:val="24"/>
          <w:lang w:eastAsia="sv-SE"/>
        </w:rPr>
        <w:t>6.3.4.2</w:t>
      </w:r>
      <w:r w:rsidRPr="005C6108">
        <w:rPr>
          <w:rFonts w:ascii="Arial" w:eastAsiaTheme="minorEastAsia" w:hAnsi="Arial"/>
          <w:sz w:val="24"/>
          <w:lang w:eastAsia="sv-SE"/>
        </w:rPr>
        <w:tab/>
        <w:t>Procedure</w:t>
      </w:r>
      <w:bookmarkEnd w:id="1"/>
      <w:commentRangeEnd w:id="2"/>
      <w:r w:rsidRPr="005C6108">
        <w:rPr>
          <w:sz w:val="16"/>
          <w:szCs w:val="16"/>
        </w:rPr>
        <w:commentReference w:id="2"/>
      </w:r>
    </w:p>
    <w:p w14:paraId="43AF8995" w14:textId="77777777" w:rsidR="005C6108" w:rsidRPr="005C6108" w:rsidRDefault="005C6108" w:rsidP="005C6108">
      <w:pPr>
        <w:rPr>
          <w:rFonts w:eastAsiaTheme="minorEastAsia"/>
          <w:lang w:eastAsia="sv-SE"/>
        </w:rPr>
      </w:pPr>
      <w:r w:rsidRPr="005C6108">
        <w:rPr>
          <w:rFonts w:eastAsiaTheme="minorEastAsia"/>
          <w:lang w:eastAsia="sv-SE"/>
        </w:rPr>
        <w:t>OTA test requires correct use of an appropriate test facility which has been calibrated and is capable of performing measurements within the measurement uncertainties in subclause 4.1.2.</w:t>
      </w:r>
    </w:p>
    <w:p w14:paraId="403DEAE0" w14:textId="77777777" w:rsidR="005C6108" w:rsidRPr="005C6108" w:rsidRDefault="005C6108" w:rsidP="005C6108">
      <w:pPr>
        <w:ind w:left="568" w:hanging="284"/>
        <w:rPr>
          <w:rFonts w:eastAsiaTheme="minorEastAsia"/>
        </w:rPr>
      </w:pPr>
      <w:r w:rsidRPr="005C6108">
        <w:rPr>
          <w:rFonts w:eastAsiaTheme="minorEastAsia"/>
        </w:rPr>
        <w:t>1)</w:t>
      </w:r>
      <w:r w:rsidRPr="005C6108">
        <w:rPr>
          <w:rFonts w:eastAsiaTheme="minorEastAsia"/>
        </w:rPr>
        <w:tab/>
        <w:t>Place the BS at the positioner.</w:t>
      </w:r>
    </w:p>
    <w:p w14:paraId="226873BC" w14:textId="77777777" w:rsidR="005C6108" w:rsidRPr="005C6108" w:rsidRDefault="005C6108" w:rsidP="005C6108">
      <w:pPr>
        <w:ind w:left="568" w:hanging="284"/>
        <w:rPr>
          <w:rFonts w:eastAsiaTheme="minorEastAsia"/>
        </w:rPr>
      </w:pPr>
      <w:r w:rsidRPr="005C6108">
        <w:rPr>
          <w:rFonts w:eastAsiaTheme="minorEastAsia"/>
        </w:rPr>
        <w:t>2)</w:t>
      </w:r>
      <w:r w:rsidRPr="005C6108">
        <w:rPr>
          <w:rFonts w:eastAsiaTheme="minorEastAsia"/>
        </w:rPr>
        <w:tab/>
        <w:t xml:space="preserve">Align the manufacturer declared coordinate system orientation (see table </w:t>
      </w:r>
      <w:r w:rsidRPr="005C6108">
        <w:rPr>
          <w:rFonts w:eastAsiaTheme="minorEastAsia"/>
          <w:highlight w:val="yellow"/>
        </w:rPr>
        <w:t>4.6-1</w:t>
      </w:r>
      <w:r w:rsidRPr="005C6108">
        <w:rPr>
          <w:rFonts w:eastAsiaTheme="minorEastAsia"/>
        </w:rPr>
        <w:t xml:space="preserve">, </w:t>
      </w:r>
      <w:r w:rsidRPr="005C6108">
        <w:rPr>
          <w:rFonts w:eastAsiaTheme="minorEastAsia"/>
          <w:highlight w:val="yellow"/>
        </w:rPr>
        <w:t>D9.2</w:t>
      </w:r>
      <w:r w:rsidRPr="005C6108">
        <w:rPr>
          <w:rFonts w:eastAsiaTheme="minorEastAsia"/>
        </w:rPr>
        <w:t>) of the BS with the test system.</w:t>
      </w:r>
    </w:p>
    <w:p w14:paraId="1C2CBD67" w14:textId="77777777" w:rsidR="005C6108" w:rsidRPr="005C6108" w:rsidRDefault="005C6108" w:rsidP="005C6108">
      <w:pPr>
        <w:ind w:left="568" w:hanging="284"/>
        <w:rPr>
          <w:rFonts w:eastAsiaTheme="minorEastAsia"/>
        </w:rPr>
      </w:pPr>
      <w:r w:rsidRPr="005C6108">
        <w:rPr>
          <w:rFonts w:eastAsiaTheme="minorEastAsia"/>
        </w:rPr>
        <w:t>3)</w:t>
      </w:r>
      <w:r w:rsidRPr="005C6108">
        <w:rPr>
          <w:rFonts w:eastAsiaTheme="minorEastAsia"/>
        </w:rPr>
        <w:tab/>
        <w:t xml:space="preserve">Set the BS in the direction of the declared </w:t>
      </w:r>
      <w:r w:rsidRPr="005C6108">
        <w:rPr>
          <w:rFonts w:eastAsiaTheme="minorEastAsia"/>
          <w:i/>
        </w:rPr>
        <w:t>beam peak direction</w:t>
      </w:r>
      <w:r w:rsidRPr="005C6108">
        <w:rPr>
          <w:rFonts w:eastAsiaTheme="minorEastAsia"/>
        </w:rPr>
        <w:t xml:space="preserve"> of the</w:t>
      </w:r>
      <w:r w:rsidRPr="005C6108">
        <w:rPr>
          <w:rFonts w:eastAsiaTheme="minorEastAsia"/>
          <w:i/>
        </w:rPr>
        <w:t xml:space="preserve"> beam direction pair</w:t>
      </w:r>
      <w:r w:rsidRPr="005C6108">
        <w:rPr>
          <w:rFonts w:eastAsiaTheme="minorEastAsia"/>
        </w:rPr>
        <w:t>, for the beam to be tested.</w:t>
      </w:r>
    </w:p>
    <w:p w14:paraId="7B6AE48B" w14:textId="77777777" w:rsidR="005C6108" w:rsidRPr="005C6108" w:rsidRDefault="005C6108" w:rsidP="005C6108">
      <w:pPr>
        <w:ind w:left="568" w:hanging="284"/>
        <w:rPr>
          <w:rFonts w:eastAsiaTheme="minorEastAsia"/>
        </w:rPr>
      </w:pPr>
      <w:r w:rsidRPr="005C6108">
        <w:rPr>
          <w:rFonts w:eastAsiaTheme="minorEastAsia"/>
        </w:rPr>
        <w:lastRenderedPageBreak/>
        <w:t>4)</w:t>
      </w:r>
      <w:r w:rsidRPr="005C6108">
        <w:rPr>
          <w:rFonts w:eastAsiaTheme="minorEastAsia"/>
        </w:rPr>
        <w:tab/>
        <w:t>Configure the beam peak direction of the BS according to the required conditions for the TRP test.</w:t>
      </w:r>
    </w:p>
    <w:p w14:paraId="4ECE9751" w14:textId="77777777" w:rsidR="005C6108" w:rsidRPr="005C6108" w:rsidRDefault="005C6108" w:rsidP="005C6108">
      <w:pPr>
        <w:ind w:left="568" w:hanging="284"/>
        <w:rPr>
          <w:rFonts w:eastAsiaTheme="minorEastAsia"/>
        </w:rPr>
      </w:pPr>
      <w:r w:rsidRPr="005C6108">
        <w:rPr>
          <w:rFonts w:eastAsiaTheme="minorEastAsia"/>
        </w:rPr>
        <w:t>5)</w:t>
      </w:r>
      <w:r w:rsidRPr="005C6108">
        <w:rPr>
          <w:rFonts w:eastAsiaTheme="minorEastAsia"/>
        </w:rPr>
        <w:tab/>
        <w:t>Set the BS to transmit according to the applicable test configuration in clause 5 using the corresponding test model(s) in subclause 4.12.2.</w:t>
      </w:r>
    </w:p>
    <w:p w14:paraId="668FCAC7" w14:textId="77777777" w:rsidR="005C6108" w:rsidRPr="005C6108" w:rsidRDefault="005C6108" w:rsidP="005C6108">
      <w:pPr>
        <w:ind w:left="568" w:hanging="284"/>
        <w:rPr>
          <w:rFonts w:eastAsiaTheme="minorEastAsia"/>
        </w:rPr>
      </w:pPr>
      <w:r w:rsidRPr="005C6108">
        <w:rPr>
          <w:rFonts w:eastAsiaTheme="minorEastAsia"/>
        </w:rPr>
        <w:tab/>
        <w:t>In addition, for a BS declared to be capable of multi-carrier and/or CA operation use the applicable test signal configuration and corresponding power setting specified in subclause 4.11.</w:t>
      </w:r>
    </w:p>
    <w:p w14:paraId="356311A8" w14:textId="0D8EC3C4" w:rsidR="005C6108" w:rsidRPr="005C6108" w:rsidRDefault="005C6108" w:rsidP="005C6108">
      <w:pPr>
        <w:ind w:left="568" w:hanging="284"/>
        <w:rPr>
          <w:rFonts w:eastAsiaTheme="minorEastAsia"/>
        </w:rPr>
      </w:pPr>
      <w:r w:rsidRPr="005C6108">
        <w:rPr>
          <w:rFonts w:eastAsiaTheme="minorEastAsia"/>
        </w:rPr>
        <w:t>6)</w:t>
      </w:r>
      <w:r w:rsidRPr="005C6108">
        <w:rPr>
          <w:rFonts w:eastAsiaTheme="minorEastAsia"/>
        </w:rPr>
        <w:tab/>
        <w:t xml:space="preserve">Set the BS in the </w:t>
      </w:r>
      <w:ins w:id="3" w:author="Michal Szydelko" w:date="2018-09-17T18:11:00Z">
        <w:r w:rsidRPr="005C6108">
          <w:rPr>
            <w:rFonts w:eastAsiaTheme="minorEastAsia"/>
          </w:rPr>
          <w:t xml:space="preserve">reference </w:t>
        </w:r>
      </w:ins>
      <w:r w:rsidRPr="005C6108">
        <w:rPr>
          <w:rFonts w:eastAsiaTheme="minorEastAsia"/>
        </w:rPr>
        <w:t xml:space="preserve">direction of the appropriated TRP measurement grid (see annex </w:t>
      </w:r>
      <w:del w:id="4" w:author="Michal Szydelko" w:date="2018-09-17T18:19:00Z">
        <w:r w:rsidRPr="005C6108" w:rsidDel="0036027A">
          <w:rPr>
            <w:rFonts w:eastAsiaTheme="minorEastAsia"/>
            <w:highlight w:val="yellow"/>
          </w:rPr>
          <w:delText>xx</w:delText>
        </w:r>
      </w:del>
      <w:ins w:id="5" w:author="Lo, Anthony (Nokia - GB/Bristol)" w:date="2018-10-11T14:32:00Z">
        <w:r w:rsidR="004460A1">
          <w:rPr>
            <w:rFonts w:eastAsiaTheme="minorEastAsia"/>
          </w:rPr>
          <w:t>I</w:t>
        </w:r>
      </w:ins>
      <w:r w:rsidRPr="005C6108">
        <w:rPr>
          <w:rFonts w:eastAsiaTheme="minorEastAsia"/>
        </w:rPr>
        <w:t>).</w:t>
      </w:r>
    </w:p>
    <w:p w14:paraId="34A919F2" w14:textId="77777777" w:rsidR="005C6108" w:rsidRPr="005C6108" w:rsidDel="0036027A" w:rsidRDefault="005C6108" w:rsidP="005C6108">
      <w:pPr>
        <w:rPr>
          <w:del w:id="6" w:author="Michal Szydelko" w:date="2018-09-17T18:19:00Z"/>
          <w:rFonts w:eastAsiaTheme="minorEastAsia"/>
        </w:rPr>
      </w:pPr>
      <w:del w:id="7" w:author="Michal Szydelko" w:date="2018-09-17T18:19:00Z">
        <w:r w:rsidRPr="005C6108" w:rsidDel="0036027A">
          <w:rPr>
            <w:rFonts w:eastAsiaTheme="minorEastAsia"/>
            <w:i/>
            <w:color w:val="0000FF"/>
          </w:rPr>
          <w:delText>Editor’s note: annex xx will describe how the measurement grid conforms to the specified TRP estimation uncertainty – it is important it is finished before the final approval.</w:delText>
        </w:r>
      </w:del>
    </w:p>
    <w:p w14:paraId="5655306E" w14:textId="77777777" w:rsidR="005C6108" w:rsidRPr="005C6108" w:rsidRDefault="005C6108" w:rsidP="005C6108">
      <w:pPr>
        <w:ind w:left="568" w:hanging="284"/>
        <w:rPr>
          <w:rFonts w:eastAsiaTheme="minorEastAsia"/>
        </w:rPr>
      </w:pPr>
      <w:r w:rsidRPr="005C6108">
        <w:rPr>
          <w:rFonts w:eastAsiaTheme="minorEastAsia"/>
        </w:rPr>
        <w:t>7)</w:t>
      </w:r>
      <w:r w:rsidRPr="005C6108">
        <w:rPr>
          <w:rFonts w:eastAsiaTheme="minorEastAsia"/>
        </w:rPr>
        <w:tab/>
        <w:t>Measure EIRP by either a) or b) below:</w:t>
      </w:r>
    </w:p>
    <w:p w14:paraId="1D2FCBCC" w14:textId="77777777" w:rsidR="005C6108" w:rsidRPr="005C6108" w:rsidRDefault="005C6108" w:rsidP="005C6108">
      <w:pPr>
        <w:ind w:left="851" w:hanging="284"/>
        <w:rPr>
          <w:rFonts w:eastAsiaTheme="minorEastAsia"/>
        </w:rPr>
      </w:pPr>
      <w:r w:rsidRPr="005C6108">
        <w:rPr>
          <w:rFonts w:eastAsiaTheme="minorEastAsia"/>
        </w:rPr>
        <w:t>a)</w:t>
      </w:r>
      <w:r w:rsidRPr="005C6108">
        <w:rPr>
          <w:rFonts w:eastAsiaTheme="minorEastAsia"/>
        </w:rPr>
        <w:tab/>
        <w:t>If the test facility only supports single polarization, then measure EIRP with the test facility's test antenna/probe polarization matched to the BS.</w:t>
      </w:r>
    </w:p>
    <w:p w14:paraId="4DAA10CC" w14:textId="77777777" w:rsidR="005C6108" w:rsidRPr="005C6108" w:rsidRDefault="005C6108" w:rsidP="005C6108">
      <w:pPr>
        <w:ind w:left="851" w:hanging="284"/>
        <w:rPr>
          <w:rFonts w:eastAsiaTheme="minorEastAsia"/>
        </w:rPr>
      </w:pPr>
      <w:r w:rsidRPr="005C6108">
        <w:rPr>
          <w:rFonts w:eastAsiaTheme="minorEastAsia"/>
        </w:rPr>
        <w:t>b)</w:t>
      </w:r>
      <w:r w:rsidRPr="005C6108">
        <w:rPr>
          <w:rFonts w:eastAsiaTheme="minorEastAsia"/>
        </w:rPr>
        <w:tab/>
        <w:t xml:space="preserve">If the test facility supports dual polarization then measure total EIRP for two orthogonal polarizations (denoted p1 and p2) and calculate total radiated transmit power for particular </w:t>
      </w:r>
      <w:r w:rsidRPr="005C6108">
        <w:rPr>
          <w:rFonts w:eastAsiaTheme="minorEastAsia"/>
          <w:i/>
        </w:rPr>
        <w:t>beam direction pair</w:t>
      </w:r>
      <w:r w:rsidRPr="005C6108">
        <w:rPr>
          <w:rFonts w:eastAsiaTheme="minorEastAsia"/>
        </w:rPr>
        <w:t xml:space="preserve"> as EIRP = EIRP</w:t>
      </w:r>
      <w:r w:rsidRPr="005C6108">
        <w:rPr>
          <w:rFonts w:eastAsiaTheme="minorEastAsia"/>
          <w:vertAlign w:val="subscript"/>
        </w:rPr>
        <w:t>p1</w:t>
      </w:r>
      <w:r w:rsidRPr="005C6108">
        <w:rPr>
          <w:rFonts w:eastAsiaTheme="minorEastAsia"/>
        </w:rPr>
        <w:t xml:space="preserve"> + EIRP</w:t>
      </w:r>
      <w:r w:rsidRPr="005C6108">
        <w:rPr>
          <w:rFonts w:eastAsiaTheme="minorEastAsia"/>
          <w:vertAlign w:val="subscript"/>
        </w:rPr>
        <w:t>p2</w:t>
      </w:r>
      <w:r w:rsidRPr="005C6108">
        <w:rPr>
          <w:rFonts w:eastAsiaTheme="minorEastAsia"/>
        </w:rPr>
        <w:t>.</w:t>
      </w:r>
    </w:p>
    <w:p w14:paraId="10534B16" w14:textId="0E50A0E1" w:rsidR="005C6108" w:rsidRPr="005C6108" w:rsidRDefault="005C6108" w:rsidP="005C6108">
      <w:pPr>
        <w:ind w:left="568" w:hanging="284"/>
        <w:rPr>
          <w:rFonts w:eastAsiaTheme="minorEastAsia"/>
        </w:rPr>
      </w:pPr>
      <w:r w:rsidRPr="005C6108">
        <w:rPr>
          <w:rFonts w:eastAsiaTheme="minorEastAsia"/>
        </w:rPr>
        <w:t>8)</w:t>
      </w:r>
      <w:r w:rsidRPr="005C6108">
        <w:rPr>
          <w:rFonts w:eastAsiaTheme="minorEastAsia"/>
        </w:rPr>
        <w:tab/>
        <w:t xml:space="preserve">Repeat step 6-7 for all directions in the appropriated TRP measurement grid needed for full TRP estimation (see annex </w:t>
      </w:r>
      <w:del w:id="8" w:author="Michal Szydelko" w:date="2018-09-17T18:19:00Z">
        <w:r w:rsidRPr="005C6108" w:rsidDel="0036027A">
          <w:rPr>
            <w:rFonts w:eastAsiaTheme="minorEastAsia"/>
            <w:highlight w:val="yellow"/>
          </w:rPr>
          <w:delText>xx</w:delText>
        </w:r>
      </w:del>
      <w:ins w:id="9" w:author="Lo, Anthony (Nokia - GB/Bristol)" w:date="2018-10-11T14:32:00Z">
        <w:r w:rsidR="004460A1">
          <w:rPr>
            <w:rFonts w:eastAsiaTheme="minorEastAsia"/>
          </w:rPr>
          <w:t>I</w:t>
        </w:r>
      </w:ins>
      <w:r w:rsidRPr="005C6108">
        <w:rPr>
          <w:rFonts w:eastAsiaTheme="minorEastAsia"/>
        </w:rPr>
        <w:t>).</w:t>
      </w:r>
    </w:p>
    <w:p w14:paraId="667450D3" w14:textId="77777777" w:rsidR="005C6108" w:rsidRPr="005C6108" w:rsidRDefault="005C6108" w:rsidP="005C6108">
      <w:pPr>
        <w:ind w:left="568" w:hanging="284"/>
        <w:rPr>
          <w:rFonts w:eastAsiaTheme="minorEastAsia"/>
        </w:rPr>
      </w:pPr>
      <w:r w:rsidRPr="005C6108">
        <w:rPr>
          <w:rFonts w:eastAsiaTheme="minorEastAsia"/>
        </w:rPr>
        <w:t>9)</w:t>
      </w:r>
      <w:r w:rsidRPr="005C6108">
        <w:rPr>
          <w:rFonts w:eastAsiaTheme="minorEastAsia"/>
        </w:rPr>
        <w:tab/>
        <w:t>Calculate TRP using the EIRP measurements.</w:t>
      </w:r>
    </w:p>
    <w:p w14:paraId="174D9395" w14:textId="77777777" w:rsidR="005C6108" w:rsidRPr="005C6108" w:rsidRDefault="005C6108" w:rsidP="005C6108">
      <w:pPr>
        <w:rPr>
          <w:rFonts w:eastAsiaTheme="minorEastAsia"/>
          <w:lang w:eastAsia="zh-CN"/>
        </w:rPr>
      </w:pPr>
      <w:r w:rsidRPr="005C6108">
        <w:rPr>
          <w:rFonts w:eastAsiaTheme="minorEastAsia"/>
          <w:lang w:eastAsia="zh-CN"/>
        </w:rPr>
        <w:t xml:space="preserve">For </w:t>
      </w:r>
      <w:r w:rsidRPr="005C6108">
        <w:rPr>
          <w:rFonts w:eastAsiaTheme="minorEastAsia"/>
          <w:i/>
          <w:lang w:eastAsia="zh-CN"/>
        </w:rPr>
        <w:t>multi-band RIBs</w:t>
      </w:r>
      <w:r w:rsidRPr="005C6108">
        <w:rPr>
          <w:rFonts w:eastAsiaTheme="minorEastAsia"/>
          <w:lang w:eastAsia="zh-CN"/>
        </w:rPr>
        <w:t xml:space="preserve"> and single band tests, repeat the steps above per involved band where single band test configurations and test models shall apply with no carriers activated in the other band.</w:t>
      </w:r>
    </w:p>
    <w:p w14:paraId="1623884F" w14:textId="77777777" w:rsidR="005C6108" w:rsidRPr="005C6108" w:rsidRDefault="005C6108" w:rsidP="005C6108">
      <w:pPr>
        <w:spacing w:after="0"/>
        <w:jc w:val="center"/>
        <w:rPr>
          <w:rFonts w:eastAsiaTheme="minorEastAsia"/>
          <w:i/>
          <w:color w:val="0000FF"/>
        </w:rPr>
      </w:pPr>
    </w:p>
    <w:p w14:paraId="6C30F59F" w14:textId="77777777" w:rsidR="005C6108" w:rsidRPr="005C6108" w:rsidRDefault="005C6108" w:rsidP="005C6108">
      <w:pPr>
        <w:spacing w:after="0"/>
        <w:jc w:val="center"/>
        <w:rPr>
          <w:rFonts w:eastAsiaTheme="minorEastAsia"/>
          <w:i/>
          <w:color w:val="0000FF"/>
        </w:rPr>
      </w:pPr>
      <w:r w:rsidRPr="005C6108">
        <w:rPr>
          <w:rFonts w:eastAsiaTheme="minorEastAsia"/>
          <w:i/>
          <w:color w:val="0000FF"/>
        </w:rPr>
        <w:t>------------------------------ Next modified section ------------------------------</w:t>
      </w:r>
    </w:p>
    <w:p w14:paraId="2D4BB412" w14:textId="77777777" w:rsidR="005C6108" w:rsidRPr="005C6108" w:rsidRDefault="005C6108" w:rsidP="005C6108">
      <w:pPr>
        <w:keepNext/>
        <w:keepLines/>
        <w:spacing w:before="120"/>
        <w:ind w:left="1701" w:hanging="1701"/>
        <w:outlineLvl w:val="4"/>
        <w:rPr>
          <w:rFonts w:ascii="Arial" w:eastAsiaTheme="minorEastAsia" w:hAnsi="Arial"/>
          <w:sz w:val="22"/>
        </w:rPr>
      </w:pPr>
      <w:bookmarkStart w:id="10" w:name="_Toc523481329"/>
      <w:commentRangeStart w:id="11"/>
      <w:r w:rsidRPr="005C6108">
        <w:rPr>
          <w:rFonts w:ascii="Arial" w:eastAsiaTheme="minorEastAsia" w:hAnsi="Arial"/>
          <w:sz w:val="22"/>
        </w:rPr>
        <w:t>6.5.1.4.2.2</w:t>
      </w:r>
      <w:r w:rsidRPr="005C6108">
        <w:rPr>
          <w:rFonts w:ascii="Arial" w:eastAsiaTheme="minorEastAsia" w:hAnsi="Arial"/>
          <w:sz w:val="22"/>
        </w:rPr>
        <w:tab/>
      </w:r>
      <w:r w:rsidRPr="005C6108">
        <w:rPr>
          <w:rFonts w:ascii="Arial" w:eastAsiaTheme="minorEastAsia" w:hAnsi="Arial"/>
          <w:i/>
          <w:sz w:val="22"/>
        </w:rPr>
        <w:t>BS type 2-O</w:t>
      </w:r>
      <w:bookmarkEnd w:id="10"/>
      <w:commentRangeEnd w:id="11"/>
      <w:r w:rsidRPr="005C6108">
        <w:rPr>
          <w:sz w:val="16"/>
          <w:szCs w:val="16"/>
        </w:rPr>
        <w:commentReference w:id="11"/>
      </w:r>
    </w:p>
    <w:p w14:paraId="4C47F22D" w14:textId="77777777" w:rsidR="005C6108" w:rsidRPr="005C6108" w:rsidRDefault="005C6108" w:rsidP="005C6108">
      <w:pPr>
        <w:ind w:left="568" w:hanging="284"/>
        <w:rPr>
          <w:rFonts w:eastAsiaTheme="minorEastAsia"/>
        </w:rPr>
      </w:pPr>
      <w:r w:rsidRPr="005C6108">
        <w:rPr>
          <w:rFonts w:eastAsiaTheme="minorEastAsia"/>
          <w:lang w:eastAsia="ja-JP"/>
        </w:rPr>
        <w:t>[</w:t>
      </w:r>
      <w:r w:rsidRPr="005C6108">
        <w:rPr>
          <w:rFonts w:eastAsiaTheme="minorEastAsia"/>
        </w:rPr>
        <w:t>4)</w:t>
      </w:r>
      <w:r w:rsidRPr="005C6108">
        <w:rPr>
          <w:rFonts w:eastAsiaTheme="minorEastAsia"/>
        </w:rPr>
        <w:tab/>
        <w:t>Configure the beam peak direction of the NR BS according to the declared beam direction pair.</w:t>
      </w:r>
    </w:p>
    <w:p w14:paraId="7F2287CE" w14:textId="77777777" w:rsidR="005C6108" w:rsidRPr="005C6108" w:rsidRDefault="005C6108" w:rsidP="005C6108">
      <w:pPr>
        <w:ind w:left="568" w:hanging="284"/>
        <w:rPr>
          <w:rFonts w:eastAsiaTheme="minorEastAsia"/>
        </w:rPr>
      </w:pPr>
      <w:r w:rsidRPr="005C6108">
        <w:rPr>
          <w:rFonts w:eastAsiaTheme="minorEastAsia"/>
          <w:snapToGrid w:val="0"/>
        </w:rPr>
        <w:t>5)</w:t>
      </w:r>
      <w:r w:rsidRPr="005C6108">
        <w:rPr>
          <w:rFonts w:eastAsiaTheme="minorEastAsia"/>
          <w:snapToGrid w:val="0"/>
        </w:rPr>
        <w:tab/>
        <w:t xml:space="preserve">Set the NR BS </w:t>
      </w:r>
      <w:r w:rsidRPr="005C6108">
        <w:rPr>
          <w:rFonts w:eastAsiaTheme="minorEastAsia"/>
        </w:rPr>
        <w:t xml:space="preserve">to transmit </w:t>
      </w:r>
      <w:r w:rsidRPr="005C6108">
        <w:rPr>
          <w:rFonts w:eastAsiaTheme="minorEastAsia"/>
          <w:snapToGrid w:val="0"/>
        </w:rPr>
        <w:t xml:space="preserve">according to the applicable test configuration in </w:t>
      </w:r>
      <w:r w:rsidRPr="005C6108">
        <w:rPr>
          <w:rFonts w:eastAsiaTheme="minorEastAsia"/>
        </w:rPr>
        <w:t>subclause</w:t>
      </w:r>
      <w:r w:rsidRPr="005C6108">
        <w:rPr>
          <w:rFonts w:eastAsiaTheme="minorEastAsia"/>
          <w:snapToGrid w:val="0"/>
        </w:rPr>
        <w:t xml:space="preserve"> 4.8</w:t>
      </w:r>
      <w:r w:rsidRPr="005C6108">
        <w:rPr>
          <w:rFonts w:eastAsiaTheme="minorEastAsia"/>
        </w:rPr>
        <w:t xml:space="preserve"> using the corresponding test models or set of physical channels in subclause 4.9.</w:t>
      </w:r>
    </w:p>
    <w:p w14:paraId="6AC0D368" w14:textId="77777777" w:rsidR="005C6108" w:rsidRPr="005C6108" w:rsidRDefault="005C6108" w:rsidP="005C6108">
      <w:pPr>
        <w:ind w:left="568" w:hanging="284"/>
        <w:rPr>
          <w:rFonts w:eastAsiaTheme="minorEastAsia"/>
        </w:rPr>
      </w:pPr>
      <w:r w:rsidRPr="005C6108">
        <w:rPr>
          <w:rFonts w:eastAsiaTheme="minorEastAsia"/>
        </w:rPr>
        <w:tab/>
        <w:t>In addition, for an NR BS declared to be capable of multi-carrier and/or CA operation use the applicable test signal configuration and corresponding power setting specified in subclause 4.7.3.</w:t>
      </w:r>
    </w:p>
    <w:p w14:paraId="027B3A71" w14:textId="570617C4" w:rsidR="005C6108" w:rsidRPr="005C6108" w:rsidRDefault="005C6108" w:rsidP="005C6108">
      <w:pPr>
        <w:ind w:left="568" w:hanging="284"/>
        <w:rPr>
          <w:rFonts w:eastAsiaTheme="minorEastAsia"/>
        </w:rPr>
      </w:pPr>
      <w:r w:rsidRPr="005C6108">
        <w:rPr>
          <w:rFonts w:eastAsiaTheme="minorEastAsia"/>
        </w:rPr>
        <w:t>6)</w:t>
      </w:r>
      <w:r w:rsidRPr="005C6108">
        <w:rPr>
          <w:rFonts w:eastAsiaTheme="minorEastAsia"/>
        </w:rPr>
        <w:tab/>
        <w:t xml:space="preserve">Set the NR BS in the </w:t>
      </w:r>
      <w:ins w:id="12" w:author="Michal Szydelko" w:date="2018-09-17T18:21:00Z">
        <w:r w:rsidRPr="005C6108">
          <w:rPr>
            <w:rFonts w:eastAsiaTheme="minorEastAsia"/>
          </w:rPr>
          <w:t xml:space="preserve">reference </w:t>
        </w:r>
      </w:ins>
      <w:r w:rsidRPr="005C6108">
        <w:rPr>
          <w:rFonts w:eastAsiaTheme="minorEastAsia"/>
        </w:rPr>
        <w:t xml:space="preserve">direction of the appropriated TRP measurement grid (see annex </w:t>
      </w:r>
      <w:del w:id="13" w:author="Michal Szydelko" w:date="2018-09-17T18:21:00Z">
        <w:r w:rsidRPr="005C6108" w:rsidDel="0036027A">
          <w:rPr>
            <w:rFonts w:eastAsiaTheme="minorEastAsia"/>
            <w:highlight w:val="yellow"/>
          </w:rPr>
          <w:delText>xx</w:delText>
        </w:r>
      </w:del>
      <w:ins w:id="14" w:author="Lo, Anthony (Nokia - GB/Bristol)" w:date="2018-10-11T14:32:00Z">
        <w:r w:rsidR="004460A1">
          <w:rPr>
            <w:rFonts w:eastAsiaTheme="minorEastAsia"/>
          </w:rPr>
          <w:t>I</w:t>
        </w:r>
      </w:ins>
      <w:r w:rsidRPr="005C6108">
        <w:rPr>
          <w:rFonts w:eastAsiaTheme="minorEastAsia"/>
        </w:rPr>
        <w:t>).</w:t>
      </w:r>
    </w:p>
    <w:p w14:paraId="4C7DA59E" w14:textId="77777777" w:rsidR="005C6108" w:rsidRPr="005C6108" w:rsidRDefault="005C6108" w:rsidP="005C6108">
      <w:pPr>
        <w:ind w:left="568" w:hanging="284"/>
        <w:rPr>
          <w:rFonts w:eastAsiaTheme="minorEastAsia"/>
        </w:rPr>
      </w:pPr>
      <w:r w:rsidRPr="005C6108">
        <w:rPr>
          <w:rFonts w:eastAsiaTheme="minorEastAsia"/>
          <w:snapToGrid w:val="0"/>
        </w:rPr>
        <w:t>7)</w:t>
      </w:r>
      <w:r w:rsidRPr="005C6108">
        <w:rPr>
          <w:rFonts w:eastAsiaTheme="minorEastAsia"/>
          <w:snapToGrid w:val="0"/>
        </w:rPr>
        <w:tab/>
        <w: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5C6108">
        <w:rPr>
          <w:rFonts w:eastAsiaTheme="minorEastAsia"/>
        </w:rPr>
        <w:t>N = SCS/15, where SCS is Sub Carrier Spacing in kHz.</w:t>
      </w:r>
    </w:p>
    <w:p w14:paraId="0B476A75" w14:textId="77777777" w:rsidR="005C6108" w:rsidRPr="005C6108" w:rsidRDefault="005C6108" w:rsidP="005C6108">
      <w:pPr>
        <w:ind w:left="851" w:hanging="284"/>
        <w:rPr>
          <w:rFonts w:eastAsiaTheme="minorEastAsia"/>
        </w:rPr>
      </w:pPr>
      <w:r w:rsidRPr="005C6108">
        <w:rPr>
          <w:rFonts w:eastAsiaTheme="minorEastAsia"/>
        </w:rPr>
        <w:t>a)</w:t>
      </w:r>
      <w:r w:rsidRPr="005C6108">
        <w:rPr>
          <w:rFonts w:eastAsiaTheme="minorEastAsia"/>
        </w:rPr>
        <w:tab/>
        <w:t>If the test facility only supports single polarization, then measure EIRP with the test facility's test antenna/probe polarization matched to the NR BS.</w:t>
      </w:r>
    </w:p>
    <w:p w14:paraId="4DCBBCA1" w14:textId="77777777" w:rsidR="005C6108" w:rsidRPr="005C6108" w:rsidRDefault="005C6108" w:rsidP="005C6108">
      <w:pPr>
        <w:ind w:left="851" w:hanging="284"/>
        <w:rPr>
          <w:rFonts w:eastAsiaTheme="minorEastAsia"/>
        </w:rPr>
      </w:pPr>
      <w:r w:rsidRPr="005C6108">
        <w:rPr>
          <w:rFonts w:eastAsiaTheme="minorEastAsia"/>
        </w:rPr>
        <w:t>b)</w:t>
      </w:r>
      <w:r w:rsidRPr="005C6108">
        <w:rPr>
          <w:rFonts w:eastAsiaTheme="minorEastAsia"/>
        </w:rPr>
        <w:tab/>
        <w:t xml:space="preserve">If the test facility supports dual polarization then measure total EIRP for two orthogonal polarizations (denoted p1 and p2) and calculate total radiated transmit power for particular </w:t>
      </w:r>
      <w:r w:rsidRPr="005C6108">
        <w:rPr>
          <w:rFonts w:eastAsiaTheme="minorEastAsia"/>
          <w:i/>
        </w:rPr>
        <w:t>beam direction pair</w:t>
      </w:r>
      <w:r w:rsidRPr="005C6108">
        <w:rPr>
          <w:rFonts w:eastAsiaTheme="minorEastAsia"/>
        </w:rPr>
        <w:t xml:space="preserve"> as EIRP = EIRP</w:t>
      </w:r>
      <w:r w:rsidRPr="005C6108">
        <w:rPr>
          <w:rFonts w:eastAsiaTheme="minorEastAsia"/>
          <w:vertAlign w:val="subscript"/>
        </w:rPr>
        <w:t>p1</w:t>
      </w:r>
      <w:r w:rsidRPr="005C6108">
        <w:rPr>
          <w:rFonts w:eastAsiaTheme="minorEastAsia"/>
        </w:rPr>
        <w:t xml:space="preserve"> + EIRP</w:t>
      </w:r>
      <w:r w:rsidRPr="005C6108">
        <w:rPr>
          <w:rFonts w:eastAsiaTheme="minorEastAsia"/>
          <w:vertAlign w:val="subscript"/>
        </w:rPr>
        <w:t>p2</w:t>
      </w:r>
      <w:r w:rsidRPr="005C6108">
        <w:rPr>
          <w:rFonts w:eastAsiaTheme="minorEastAsia"/>
        </w:rPr>
        <w:t>.</w:t>
      </w:r>
    </w:p>
    <w:p w14:paraId="1C105A30" w14:textId="77777777" w:rsidR="005C6108" w:rsidRPr="005C6108" w:rsidRDefault="005C6108" w:rsidP="005C6108">
      <w:pPr>
        <w:ind w:left="568" w:hanging="284"/>
        <w:rPr>
          <w:rFonts w:eastAsiaTheme="minorEastAsia"/>
        </w:rPr>
      </w:pPr>
      <w:r w:rsidRPr="005C6108">
        <w:rPr>
          <w:rFonts w:eastAsiaTheme="minorEastAsia"/>
          <w:snapToGrid w:val="0"/>
        </w:rPr>
        <w:t>8)</w:t>
      </w:r>
      <w:r w:rsidRPr="005C6108">
        <w:rPr>
          <w:rFonts w:eastAsiaTheme="minorEastAsia"/>
          <w:snapToGrid w:val="0"/>
        </w:rPr>
        <w:tab/>
        <w:t>For an NR BS supporting contiguous CA, measure EIRP by either a) or b) below. EIRP is measured over 70/N μs filtered with a square filter of bandwidth equal to the Aggregated Channel Bandwidth BW</w:t>
      </w:r>
      <w:r w:rsidRPr="005C6108">
        <w:rPr>
          <w:rFonts w:eastAsiaTheme="minorEastAsia"/>
          <w:snapToGrid w:val="0"/>
          <w:vertAlign w:val="subscript"/>
        </w:rPr>
        <w:t>Channel_CA</w:t>
      </w:r>
      <w:r w:rsidRPr="005C6108">
        <w:rPr>
          <w:rFonts w:eastAsiaTheme="minorEastAsia"/>
          <w:snapToGrid w:val="0"/>
        </w:rPr>
        <w:t xml:space="preserve"> centred on (F</w:t>
      </w:r>
      <w:r w:rsidRPr="005C6108">
        <w:rPr>
          <w:rFonts w:eastAsiaTheme="minorEastAsia"/>
          <w:snapToGrid w:val="0"/>
          <w:vertAlign w:val="subscript"/>
        </w:rPr>
        <w:t>edge_high</w:t>
      </w:r>
      <w:r w:rsidRPr="005C6108">
        <w:rPr>
          <w:rFonts w:eastAsiaTheme="minorEastAsia"/>
          <w:snapToGrid w:val="0"/>
        </w:rPr>
        <w:t>+F</w:t>
      </w:r>
      <w:r w:rsidRPr="005C6108">
        <w:rPr>
          <w:rFonts w:eastAsiaTheme="minorEastAsia"/>
          <w:snapToGrid w:val="0"/>
          <w:vertAlign w:val="subscript"/>
        </w:rPr>
        <w:t>edge_low</w:t>
      </w:r>
      <w:r w:rsidRPr="005C6108">
        <w:rPr>
          <w:rFonts w:eastAsiaTheme="minorEastAsia"/>
          <w:snapToGrid w:val="0"/>
        </w:rPr>
        <w:t xml:space="preserve">)/2. 70/N μs average window centre is set from 35/N μs after end of one transmitter ON period + 3 μs to 35/N μs before start of next transmitter ON period - 3 μs. </w:t>
      </w:r>
      <w:r w:rsidRPr="005C6108">
        <w:rPr>
          <w:rFonts w:eastAsiaTheme="minorEastAsia"/>
        </w:rPr>
        <w:t>N = SCS/15, where SCS is Sub Carrier Spacing in kHz.</w:t>
      </w:r>
    </w:p>
    <w:p w14:paraId="3A6093EB" w14:textId="77777777" w:rsidR="005C6108" w:rsidRPr="005C6108" w:rsidRDefault="005C6108" w:rsidP="005C6108">
      <w:pPr>
        <w:ind w:left="851" w:hanging="284"/>
        <w:rPr>
          <w:rFonts w:eastAsiaTheme="minorEastAsia"/>
        </w:rPr>
      </w:pPr>
      <w:r w:rsidRPr="005C6108">
        <w:rPr>
          <w:rFonts w:eastAsiaTheme="minorEastAsia"/>
        </w:rPr>
        <w:t>a)</w:t>
      </w:r>
      <w:r w:rsidRPr="005C6108">
        <w:rPr>
          <w:rFonts w:eastAsiaTheme="minorEastAsia"/>
        </w:rPr>
        <w:tab/>
        <w:t>If the test facility only supports single polarization, then measure EIRP with the test facility's test antenna/probe polarization matched to the NR BS.</w:t>
      </w:r>
    </w:p>
    <w:p w14:paraId="261765DB" w14:textId="77777777" w:rsidR="005C6108" w:rsidRPr="005C6108" w:rsidRDefault="005C6108" w:rsidP="005C6108">
      <w:pPr>
        <w:ind w:left="851" w:hanging="284"/>
        <w:rPr>
          <w:rFonts w:eastAsiaTheme="minorEastAsia"/>
        </w:rPr>
      </w:pPr>
      <w:r w:rsidRPr="005C6108">
        <w:rPr>
          <w:rFonts w:eastAsiaTheme="minorEastAsia"/>
        </w:rPr>
        <w:lastRenderedPageBreak/>
        <w:t>b)</w:t>
      </w:r>
      <w:r w:rsidRPr="005C6108">
        <w:rPr>
          <w:rFonts w:eastAsiaTheme="minorEastAsia"/>
        </w:rPr>
        <w:tab/>
        <w:t xml:space="preserve">If the test facility supports dual polarization then measure total EIRP for two orthogonal polarizations (denoted p1 and p2) and calculate total radiated transmit power for particular </w:t>
      </w:r>
      <w:r w:rsidRPr="005C6108">
        <w:rPr>
          <w:rFonts w:eastAsiaTheme="minorEastAsia"/>
          <w:i/>
        </w:rPr>
        <w:t>beam direction pair</w:t>
      </w:r>
      <w:r w:rsidRPr="005C6108">
        <w:rPr>
          <w:rFonts w:eastAsiaTheme="minorEastAsia"/>
        </w:rPr>
        <w:t xml:space="preserve"> as EIRP = EIRP</w:t>
      </w:r>
      <w:r w:rsidRPr="005C6108">
        <w:rPr>
          <w:rFonts w:eastAsiaTheme="minorEastAsia"/>
          <w:vertAlign w:val="subscript"/>
        </w:rPr>
        <w:t>p1</w:t>
      </w:r>
      <w:r w:rsidRPr="005C6108">
        <w:rPr>
          <w:rFonts w:eastAsiaTheme="minorEastAsia"/>
        </w:rPr>
        <w:t xml:space="preserve"> + EIRP</w:t>
      </w:r>
      <w:r w:rsidRPr="005C6108">
        <w:rPr>
          <w:rFonts w:eastAsiaTheme="minorEastAsia"/>
          <w:vertAlign w:val="subscript"/>
        </w:rPr>
        <w:t>p2</w:t>
      </w:r>
      <w:r w:rsidRPr="005C6108">
        <w:rPr>
          <w:rFonts w:eastAsiaTheme="minorEastAsia"/>
        </w:rPr>
        <w:t>.</w:t>
      </w:r>
    </w:p>
    <w:p w14:paraId="6AAB40F9" w14:textId="1FD82BFC" w:rsidR="005C6108" w:rsidRPr="005C6108" w:rsidRDefault="005C6108" w:rsidP="005C6108">
      <w:pPr>
        <w:ind w:left="568" w:hanging="284"/>
        <w:rPr>
          <w:rFonts w:eastAsiaTheme="minorEastAsia"/>
        </w:rPr>
      </w:pPr>
      <w:r w:rsidRPr="005C6108">
        <w:rPr>
          <w:rFonts w:eastAsiaTheme="minorEastAsia"/>
        </w:rPr>
        <w:t>9)</w:t>
      </w:r>
      <w:r w:rsidRPr="005C6108">
        <w:rPr>
          <w:rFonts w:eastAsiaTheme="minorEastAsia"/>
        </w:rPr>
        <w:tab/>
        <w:t xml:space="preserve">Repeat step 6-8 for all directions in the appropriated TRP measurement grid needed for full TRP estimation (see annex </w:t>
      </w:r>
      <w:del w:id="15" w:author="Michal Szydelko" w:date="2018-09-17T18:45:00Z">
        <w:r w:rsidRPr="005C6108" w:rsidDel="006140F0">
          <w:rPr>
            <w:rFonts w:eastAsiaTheme="minorEastAsia"/>
            <w:highlight w:val="yellow"/>
          </w:rPr>
          <w:delText>xx</w:delText>
        </w:r>
      </w:del>
      <w:ins w:id="16" w:author="Lo, Anthony (Nokia - GB/Bristol)" w:date="2018-10-11T14:33:00Z">
        <w:r w:rsidR="004460A1">
          <w:rPr>
            <w:rFonts w:eastAsiaTheme="minorEastAsia"/>
          </w:rPr>
          <w:t>I</w:t>
        </w:r>
      </w:ins>
      <w:r w:rsidRPr="005C6108">
        <w:rPr>
          <w:rFonts w:eastAsiaTheme="minorEastAsia"/>
        </w:rPr>
        <w:t>).</w:t>
      </w:r>
    </w:p>
    <w:p w14:paraId="46E8760F" w14:textId="77777777" w:rsidR="005C6108" w:rsidRPr="005C6108" w:rsidRDefault="005C6108" w:rsidP="005C6108">
      <w:pPr>
        <w:ind w:left="568" w:hanging="284"/>
        <w:rPr>
          <w:rFonts w:eastAsiaTheme="minorEastAsia"/>
        </w:rPr>
      </w:pPr>
      <w:r w:rsidRPr="005C6108">
        <w:rPr>
          <w:rFonts w:eastAsiaTheme="minorEastAsia"/>
        </w:rPr>
        <w:t>10)</w:t>
      </w:r>
      <w:r w:rsidRPr="005C6108">
        <w:rPr>
          <w:rFonts w:eastAsiaTheme="minorEastAsia"/>
        </w:rPr>
        <w:tab/>
        <w:t>Calculate TRP using the EIRP measurements.</w:t>
      </w:r>
    </w:p>
    <w:p w14:paraId="5F0602FA" w14:textId="77777777" w:rsidR="005C6108" w:rsidRPr="005C6108" w:rsidRDefault="005C6108" w:rsidP="005C6108">
      <w:pPr>
        <w:ind w:left="568"/>
        <w:rPr>
          <w:rFonts w:eastAsiaTheme="minorEastAsia"/>
          <w:lang w:eastAsia="zh-CN"/>
        </w:rPr>
      </w:pPr>
      <w:r w:rsidRPr="005C6108">
        <w:rPr>
          <w:rFonts w:eastAsiaTheme="minorEastAsia"/>
          <w:lang w:eastAsia="zh-CN"/>
        </w:rPr>
        <w:t>For multi-band capable NR BS and single band tests, repeat the steps above per involved band where single band test configurations and test models shall apply with no carriers activated in the other band.]</w:t>
      </w:r>
    </w:p>
    <w:p w14:paraId="04AD0F62" w14:textId="77777777" w:rsidR="005C6108" w:rsidRPr="005C6108" w:rsidRDefault="005C6108" w:rsidP="005C6108">
      <w:pPr>
        <w:spacing w:after="0"/>
        <w:jc w:val="center"/>
        <w:rPr>
          <w:rFonts w:eastAsiaTheme="minorEastAsia"/>
          <w:i/>
          <w:color w:val="0000FF"/>
        </w:rPr>
      </w:pPr>
      <w:r w:rsidRPr="005C6108">
        <w:rPr>
          <w:rFonts w:eastAsiaTheme="minorEastAsia"/>
          <w:i/>
          <w:color w:val="0000FF"/>
        </w:rPr>
        <w:t>------------------------------ Next modified section ------------------------------</w:t>
      </w:r>
    </w:p>
    <w:p w14:paraId="7E33DEEA" w14:textId="77777777" w:rsidR="005C6108" w:rsidRPr="005C6108" w:rsidRDefault="005C6108" w:rsidP="005C6108">
      <w:pPr>
        <w:keepNext/>
        <w:keepLines/>
        <w:spacing w:before="120"/>
        <w:ind w:left="1701" w:hanging="1701"/>
        <w:outlineLvl w:val="4"/>
        <w:rPr>
          <w:rFonts w:ascii="Arial" w:eastAsiaTheme="minorEastAsia" w:hAnsi="Arial"/>
          <w:sz w:val="22"/>
          <w:lang w:eastAsia="zh-CN"/>
        </w:rPr>
      </w:pPr>
      <w:bookmarkStart w:id="17" w:name="_Toc523481391"/>
      <w:commentRangeStart w:id="18"/>
      <w:r w:rsidRPr="005C6108">
        <w:rPr>
          <w:rFonts w:ascii="Arial" w:eastAsiaTheme="minorEastAsia" w:hAnsi="Arial"/>
          <w:sz w:val="22"/>
          <w:lang w:eastAsia="zh-CN"/>
        </w:rPr>
        <w:t>6.7.3.4.1</w:t>
      </w:r>
      <w:r w:rsidRPr="005C6108">
        <w:rPr>
          <w:rFonts w:ascii="Arial" w:eastAsiaTheme="minorEastAsia" w:hAnsi="Arial"/>
          <w:sz w:val="22"/>
          <w:lang w:eastAsia="zh-CN"/>
        </w:rPr>
        <w:tab/>
        <w:t>Initial conditions</w:t>
      </w:r>
      <w:bookmarkEnd w:id="17"/>
      <w:commentRangeEnd w:id="18"/>
      <w:r w:rsidRPr="005C6108">
        <w:rPr>
          <w:sz w:val="16"/>
          <w:szCs w:val="16"/>
        </w:rPr>
        <w:commentReference w:id="18"/>
      </w:r>
    </w:p>
    <w:p w14:paraId="26FBBFAE" w14:textId="77777777" w:rsidR="005C6108" w:rsidRPr="005C6108" w:rsidRDefault="005C6108" w:rsidP="005C6108">
      <w:pPr>
        <w:rPr>
          <w:rFonts w:eastAsiaTheme="minorEastAsia"/>
          <w:lang w:eastAsia="zh-CN"/>
        </w:rPr>
      </w:pPr>
      <w:r w:rsidRPr="005C6108">
        <w:rPr>
          <w:rFonts w:eastAsiaTheme="minorEastAsia"/>
          <w:lang w:eastAsia="zh-CN"/>
        </w:rPr>
        <w:t>Test environment:</w:t>
      </w:r>
      <w:r w:rsidRPr="005C6108">
        <w:rPr>
          <w:rFonts w:eastAsiaTheme="minorEastAsia"/>
          <w:lang w:eastAsia="zh-CN"/>
        </w:rPr>
        <w:tab/>
        <w:t>normal; see annex B.2.</w:t>
      </w:r>
    </w:p>
    <w:p w14:paraId="22F535AD" w14:textId="77777777" w:rsidR="005C6108" w:rsidRPr="005C6108" w:rsidRDefault="005C6108" w:rsidP="005C6108">
      <w:pPr>
        <w:rPr>
          <w:rFonts w:eastAsiaTheme="minorEastAsia"/>
          <w:lang w:eastAsia="zh-CN"/>
        </w:rPr>
      </w:pPr>
      <w:r w:rsidRPr="005C6108">
        <w:rPr>
          <w:rFonts w:eastAsiaTheme="minorEastAsia"/>
          <w:lang w:eastAsia="zh-CN"/>
        </w:rPr>
        <w:t xml:space="preserve">RF channels to be tested: </w:t>
      </w:r>
      <w:r w:rsidRPr="005C6108">
        <w:rPr>
          <w:rFonts w:eastAsiaTheme="minorEastAsia"/>
          <w:lang w:eastAsia="zh-CN"/>
        </w:rPr>
        <w:tab/>
        <w:t>FFS; see subclause 4.9.1.</w:t>
      </w:r>
    </w:p>
    <w:p w14:paraId="341901EB" w14:textId="77777777" w:rsidR="005C6108" w:rsidRPr="005C6108" w:rsidRDefault="005C6108" w:rsidP="005C6108">
      <w:pPr>
        <w:rPr>
          <w:rFonts w:eastAsiaTheme="minorEastAsia"/>
        </w:rPr>
      </w:pPr>
      <w:r w:rsidRPr="005C6108">
        <w:rPr>
          <w:rFonts w:eastAsia="MS Mincho"/>
          <w:i/>
        </w:rPr>
        <w:t>Base Station RF Bandwidth</w:t>
      </w:r>
      <w:r w:rsidRPr="005C6108">
        <w:rPr>
          <w:rFonts w:eastAsia="MS Mincho"/>
        </w:rPr>
        <w:t xml:space="preserve"> </w:t>
      </w:r>
      <w:r w:rsidRPr="005C6108">
        <w:rPr>
          <w:rFonts w:eastAsiaTheme="minorEastAsia"/>
        </w:rPr>
        <w:t xml:space="preserve">positions to be tested for multi-carrier: </w:t>
      </w:r>
      <w:r w:rsidRPr="005C6108">
        <w:rPr>
          <w:rFonts w:eastAsiaTheme="minorEastAsia"/>
          <w:highlight w:val="yellow"/>
        </w:rPr>
        <w:t>FFS</w:t>
      </w:r>
      <w:r w:rsidRPr="005C6108">
        <w:rPr>
          <w:rFonts w:eastAsiaTheme="minorEastAsia"/>
        </w:rPr>
        <w:t xml:space="preserve"> in single-band operation, see subclause 4.9.1; </w:t>
      </w:r>
      <w:r w:rsidRPr="005C6108">
        <w:rPr>
          <w:rFonts w:eastAsiaTheme="minorEastAsia"/>
          <w:highlight w:val="yellow"/>
        </w:rPr>
        <w:t>FFS</w:t>
      </w:r>
      <w:r w:rsidRPr="005C6108">
        <w:rPr>
          <w:rFonts w:eastAsiaTheme="minorEastAsia"/>
        </w:rPr>
        <w:t xml:space="preserve"> in multi-band operaton, see subclause 4.9.1.</w:t>
      </w:r>
    </w:p>
    <w:p w14:paraId="3E6B6691" w14:textId="48B89345" w:rsidR="005C6108" w:rsidRPr="005C6108" w:rsidRDefault="005C6108" w:rsidP="005C6108">
      <w:pPr>
        <w:rPr>
          <w:rFonts w:eastAsiaTheme="minorEastAsia"/>
          <w:lang w:eastAsia="zh-CN"/>
        </w:rPr>
      </w:pPr>
      <w:r w:rsidRPr="005C6108">
        <w:rPr>
          <w:rFonts w:eastAsiaTheme="minorEastAsia"/>
        </w:rPr>
        <w:t xml:space="preserve">As the requirement is TRP the beam pattern(s) may be set up to optimise the TRP measurement procedure (see annex </w:t>
      </w:r>
      <w:del w:id="19" w:author="Michal Szydelko" w:date="2018-09-17T18:46:00Z">
        <w:r w:rsidRPr="005C6108" w:rsidDel="006140F0">
          <w:rPr>
            <w:rFonts w:eastAsiaTheme="minorEastAsia"/>
          </w:rPr>
          <w:delText>F</w:delText>
        </w:r>
      </w:del>
      <w:ins w:id="20" w:author="Lo, Anthony (Nokia - GB/Bristol)" w:date="2018-10-11T14:33:00Z">
        <w:r w:rsidR="004460A1">
          <w:rPr>
            <w:rFonts w:eastAsiaTheme="minorEastAsia"/>
          </w:rPr>
          <w:t>I</w:t>
        </w:r>
      </w:ins>
      <w:r w:rsidRPr="005C6108">
        <w:rPr>
          <w:rFonts w:eastAsiaTheme="minorEastAsia"/>
        </w:rPr>
        <w:t>) as long as the required TRP output power level is achieved.</w:t>
      </w:r>
    </w:p>
    <w:p w14:paraId="394AAC7B" w14:textId="77777777" w:rsidR="005C6108" w:rsidRPr="005C6108" w:rsidRDefault="005C6108" w:rsidP="005C6108">
      <w:pPr>
        <w:keepNext/>
        <w:keepLines/>
        <w:spacing w:before="120"/>
        <w:ind w:left="1701" w:hanging="1701"/>
        <w:outlineLvl w:val="4"/>
        <w:rPr>
          <w:rFonts w:ascii="Arial" w:eastAsiaTheme="minorEastAsia" w:hAnsi="Arial"/>
          <w:sz w:val="22"/>
          <w:lang w:eastAsia="zh-CN"/>
        </w:rPr>
      </w:pPr>
      <w:bookmarkStart w:id="21" w:name="_Toc523481392"/>
      <w:r w:rsidRPr="005C6108">
        <w:rPr>
          <w:rFonts w:ascii="Arial" w:eastAsiaTheme="minorEastAsia" w:hAnsi="Arial"/>
          <w:sz w:val="22"/>
          <w:lang w:eastAsia="zh-CN"/>
        </w:rPr>
        <w:t>6.7.3.4.2</w:t>
      </w:r>
      <w:r w:rsidRPr="005C6108">
        <w:rPr>
          <w:rFonts w:ascii="Arial" w:eastAsiaTheme="minorEastAsia" w:hAnsi="Arial"/>
          <w:sz w:val="22"/>
          <w:lang w:eastAsia="zh-CN"/>
        </w:rPr>
        <w:tab/>
        <w:t>Procedure</w:t>
      </w:r>
      <w:bookmarkEnd w:id="21"/>
    </w:p>
    <w:p w14:paraId="00C7C26E" w14:textId="77777777" w:rsidR="005C6108" w:rsidRPr="005C6108" w:rsidRDefault="005C6108" w:rsidP="005C6108">
      <w:pPr>
        <w:overflowPunct w:val="0"/>
        <w:autoSpaceDE w:val="0"/>
        <w:autoSpaceDN w:val="0"/>
        <w:adjustRightInd w:val="0"/>
        <w:ind w:left="568" w:hanging="284"/>
        <w:textAlignment w:val="baseline"/>
        <w:rPr>
          <w:rFonts w:eastAsiaTheme="minorEastAsia"/>
        </w:rPr>
      </w:pPr>
      <w:bookmarkStart w:id="22" w:name="_Hlk513388270"/>
      <w:r w:rsidRPr="005C6108">
        <w:rPr>
          <w:rFonts w:eastAsiaTheme="minorEastAsia"/>
        </w:rPr>
        <w:t>1)</w:t>
      </w:r>
      <w:r w:rsidRPr="005C6108">
        <w:rPr>
          <w:rFonts w:eastAsiaTheme="minorEastAsia"/>
        </w:rPr>
        <w:tab/>
        <w:t>Place the BS at the positioner.</w:t>
      </w:r>
    </w:p>
    <w:p w14:paraId="0A7A9DFA" w14:textId="77777777" w:rsidR="005C6108" w:rsidRPr="005C6108" w:rsidRDefault="005C6108" w:rsidP="005C6108">
      <w:pPr>
        <w:overflowPunct w:val="0"/>
        <w:autoSpaceDE w:val="0"/>
        <w:autoSpaceDN w:val="0"/>
        <w:adjustRightInd w:val="0"/>
        <w:ind w:left="568" w:hanging="284"/>
        <w:textAlignment w:val="baseline"/>
        <w:rPr>
          <w:rFonts w:eastAsiaTheme="minorEastAsia"/>
        </w:rPr>
      </w:pPr>
      <w:r w:rsidRPr="005C6108">
        <w:rPr>
          <w:rFonts w:eastAsiaTheme="minorEastAsia"/>
        </w:rPr>
        <w:t>2)</w:t>
      </w:r>
      <w:r w:rsidRPr="005C6108">
        <w:rPr>
          <w:rFonts w:eastAsiaTheme="minorEastAsia"/>
        </w:rPr>
        <w:tab/>
        <w:t>Align the manufacturer declared coordinate system orientation (see table 4.10-1, D9.2) of the BS with the test system.</w:t>
      </w:r>
    </w:p>
    <w:p w14:paraId="1D0B3326" w14:textId="77777777" w:rsidR="005C6108" w:rsidRPr="005C6108" w:rsidRDefault="005C6108" w:rsidP="005C6108">
      <w:pPr>
        <w:overflowPunct w:val="0"/>
        <w:autoSpaceDE w:val="0"/>
        <w:autoSpaceDN w:val="0"/>
        <w:adjustRightInd w:val="0"/>
        <w:ind w:left="568" w:hanging="284"/>
        <w:textAlignment w:val="baseline"/>
        <w:rPr>
          <w:rFonts w:eastAsiaTheme="minorEastAsia"/>
          <w:lang w:val="en-US"/>
        </w:rPr>
      </w:pPr>
      <w:r w:rsidRPr="005C6108">
        <w:rPr>
          <w:rFonts w:eastAsiaTheme="minorEastAsia"/>
          <w:lang w:val="en-US"/>
        </w:rPr>
        <w:t xml:space="preserve">3) </w:t>
      </w:r>
      <w:r w:rsidRPr="005C6108">
        <w:rPr>
          <w:rFonts w:eastAsiaTheme="minorEastAsia"/>
        </w:rPr>
        <w:t>Configure the BS such that the beam peak direction(s) applied during the power measurement step 6 are consistent with the grid and measurement approach for the TRP test.</w:t>
      </w:r>
    </w:p>
    <w:p w14:paraId="51B6080A" w14:textId="77777777" w:rsidR="005C6108" w:rsidRPr="005C6108" w:rsidRDefault="005C6108" w:rsidP="005C6108">
      <w:pPr>
        <w:overflowPunct w:val="0"/>
        <w:autoSpaceDE w:val="0"/>
        <w:autoSpaceDN w:val="0"/>
        <w:adjustRightInd w:val="0"/>
        <w:ind w:left="568" w:hanging="284"/>
        <w:textAlignment w:val="baseline"/>
        <w:rPr>
          <w:rFonts w:eastAsiaTheme="minorEastAsia"/>
          <w:lang w:val="en-US"/>
        </w:rPr>
      </w:pPr>
      <w:r w:rsidRPr="005C6108">
        <w:rPr>
          <w:rFonts w:eastAsiaTheme="minorEastAsia"/>
        </w:rPr>
        <w:tab/>
      </w:r>
      <w:r w:rsidRPr="005C6108">
        <w:rPr>
          <w:rFonts w:eastAsiaTheme="minorEastAsia"/>
          <w:lang w:val="en-US"/>
        </w:rPr>
        <w:t>The measurement devices characteristics shall be:</w:t>
      </w:r>
    </w:p>
    <w:p w14:paraId="4F5F57EA" w14:textId="77777777" w:rsidR="005C6108" w:rsidRPr="005C6108" w:rsidRDefault="005C6108" w:rsidP="005C6108">
      <w:pPr>
        <w:overflowPunct w:val="0"/>
        <w:autoSpaceDE w:val="0"/>
        <w:autoSpaceDN w:val="0"/>
        <w:adjustRightInd w:val="0"/>
        <w:ind w:left="568" w:hanging="284"/>
        <w:textAlignment w:val="baseline"/>
        <w:rPr>
          <w:rFonts w:eastAsiaTheme="minorEastAsia"/>
          <w:lang w:val="en-US"/>
        </w:rPr>
      </w:pPr>
      <w:r w:rsidRPr="005C6108">
        <w:rPr>
          <w:rFonts w:eastAsiaTheme="minorEastAsia"/>
          <w:lang w:val="en-US"/>
        </w:rPr>
        <w:tab/>
        <w:t>- measurement filter bandwidth: defined in subclause 6.7.3.5.</w:t>
      </w:r>
    </w:p>
    <w:p w14:paraId="17BC79F0" w14:textId="77777777" w:rsidR="005C6108" w:rsidRPr="005C6108" w:rsidRDefault="005C6108" w:rsidP="005C6108">
      <w:pPr>
        <w:overflowPunct w:val="0"/>
        <w:autoSpaceDE w:val="0"/>
        <w:autoSpaceDN w:val="0"/>
        <w:adjustRightInd w:val="0"/>
        <w:ind w:left="568" w:hanging="284"/>
        <w:textAlignment w:val="baseline"/>
        <w:rPr>
          <w:rFonts w:eastAsiaTheme="minorEastAsia"/>
          <w:lang w:val="en-US"/>
        </w:rPr>
      </w:pPr>
      <w:r w:rsidRPr="005C6108">
        <w:rPr>
          <w:rFonts w:eastAsiaTheme="minorEastAsia"/>
          <w:lang w:val="en-US"/>
        </w:rPr>
        <w:tab/>
        <w:t xml:space="preserve">- detection mode: true RMS voltage or true power averaging. </w:t>
      </w:r>
    </w:p>
    <w:p w14:paraId="349E9C11" w14:textId="77777777" w:rsidR="005C6108" w:rsidRPr="005C6108" w:rsidRDefault="005C6108" w:rsidP="005C6108">
      <w:pPr>
        <w:overflowPunct w:val="0"/>
        <w:autoSpaceDE w:val="0"/>
        <w:autoSpaceDN w:val="0"/>
        <w:adjustRightInd w:val="0"/>
        <w:ind w:left="568" w:hanging="284"/>
        <w:textAlignment w:val="baseline"/>
        <w:rPr>
          <w:rFonts w:eastAsiaTheme="minorEastAsia"/>
        </w:rPr>
      </w:pPr>
      <w:r w:rsidRPr="005C6108">
        <w:rPr>
          <w:rFonts w:eastAsiaTheme="minorEastAsia"/>
          <w:lang w:val="en-US"/>
        </w:rPr>
        <w:t>4</w:t>
      </w:r>
      <w:r w:rsidRPr="005C6108">
        <w:rPr>
          <w:rFonts w:eastAsiaTheme="minorEastAsia"/>
        </w:rPr>
        <w:t>)</w:t>
      </w:r>
      <w:r w:rsidRPr="005C6108">
        <w:rPr>
          <w:rFonts w:eastAsiaTheme="minorEastAsia"/>
        </w:rPr>
        <w:tab/>
      </w:r>
      <w:r w:rsidRPr="005C6108">
        <w:rPr>
          <w:rFonts w:eastAsiaTheme="minorEastAsia"/>
          <w:lang w:val="en-US"/>
        </w:rPr>
        <w:t>For single carrier operation, s</w:t>
      </w:r>
      <w:r w:rsidRPr="005C6108">
        <w:rPr>
          <w:rFonts w:eastAsiaTheme="minorEastAsia"/>
        </w:rPr>
        <w:t>et the BS to transmit according to the applicable test configuration in clause 5 using the corresponding test model(s) in subclause 4.12.2</w:t>
      </w:r>
      <w:r w:rsidRPr="005C6108">
        <w:rPr>
          <w:rFonts w:eastAsiaTheme="minorEastAsia"/>
          <w:lang w:val="en-US"/>
        </w:rPr>
        <w:t xml:space="preserve"> </w:t>
      </w:r>
      <w:r w:rsidRPr="005C6108">
        <w:rPr>
          <w:rFonts w:eastAsiaTheme="minorEastAsia"/>
        </w:rPr>
        <w:t xml:space="preserve">at manufacturers declared </w:t>
      </w:r>
      <w:r w:rsidRPr="005C6108">
        <w:rPr>
          <w:rFonts w:eastAsiaTheme="minorEastAsia"/>
          <w:i/>
        </w:rPr>
        <w:t>rated carrier output power</w:t>
      </w:r>
      <w:r w:rsidRPr="005C6108">
        <w:rPr>
          <w:rFonts w:eastAsiaTheme="minorEastAsia"/>
        </w:rPr>
        <w:t xml:space="preserve"> (P</w:t>
      </w:r>
      <w:r w:rsidRPr="005C6108">
        <w:rPr>
          <w:rFonts w:eastAsiaTheme="minorEastAsia"/>
          <w:vertAlign w:val="subscript"/>
        </w:rPr>
        <w:t>Rated,c,TRP</w:t>
      </w:r>
      <w:r w:rsidRPr="005C6108">
        <w:rPr>
          <w:rFonts w:eastAsiaTheme="minorEastAsia"/>
        </w:rPr>
        <w:t>).</w:t>
      </w:r>
    </w:p>
    <w:p w14:paraId="43D614A3" w14:textId="77777777" w:rsidR="005C6108" w:rsidRPr="005C6108" w:rsidRDefault="005C6108" w:rsidP="005C6108">
      <w:pPr>
        <w:overflowPunct w:val="0"/>
        <w:autoSpaceDE w:val="0"/>
        <w:autoSpaceDN w:val="0"/>
        <w:adjustRightInd w:val="0"/>
        <w:ind w:left="568" w:hanging="284"/>
        <w:textAlignment w:val="baseline"/>
        <w:rPr>
          <w:rFonts w:eastAsiaTheme="minorEastAsia"/>
        </w:rPr>
      </w:pPr>
      <w:r w:rsidRPr="005C6108">
        <w:rPr>
          <w:rFonts w:eastAsiaTheme="minorEastAsia"/>
        </w:rPr>
        <w:tab/>
        <w:t>For a BS declared to be capable of multi-carrier and/or CA operation use the applicable test signal configuration and corresponding power setting specified in subclause 4.11.</w:t>
      </w:r>
    </w:p>
    <w:p w14:paraId="06E2909A" w14:textId="2B1D181A" w:rsidR="005C6108" w:rsidRPr="005C6108" w:rsidRDefault="005C6108" w:rsidP="005C6108">
      <w:pPr>
        <w:overflowPunct w:val="0"/>
        <w:autoSpaceDE w:val="0"/>
        <w:autoSpaceDN w:val="0"/>
        <w:adjustRightInd w:val="0"/>
        <w:ind w:left="568" w:hanging="284"/>
        <w:textAlignment w:val="baseline"/>
        <w:rPr>
          <w:ins w:id="23" w:author="Michal Szydelko" w:date="2018-09-17T18:47:00Z"/>
          <w:rFonts w:eastAsiaTheme="minorEastAsia"/>
        </w:rPr>
      </w:pPr>
      <w:ins w:id="24" w:author="Michal Szydelko" w:date="2018-09-17T18:47:00Z">
        <w:r w:rsidRPr="005C6108">
          <w:rPr>
            <w:rFonts w:eastAsiaTheme="minorEastAsia"/>
          </w:rPr>
          <w:t>5</w:t>
        </w:r>
      </w:ins>
      <w:r w:rsidRPr="005C6108">
        <w:rPr>
          <w:rFonts w:eastAsiaTheme="minorEastAsia"/>
        </w:rPr>
        <w:t xml:space="preserve">) Align the BS and the test antenna such that measurements to determine TRP can be performed (see </w:t>
      </w:r>
      <w:ins w:id="25" w:author="Michal Szydelko" w:date="2018-09-17T18:47:00Z">
        <w:r w:rsidRPr="005C6108">
          <w:rPr>
            <w:rFonts w:eastAsiaTheme="minorEastAsia"/>
          </w:rPr>
          <w:t>a</w:t>
        </w:r>
      </w:ins>
      <w:del w:id="26" w:author="Michal Szydelko" w:date="2018-09-17T18:47:00Z">
        <w:r w:rsidRPr="005C6108" w:rsidDel="006140F0">
          <w:rPr>
            <w:rFonts w:eastAsiaTheme="minorEastAsia"/>
          </w:rPr>
          <w:delText>A</w:delText>
        </w:r>
      </w:del>
      <w:r w:rsidRPr="005C6108">
        <w:rPr>
          <w:rFonts w:eastAsiaTheme="minorEastAsia"/>
        </w:rPr>
        <w:t xml:space="preserve">nnex </w:t>
      </w:r>
      <w:del w:id="27" w:author="Michal Szydelko" w:date="2018-09-17T18:47:00Z">
        <w:r w:rsidRPr="005C6108" w:rsidDel="006140F0">
          <w:rPr>
            <w:rFonts w:eastAsiaTheme="minorEastAsia"/>
          </w:rPr>
          <w:delText>xx</w:delText>
        </w:r>
      </w:del>
      <w:ins w:id="28" w:author="Lo, Anthony (Nokia - GB/Bristol)" w:date="2018-10-11T14:34:00Z">
        <w:r w:rsidR="004460A1">
          <w:rPr>
            <w:rFonts w:eastAsiaTheme="minorEastAsia"/>
          </w:rPr>
          <w:t>I</w:t>
        </w:r>
      </w:ins>
      <w:r w:rsidRPr="005C6108">
        <w:rPr>
          <w:rFonts w:eastAsiaTheme="minorEastAsia"/>
        </w:rPr>
        <w:t>).</w:t>
      </w:r>
    </w:p>
    <w:p w14:paraId="3CD22030" w14:textId="77777777" w:rsidR="005C6108" w:rsidRPr="005C6108" w:rsidRDefault="005C6108" w:rsidP="005C6108">
      <w:pPr>
        <w:overflowPunct w:val="0"/>
        <w:autoSpaceDE w:val="0"/>
        <w:autoSpaceDN w:val="0"/>
        <w:adjustRightInd w:val="0"/>
        <w:ind w:left="568" w:hanging="284"/>
        <w:textAlignment w:val="baseline"/>
        <w:rPr>
          <w:rFonts w:eastAsiaTheme="minorEastAsia"/>
          <w:strike/>
        </w:rPr>
      </w:pPr>
      <w:r w:rsidRPr="005C6108">
        <w:rPr>
          <w:rFonts w:eastAsiaTheme="minorEastAsia"/>
        </w:rPr>
        <w:t>6)</w:t>
      </w:r>
      <w:r w:rsidRPr="005C6108">
        <w:rPr>
          <w:rFonts w:eastAsiaTheme="minorEastAsia"/>
        </w:rPr>
        <w:tab/>
        <w:t>Measure the abs</w:t>
      </w:r>
      <w:r w:rsidRPr="005C6108">
        <w:rPr>
          <w:rFonts w:eastAsiaTheme="minorEastAsia"/>
          <w:lang w:val="en-US"/>
        </w:rPr>
        <w:t>olute power</w:t>
      </w:r>
      <w:r w:rsidRPr="005C6108">
        <w:rPr>
          <w:rFonts w:eastAsiaTheme="minorEastAsia"/>
        </w:rPr>
        <w:t xml:space="preserve"> </w:t>
      </w:r>
      <w:r w:rsidRPr="005C6108">
        <w:rPr>
          <w:rFonts w:eastAsiaTheme="minorEastAsia"/>
          <w:lang w:val="en-US"/>
        </w:rPr>
        <w:t>of the assigned channel frequency and the (adjacent channel frequency).</w:t>
      </w:r>
    </w:p>
    <w:p w14:paraId="6429ACC6" w14:textId="6117CFAF" w:rsidR="005C6108" w:rsidRPr="005C6108" w:rsidRDefault="005C6108" w:rsidP="005C6108">
      <w:pPr>
        <w:overflowPunct w:val="0"/>
        <w:autoSpaceDE w:val="0"/>
        <w:autoSpaceDN w:val="0"/>
        <w:adjustRightInd w:val="0"/>
        <w:ind w:left="568" w:hanging="284"/>
        <w:textAlignment w:val="baseline"/>
        <w:rPr>
          <w:rFonts w:eastAsiaTheme="minorEastAsia"/>
        </w:rPr>
      </w:pPr>
      <w:r w:rsidRPr="005C6108">
        <w:rPr>
          <w:rFonts w:eastAsiaTheme="minorEastAsia"/>
        </w:rPr>
        <w:t>7)</w:t>
      </w:r>
      <w:r w:rsidRPr="005C6108">
        <w:rPr>
          <w:rFonts w:eastAsiaTheme="minorEastAsia"/>
        </w:rPr>
        <w:tab/>
        <w:t xml:space="preserve">Repeat step </w:t>
      </w:r>
      <w:r w:rsidRPr="005C6108">
        <w:rPr>
          <w:rFonts w:eastAsiaTheme="minorEastAsia"/>
          <w:lang w:val="en-US"/>
        </w:rPr>
        <w:t>5-6</w:t>
      </w:r>
      <w:ins w:id="29" w:author="Michal Szydelko" w:date="2018-09-17T18:47:00Z">
        <w:r w:rsidRPr="005C6108">
          <w:rPr>
            <w:rFonts w:eastAsiaTheme="minorEastAsia"/>
            <w:lang w:val="en-US"/>
          </w:rPr>
          <w:t xml:space="preserve"> </w:t>
        </w:r>
      </w:ins>
      <w:r w:rsidRPr="005C6108">
        <w:rPr>
          <w:rFonts w:eastAsiaTheme="minorEastAsia"/>
        </w:rPr>
        <w:t>for all directions in the appropriated TRP measurement grid needed for TRP</w:t>
      </w:r>
      <w:r w:rsidRPr="005C6108">
        <w:rPr>
          <w:rFonts w:eastAsiaTheme="minorEastAsia"/>
          <w:vertAlign w:val="subscript"/>
        </w:rPr>
        <w:t>Estimate</w:t>
      </w:r>
      <w:r w:rsidRPr="005C6108">
        <w:rPr>
          <w:rFonts w:eastAsiaTheme="minorEastAsia"/>
        </w:rPr>
        <w:t xml:space="preserve"> for each of the assigned channel frequency and the adjacent channel frequency (see </w:t>
      </w:r>
      <w:ins w:id="30" w:author="Michal Szydelko" w:date="2018-09-17T18:47:00Z">
        <w:r w:rsidRPr="005C6108">
          <w:rPr>
            <w:rFonts w:eastAsiaTheme="minorEastAsia"/>
          </w:rPr>
          <w:t>a</w:t>
        </w:r>
      </w:ins>
      <w:del w:id="31" w:author="Michal Szydelko" w:date="2018-09-17T18:47:00Z">
        <w:r w:rsidRPr="005C6108" w:rsidDel="006140F0">
          <w:rPr>
            <w:rFonts w:eastAsiaTheme="minorEastAsia"/>
          </w:rPr>
          <w:delText>A</w:delText>
        </w:r>
      </w:del>
      <w:r w:rsidRPr="005C6108">
        <w:rPr>
          <w:rFonts w:eastAsiaTheme="minorEastAsia"/>
        </w:rPr>
        <w:t xml:space="preserve">nnex </w:t>
      </w:r>
      <w:del w:id="32" w:author="Michal Szydelko" w:date="2018-09-17T18:47:00Z">
        <w:r w:rsidRPr="005C6108" w:rsidDel="006140F0">
          <w:rPr>
            <w:rFonts w:eastAsiaTheme="minorEastAsia"/>
          </w:rPr>
          <w:delText>xx</w:delText>
        </w:r>
      </w:del>
      <w:ins w:id="33" w:author="Lo, Anthony (Nokia - GB/Bristol)" w:date="2018-10-11T14:33:00Z">
        <w:r w:rsidR="004460A1">
          <w:rPr>
            <w:rFonts w:eastAsiaTheme="minorEastAsia"/>
          </w:rPr>
          <w:t>I</w:t>
        </w:r>
      </w:ins>
      <w:r w:rsidRPr="005C6108">
        <w:rPr>
          <w:rFonts w:eastAsiaTheme="minorEastAsia"/>
        </w:rPr>
        <w:t>).</w:t>
      </w:r>
    </w:p>
    <w:p w14:paraId="2DD611E1" w14:textId="77777777" w:rsidR="005C6108" w:rsidRPr="005C6108" w:rsidRDefault="005C6108" w:rsidP="005C6108">
      <w:pPr>
        <w:ind w:left="568" w:hanging="284"/>
        <w:rPr>
          <w:rFonts w:eastAsiaTheme="minorEastAsia"/>
        </w:rPr>
      </w:pPr>
      <w:r w:rsidRPr="005C6108">
        <w:rPr>
          <w:rFonts w:eastAsiaTheme="minorEastAsia"/>
        </w:rPr>
        <w:t>8)</w:t>
      </w:r>
      <w:r w:rsidRPr="005C6108">
        <w:rPr>
          <w:rFonts w:eastAsiaTheme="minorEastAsia"/>
        </w:rPr>
        <w:tab/>
        <w:t>Calculate TRP</w:t>
      </w:r>
      <w:r w:rsidRPr="005C6108">
        <w:rPr>
          <w:rFonts w:eastAsiaTheme="minorEastAsia"/>
          <w:vertAlign w:val="subscript"/>
        </w:rPr>
        <w:t>Estimate</w:t>
      </w:r>
      <w:r w:rsidRPr="005C6108">
        <w:rPr>
          <w:rFonts w:eastAsiaTheme="minorEastAsia"/>
        </w:rPr>
        <w:t xml:space="preserve"> for the absolute total radiated power of the wanted channel and the adjacent channel and the ACLR estimate using the measurements made in Step 7.</w:t>
      </w:r>
      <w:bookmarkEnd w:id="22"/>
    </w:p>
    <w:p w14:paraId="0878B870" w14:textId="77777777" w:rsidR="005C6108" w:rsidRPr="005C6108" w:rsidRDefault="005C6108">
      <w:pPr>
        <w:keepLines/>
        <w:ind w:left="1135" w:hanging="851"/>
        <w:rPr>
          <w:rFonts w:eastAsiaTheme="minorEastAsia"/>
          <w:lang w:val="en-US"/>
        </w:rPr>
        <w:pPrChange w:id="34" w:author="Michal Szydelko" w:date="2018-09-17T18:48:00Z">
          <w:pPr>
            <w:ind w:left="568" w:hanging="1"/>
          </w:pPr>
        </w:pPrChange>
      </w:pPr>
      <w:r w:rsidRPr="005C6108" w:rsidDel="006140F0">
        <w:rPr>
          <w:rFonts w:eastAsiaTheme="minorEastAsia"/>
          <w:lang w:val="en-US"/>
        </w:rPr>
        <w:t>N</w:t>
      </w:r>
      <w:del w:id="35" w:author="Michal Szydelko" w:date="2018-09-17T18:48:00Z">
        <w:r w:rsidRPr="005C6108" w:rsidDel="006140F0">
          <w:rPr>
            <w:rFonts w:eastAsiaTheme="minorEastAsia"/>
            <w:lang w:val="en-US"/>
          </w:rPr>
          <w:delText>ote</w:delText>
        </w:r>
      </w:del>
      <w:ins w:id="36" w:author="Michal Szydelko" w:date="2018-09-17T18:48:00Z">
        <w:r w:rsidRPr="005C6108">
          <w:rPr>
            <w:rFonts w:eastAsiaTheme="minorEastAsia"/>
            <w:lang w:val="en-US"/>
          </w:rPr>
          <w:t>NOTE</w:t>
        </w:r>
      </w:ins>
      <w:r w:rsidRPr="005C6108">
        <w:rPr>
          <w:rFonts w:eastAsiaTheme="minorEastAsia"/>
          <w:lang w:val="en-US"/>
        </w:rPr>
        <w:t>: ACLR is calculated by the ratio of the absolute TRP</w:t>
      </w:r>
      <w:r w:rsidRPr="005C6108">
        <w:rPr>
          <w:rFonts w:eastAsiaTheme="minorEastAsia"/>
        </w:rPr>
        <w:t xml:space="preserve"> of the assigned </w:t>
      </w:r>
      <w:r w:rsidRPr="005C6108">
        <w:rPr>
          <w:rFonts w:eastAsiaTheme="minorEastAsia"/>
          <w:lang w:val="en-US"/>
        </w:rPr>
        <w:t xml:space="preserve">channel </w:t>
      </w:r>
      <w:r w:rsidRPr="005C6108">
        <w:rPr>
          <w:rFonts w:eastAsiaTheme="minorEastAsia"/>
        </w:rPr>
        <w:t xml:space="preserve">frequency and the </w:t>
      </w:r>
      <w:r w:rsidRPr="005C6108">
        <w:rPr>
          <w:rFonts w:eastAsiaTheme="minorEastAsia"/>
          <w:lang w:val="en-US"/>
        </w:rPr>
        <w:t xml:space="preserve">absolute TRP of the </w:t>
      </w:r>
      <w:r w:rsidRPr="005C6108">
        <w:rPr>
          <w:rFonts w:eastAsiaTheme="minorEastAsia"/>
        </w:rPr>
        <w:t xml:space="preserve">adjacent frequency </w:t>
      </w:r>
      <w:r w:rsidRPr="005C6108">
        <w:rPr>
          <w:rFonts w:eastAsiaTheme="minorEastAsia"/>
          <w:lang w:val="en-US"/>
        </w:rPr>
        <w:t>channel.</w:t>
      </w:r>
    </w:p>
    <w:p w14:paraId="1A48500B" w14:textId="77777777" w:rsidR="005C6108" w:rsidRPr="005C6108" w:rsidRDefault="005C6108" w:rsidP="005C6108">
      <w:pPr>
        <w:spacing w:after="0"/>
        <w:jc w:val="center"/>
        <w:rPr>
          <w:rFonts w:eastAsiaTheme="minorEastAsia"/>
          <w:i/>
          <w:color w:val="0000FF"/>
        </w:rPr>
      </w:pPr>
      <w:r w:rsidRPr="005C6108">
        <w:rPr>
          <w:rFonts w:eastAsiaTheme="minorEastAsia"/>
          <w:i/>
          <w:color w:val="0000FF"/>
        </w:rPr>
        <w:t>------------------------------ Next modified section ------------------------------</w:t>
      </w:r>
    </w:p>
    <w:p w14:paraId="6333880A" w14:textId="77777777" w:rsidR="005C6108" w:rsidRPr="005C6108" w:rsidRDefault="005C6108" w:rsidP="005C6108">
      <w:pPr>
        <w:keepNext/>
        <w:keepLines/>
        <w:spacing w:before="120"/>
        <w:ind w:left="1701" w:hanging="1701"/>
        <w:outlineLvl w:val="4"/>
        <w:rPr>
          <w:rFonts w:ascii="Arial" w:eastAsiaTheme="minorEastAsia" w:hAnsi="Arial"/>
          <w:sz w:val="22"/>
          <w:lang w:eastAsia="zh-CN"/>
        </w:rPr>
      </w:pPr>
      <w:bookmarkStart w:id="37" w:name="_Toc523481401"/>
      <w:commentRangeStart w:id="38"/>
      <w:r w:rsidRPr="005C6108">
        <w:rPr>
          <w:rFonts w:ascii="Arial" w:eastAsiaTheme="minorEastAsia" w:hAnsi="Arial"/>
          <w:sz w:val="22"/>
          <w:lang w:eastAsia="zh-CN"/>
        </w:rPr>
        <w:t>6.7.4.4.1</w:t>
      </w:r>
      <w:r w:rsidRPr="005C6108">
        <w:rPr>
          <w:rFonts w:ascii="Arial" w:eastAsiaTheme="minorEastAsia" w:hAnsi="Arial"/>
          <w:sz w:val="22"/>
          <w:lang w:eastAsia="zh-CN"/>
        </w:rPr>
        <w:tab/>
        <w:t>Initial conditions</w:t>
      </w:r>
      <w:bookmarkEnd w:id="37"/>
      <w:commentRangeEnd w:id="38"/>
      <w:r w:rsidRPr="005C6108">
        <w:rPr>
          <w:sz w:val="16"/>
          <w:szCs w:val="16"/>
        </w:rPr>
        <w:commentReference w:id="38"/>
      </w:r>
    </w:p>
    <w:p w14:paraId="4AF6E3DD" w14:textId="77777777" w:rsidR="005C6108" w:rsidRPr="005C6108" w:rsidRDefault="005C6108" w:rsidP="005C6108">
      <w:pPr>
        <w:rPr>
          <w:rFonts w:eastAsiaTheme="minorEastAsia"/>
          <w:lang w:eastAsia="zh-CN"/>
        </w:rPr>
      </w:pPr>
      <w:r w:rsidRPr="005C6108">
        <w:rPr>
          <w:rFonts w:eastAsiaTheme="minorEastAsia"/>
          <w:lang w:eastAsia="zh-CN"/>
        </w:rPr>
        <w:t>Test environment:</w:t>
      </w:r>
      <w:r w:rsidRPr="005C6108">
        <w:rPr>
          <w:rFonts w:eastAsiaTheme="minorEastAsia"/>
          <w:lang w:eastAsia="zh-CN"/>
        </w:rPr>
        <w:tab/>
        <w:t xml:space="preserve">normal; see TS 38.141-1 [3], </w:t>
      </w:r>
      <w:r w:rsidRPr="005C6108">
        <w:rPr>
          <w:rFonts w:eastAsiaTheme="minorEastAsia"/>
          <w:highlight w:val="yellow"/>
          <w:lang w:eastAsia="zh-CN"/>
        </w:rPr>
        <w:t>annex B</w:t>
      </w:r>
      <w:r w:rsidRPr="005C6108">
        <w:rPr>
          <w:rFonts w:eastAsiaTheme="minorEastAsia"/>
          <w:lang w:eastAsia="zh-CN"/>
        </w:rPr>
        <w:t>.</w:t>
      </w:r>
    </w:p>
    <w:p w14:paraId="7C907544" w14:textId="77777777" w:rsidR="005C6108" w:rsidRPr="005C6108" w:rsidRDefault="005C6108" w:rsidP="005C6108">
      <w:pPr>
        <w:rPr>
          <w:rFonts w:eastAsiaTheme="minorEastAsia"/>
          <w:lang w:eastAsia="zh-CN"/>
        </w:rPr>
      </w:pPr>
      <w:r w:rsidRPr="005C6108">
        <w:rPr>
          <w:rFonts w:eastAsiaTheme="minorEastAsia"/>
          <w:lang w:eastAsia="zh-CN"/>
        </w:rPr>
        <w:lastRenderedPageBreak/>
        <w:t xml:space="preserve">RF channels to be tested: </w:t>
      </w:r>
      <w:r w:rsidRPr="005C6108">
        <w:rPr>
          <w:rFonts w:eastAsiaTheme="minorEastAsia"/>
          <w:lang w:eastAsia="zh-CN"/>
        </w:rPr>
        <w:tab/>
        <w:t xml:space="preserve">FFS; see subclause </w:t>
      </w:r>
      <w:r w:rsidRPr="005C6108">
        <w:rPr>
          <w:rFonts w:eastAsiaTheme="minorEastAsia"/>
          <w:highlight w:val="yellow"/>
          <w:lang w:eastAsia="zh-CN"/>
        </w:rPr>
        <w:t>4.9.1</w:t>
      </w:r>
      <w:r w:rsidRPr="005C6108">
        <w:rPr>
          <w:rFonts w:eastAsiaTheme="minorEastAsia"/>
          <w:lang w:eastAsia="zh-CN"/>
        </w:rPr>
        <w:t>.</w:t>
      </w:r>
    </w:p>
    <w:p w14:paraId="4CEFA5B1" w14:textId="77777777" w:rsidR="005C6108" w:rsidRPr="005C6108" w:rsidRDefault="005C6108" w:rsidP="005C6108">
      <w:pPr>
        <w:ind w:left="284" w:hanging="284"/>
        <w:rPr>
          <w:rFonts w:eastAsiaTheme="minorEastAsia"/>
        </w:rPr>
      </w:pPr>
      <w:r w:rsidRPr="005C6108">
        <w:rPr>
          <w:rFonts w:eastAsia="MS Mincho"/>
          <w:i/>
        </w:rPr>
        <w:t>Base Station RF Bandwidth</w:t>
      </w:r>
      <w:r w:rsidRPr="005C6108">
        <w:rPr>
          <w:rFonts w:eastAsia="MS Mincho"/>
        </w:rPr>
        <w:t xml:space="preserve"> </w:t>
      </w:r>
      <w:r w:rsidRPr="005C6108">
        <w:rPr>
          <w:rFonts w:eastAsiaTheme="minorEastAsia"/>
        </w:rPr>
        <w:t xml:space="preserve">positions to be tested for multi-carrier: </w:t>
      </w:r>
    </w:p>
    <w:p w14:paraId="20B45809" w14:textId="77777777" w:rsidR="005C6108" w:rsidRPr="005C6108" w:rsidRDefault="005C6108" w:rsidP="005C6108">
      <w:pPr>
        <w:rPr>
          <w:rFonts w:eastAsiaTheme="minorEastAsia"/>
        </w:rPr>
      </w:pPr>
      <w:r w:rsidRPr="005C6108">
        <w:rPr>
          <w:rFonts w:eastAsiaTheme="minorEastAsia"/>
          <w:highlight w:val="yellow"/>
        </w:rPr>
        <w:t>- FFS</w:t>
      </w:r>
      <w:r w:rsidRPr="005C6108">
        <w:rPr>
          <w:rFonts w:eastAsiaTheme="minorEastAsia"/>
        </w:rPr>
        <w:t xml:space="preserve"> in single-band operation, see subclause </w:t>
      </w:r>
      <w:r w:rsidRPr="005C6108">
        <w:rPr>
          <w:rFonts w:eastAsiaTheme="minorEastAsia"/>
          <w:highlight w:val="yellow"/>
        </w:rPr>
        <w:t>4.9.1</w:t>
      </w:r>
      <w:r w:rsidRPr="005C6108">
        <w:rPr>
          <w:rFonts w:eastAsiaTheme="minorEastAsia"/>
        </w:rPr>
        <w:t xml:space="preserve">; </w:t>
      </w:r>
    </w:p>
    <w:p w14:paraId="41A217DA" w14:textId="77777777" w:rsidR="005C6108" w:rsidRPr="005C6108" w:rsidRDefault="005C6108" w:rsidP="005C6108">
      <w:pPr>
        <w:rPr>
          <w:rFonts w:eastAsiaTheme="minorEastAsia"/>
        </w:rPr>
      </w:pPr>
      <w:r w:rsidRPr="005C6108">
        <w:rPr>
          <w:rFonts w:eastAsiaTheme="minorEastAsia"/>
          <w:highlight w:val="yellow"/>
        </w:rPr>
        <w:t>- FFS</w:t>
      </w:r>
      <w:r w:rsidRPr="005C6108">
        <w:rPr>
          <w:rFonts w:eastAsiaTheme="minorEastAsia"/>
        </w:rPr>
        <w:t xml:space="preserve"> in multi-band operaton, see subclause </w:t>
      </w:r>
      <w:r w:rsidRPr="005C6108">
        <w:rPr>
          <w:rFonts w:eastAsiaTheme="minorEastAsia"/>
          <w:highlight w:val="yellow"/>
        </w:rPr>
        <w:t>4.9.1</w:t>
      </w:r>
      <w:r w:rsidRPr="005C6108">
        <w:rPr>
          <w:rFonts w:eastAsiaTheme="minorEastAsia"/>
        </w:rPr>
        <w:t>.</w:t>
      </w:r>
    </w:p>
    <w:p w14:paraId="0279E416" w14:textId="77777777" w:rsidR="005C6108" w:rsidRPr="005C6108" w:rsidRDefault="005C6108" w:rsidP="005C6108">
      <w:pPr>
        <w:rPr>
          <w:rFonts w:eastAsiaTheme="minorEastAsia"/>
          <w:lang w:eastAsia="zh-CN"/>
        </w:rPr>
      </w:pPr>
      <w:r w:rsidRPr="005C6108">
        <w:rPr>
          <w:rFonts w:eastAsiaTheme="minorEastAsia"/>
        </w:rPr>
        <w:t xml:space="preserve">As the requirement is TRP the beam pattern(s) may be set up to optimise the TRP measurement procedure (see annex </w:t>
      </w:r>
      <w:del w:id="39" w:author="Michal Szydelko" w:date="2018-09-17T18:48:00Z">
        <w:r w:rsidRPr="005C6108" w:rsidDel="006140F0">
          <w:rPr>
            <w:rFonts w:eastAsiaTheme="minorEastAsia"/>
          </w:rPr>
          <w:delText>F</w:delText>
        </w:r>
      </w:del>
      <w:ins w:id="40" w:author="Michal Szydelko" w:date="2018-09-17T18:48:00Z">
        <w:r w:rsidRPr="005C6108">
          <w:rPr>
            <w:rFonts w:eastAsiaTheme="minorEastAsia"/>
          </w:rPr>
          <w:t>H</w:t>
        </w:r>
      </w:ins>
      <w:r w:rsidRPr="005C6108">
        <w:rPr>
          <w:rFonts w:eastAsiaTheme="minorEastAsia"/>
        </w:rPr>
        <w:t>) as long as the required TRP output power level is achieved.</w:t>
      </w:r>
    </w:p>
    <w:p w14:paraId="192FC3F6" w14:textId="77777777" w:rsidR="005C6108" w:rsidRPr="005C6108" w:rsidRDefault="005C6108" w:rsidP="005C6108">
      <w:pPr>
        <w:keepNext/>
        <w:keepLines/>
        <w:spacing w:before="120"/>
        <w:ind w:left="1701" w:hanging="1701"/>
        <w:outlineLvl w:val="4"/>
        <w:rPr>
          <w:rFonts w:ascii="Arial" w:eastAsiaTheme="minorEastAsia" w:hAnsi="Arial"/>
          <w:sz w:val="22"/>
          <w:lang w:eastAsia="zh-CN"/>
        </w:rPr>
      </w:pPr>
      <w:bookmarkStart w:id="41" w:name="_Toc523481402"/>
      <w:r w:rsidRPr="005C6108">
        <w:rPr>
          <w:rFonts w:ascii="Arial" w:eastAsiaTheme="minorEastAsia" w:hAnsi="Arial"/>
          <w:sz w:val="22"/>
          <w:lang w:eastAsia="zh-CN"/>
        </w:rPr>
        <w:t>6.7.4.4.2</w:t>
      </w:r>
      <w:r w:rsidRPr="005C6108">
        <w:rPr>
          <w:rFonts w:ascii="Arial" w:eastAsiaTheme="minorEastAsia" w:hAnsi="Arial"/>
          <w:sz w:val="22"/>
          <w:lang w:eastAsia="zh-CN"/>
        </w:rPr>
        <w:tab/>
        <w:t>Procedure</w:t>
      </w:r>
      <w:bookmarkEnd w:id="41"/>
    </w:p>
    <w:p w14:paraId="587D6F0A" w14:textId="77777777" w:rsidR="005C6108" w:rsidRPr="005C6108" w:rsidRDefault="005C6108" w:rsidP="005C6108">
      <w:pPr>
        <w:overflowPunct w:val="0"/>
        <w:autoSpaceDE w:val="0"/>
        <w:autoSpaceDN w:val="0"/>
        <w:adjustRightInd w:val="0"/>
        <w:ind w:left="568" w:hanging="284"/>
        <w:textAlignment w:val="baseline"/>
        <w:rPr>
          <w:rFonts w:eastAsiaTheme="minorEastAsia"/>
        </w:rPr>
      </w:pPr>
      <w:r w:rsidRPr="005C6108">
        <w:rPr>
          <w:rFonts w:eastAsiaTheme="minorEastAsia"/>
        </w:rPr>
        <w:t>1)</w:t>
      </w:r>
      <w:r w:rsidRPr="005C6108">
        <w:rPr>
          <w:rFonts w:eastAsiaTheme="minorEastAsia"/>
        </w:rPr>
        <w:tab/>
        <w:t>Place the BS at the positioner.</w:t>
      </w:r>
    </w:p>
    <w:p w14:paraId="5F19A5BA" w14:textId="77777777" w:rsidR="005C6108" w:rsidRPr="005C6108" w:rsidRDefault="005C6108" w:rsidP="005C6108">
      <w:pPr>
        <w:overflowPunct w:val="0"/>
        <w:autoSpaceDE w:val="0"/>
        <w:autoSpaceDN w:val="0"/>
        <w:adjustRightInd w:val="0"/>
        <w:ind w:left="568" w:hanging="284"/>
        <w:textAlignment w:val="baseline"/>
        <w:rPr>
          <w:rFonts w:eastAsiaTheme="minorEastAsia"/>
        </w:rPr>
      </w:pPr>
      <w:r w:rsidRPr="005C6108">
        <w:rPr>
          <w:rFonts w:eastAsiaTheme="minorEastAsia"/>
        </w:rPr>
        <w:t>2)</w:t>
      </w:r>
      <w:r w:rsidRPr="005C6108">
        <w:rPr>
          <w:rFonts w:eastAsiaTheme="minorEastAsia"/>
        </w:rPr>
        <w:tab/>
        <w:t xml:space="preserve">Align the manufacturer declared coordinate system orientation (see table 4.10-1, </w:t>
      </w:r>
      <w:r w:rsidRPr="005C6108">
        <w:rPr>
          <w:rFonts w:eastAsiaTheme="minorEastAsia"/>
          <w:highlight w:val="yellow"/>
        </w:rPr>
        <w:t>D9.2</w:t>
      </w:r>
      <w:r w:rsidRPr="005C6108">
        <w:rPr>
          <w:rFonts w:eastAsiaTheme="minorEastAsia"/>
        </w:rPr>
        <w:t>) of the BS with the test system.</w:t>
      </w:r>
    </w:p>
    <w:p w14:paraId="75F7BB44" w14:textId="77777777" w:rsidR="005C6108" w:rsidRPr="005C6108" w:rsidRDefault="005C6108" w:rsidP="005C6108">
      <w:pPr>
        <w:overflowPunct w:val="0"/>
        <w:autoSpaceDE w:val="0"/>
        <w:autoSpaceDN w:val="0"/>
        <w:adjustRightInd w:val="0"/>
        <w:ind w:left="568" w:hanging="284"/>
        <w:textAlignment w:val="baseline"/>
        <w:rPr>
          <w:rFonts w:eastAsiaTheme="minorEastAsia"/>
        </w:rPr>
      </w:pPr>
      <w:r w:rsidRPr="005C6108">
        <w:rPr>
          <w:rFonts w:eastAsiaTheme="minorEastAsia"/>
        </w:rPr>
        <w:t>3) Configure the BS such that the beam peak direction(s) applied during the power measurement step 6 are consistent with the grid and measurement approach for the TRP test.</w:t>
      </w:r>
    </w:p>
    <w:p w14:paraId="3BD812B8" w14:textId="77777777" w:rsidR="005C6108" w:rsidRPr="005C6108" w:rsidRDefault="005C6108" w:rsidP="005C6108">
      <w:pPr>
        <w:overflowPunct w:val="0"/>
        <w:autoSpaceDE w:val="0"/>
        <w:autoSpaceDN w:val="0"/>
        <w:adjustRightInd w:val="0"/>
        <w:ind w:left="568" w:hanging="284"/>
        <w:textAlignment w:val="baseline"/>
        <w:rPr>
          <w:rFonts w:eastAsiaTheme="minorEastAsia"/>
          <w:lang w:val="en-US"/>
        </w:rPr>
      </w:pPr>
      <w:r w:rsidRPr="005C6108">
        <w:rPr>
          <w:rFonts w:eastAsiaTheme="minorEastAsia"/>
        </w:rPr>
        <w:tab/>
      </w:r>
      <w:r w:rsidRPr="005C6108">
        <w:rPr>
          <w:rFonts w:eastAsiaTheme="minorEastAsia"/>
          <w:lang w:val="en-US"/>
        </w:rPr>
        <w:t>The measurement devices characteristics shall be:</w:t>
      </w:r>
    </w:p>
    <w:p w14:paraId="6B52EFC9" w14:textId="77777777" w:rsidR="005C6108" w:rsidRPr="005C6108" w:rsidRDefault="005C6108" w:rsidP="005C6108">
      <w:pPr>
        <w:overflowPunct w:val="0"/>
        <w:autoSpaceDE w:val="0"/>
        <w:autoSpaceDN w:val="0"/>
        <w:adjustRightInd w:val="0"/>
        <w:ind w:left="568" w:hanging="284"/>
        <w:textAlignment w:val="baseline"/>
        <w:rPr>
          <w:rFonts w:eastAsiaTheme="minorEastAsia"/>
          <w:lang w:val="en-US"/>
        </w:rPr>
      </w:pPr>
      <w:r w:rsidRPr="005C6108">
        <w:rPr>
          <w:rFonts w:eastAsiaTheme="minorEastAsia"/>
          <w:lang w:val="en-US"/>
        </w:rPr>
        <w:tab/>
        <w:t>- measurement filter bandwidth: defined in subclause 6.7.4.5.</w:t>
      </w:r>
    </w:p>
    <w:p w14:paraId="67C5F524" w14:textId="77777777" w:rsidR="005C6108" w:rsidRPr="005C6108" w:rsidRDefault="005C6108" w:rsidP="005C6108">
      <w:pPr>
        <w:overflowPunct w:val="0"/>
        <w:autoSpaceDE w:val="0"/>
        <w:autoSpaceDN w:val="0"/>
        <w:adjustRightInd w:val="0"/>
        <w:ind w:left="568" w:hanging="284"/>
        <w:textAlignment w:val="baseline"/>
        <w:rPr>
          <w:rFonts w:eastAsiaTheme="minorEastAsia"/>
          <w:lang w:val="en-US"/>
        </w:rPr>
      </w:pPr>
      <w:r w:rsidRPr="005C6108">
        <w:rPr>
          <w:rFonts w:eastAsiaTheme="minorEastAsia"/>
          <w:lang w:val="en-US"/>
        </w:rPr>
        <w:tab/>
        <w:t xml:space="preserve">- detection mode: true RMS voltage or true power averaging. </w:t>
      </w:r>
    </w:p>
    <w:p w14:paraId="305A617C" w14:textId="77777777" w:rsidR="005C6108" w:rsidRPr="005C6108" w:rsidRDefault="005C6108" w:rsidP="005C6108">
      <w:pPr>
        <w:overflowPunct w:val="0"/>
        <w:autoSpaceDE w:val="0"/>
        <w:autoSpaceDN w:val="0"/>
        <w:adjustRightInd w:val="0"/>
        <w:ind w:left="568" w:hanging="284"/>
        <w:textAlignment w:val="baseline"/>
        <w:rPr>
          <w:rFonts w:eastAsiaTheme="minorEastAsia"/>
        </w:rPr>
      </w:pPr>
      <w:r w:rsidRPr="005C6108">
        <w:rPr>
          <w:rFonts w:eastAsiaTheme="minorEastAsia"/>
          <w:lang w:val="en-US"/>
        </w:rPr>
        <w:t>4</w:t>
      </w:r>
      <w:r w:rsidRPr="005C6108">
        <w:rPr>
          <w:rFonts w:eastAsiaTheme="minorEastAsia"/>
        </w:rPr>
        <w:t>)</w:t>
      </w:r>
      <w:r w:rsidRPr="005C6108">
        <w:rPr>
          <w:rFonts w:eastAsiaTheme="minorEastAsia"/>
        </w:rPr>
        <w:tab/>
      </w:r>
      <w:r w:rsidRPr="005C6108">
        <w:rPr>
          <w:rFonts w:eastAsiaTheme="minorEastAsia"/>
          <w:lang w:val="en-US"/>
        </w:rPr>
        <w:t>For single carrier operation, s</w:t>
      </w:r>
      <w:r w:rsidRPr="005C6108">
        <w:rPr>
          <w:rFonts w:eastAsiaTheme="minorEastAsia"/>
        </w:rPr>
        <w:t xml:space="preserve">et the BS to transmit according to the applicable test configuration in clause 5 using the corresponding test model(s) in subclause </w:t>
      </w:r>
      <w:r w:rsidRPr="005C6108">
        <w:rPr>
          <w:rFonts w:eastAsiaTheme="minorEastAsia"/>
          <w:highlight w:val="yellow"/>
        </w:rPr>
        <w:t>4.12.2</w:t>
      </w:r>
      <w:r w:rsidRPr="005C6108">
        <w:rPr>
          <w:rFonts w:eastAsiaTheme="minorEastAsia"/>
          <w:lang w:val="en-US"/>
        </w:rPr>
        <w:t xml:space="preserve"> </w:t>
      </w:r>
      <w:r w:rsidRPr="005C6108">
        <w:rPr>
          <w:rFonts w:eastAsiaTheme="minorEastAsia"/>
        </w:rPr>
        <w:t xml:space="preserve">at manufacturers declared </w:t>
      </w:r>
      <w:r w:rsidRPr="005C6108">
        <w:rPr>
          <w:rFonts w:eastAsiaTheme="minorEastAsia"/>
          <w:i/>
        </w:rPr>
        <w:t>rated carrier output power</w:t>
      </w:r>
      <w:r w:rsidRPr="005C6108">
        <w:rPr>
          <w:rFonts w:eastAsiaTheme="minorEastAsia"/>
        </w:rPr>
        <w:t xml:space="preserve"> (P</w:t>
      </w:r>
      <w:r w:rsidRPr="005C6108">
        <w:rPr>
          <w:rFonts w:eastAsiaTheme="minorEastAsia"/>
          <w:vertAlign w:val="subscript"/>
        </w:rPr>
        <w:t>Rated,c,TRP</w:t>
      </w:r>
      <w:r w:rsidRPr="005C6108">
        <w:rPr>
          <w:rFonts w:eastAsiaTheme="minorEastAsia"/>
        </w:rPr>
        <w:t>).</w:t>
      </w:r>
    </w:p>
    <w:p w14:paraId="165AB21C" w14:textId="77777777" w:rsidR="005C6108" w:rsidRPr="005C6108" w:rsidRDefault="005C6108" w:rsidP="005C6108">
      <w:pPr>
        <w:overflowPunct w:val="0"/>
        <w:autoSpaceDE w:val="0"/>
        <w:autoSpaceDN w:val="0"/>
        <w:adjustRightInd w:val="0"/>
        <w:ind w:left="568" w:hanging="284"/>
        <w:textAlignment w:val="baseline"/>
        <w:rPr>
          <w:rFonts w:eastAsiaTheme="minorEastAsia"/>
        </w:rPr>
      </w:pPr>
      <w:r w:rsidRPr="005C6108">
        <w:rPr>
          <w:rFonts w:eastAsiaTheme="minorEastAsia"/>
        </w:rPr>
        <w:tab/>
        <w:t xml:space="preserve">For a BS declared to be capable of multi-carrier and/or CA operation use the applicable test signal configuration and corresponding power setting specified in subclause </w:t>
      </w:r>
      <w:r w:rsidRPr="005C6108">
        <w:rPr>
          <w:rFonts w:eastAsiaTheme="minorEastAsia"/>
          <w:highlight w:val="yellow"/>
        </w:rPr>
        <w:t>4.11.</w:t>
      </w:r>
    </w:p>
    <w:p w14:paraId="306F8A67" w14:textId="2D59FD24" w:rsidR="005C6108" w:rsidRPr="005C6108" w:rsidRDefault="005C6108" w:rsidP="005C6108">
      <w:pPr>
        <w:overflowPunct w:val="0"/>
        <w:autoSpaceDE w:val="0"/>
        <w:autoSpaceDN w:val="0"/>
        <w:adjustRightInd w:val="0"/>
        <w:ind w:left="568" w:hanging="284"/>
        <w:textAlignment w:val="baseline"/>
        <w:rPr>
          <w:rFonts w:eastAsiaTheme="minorEastAsia"/>
        </w:rPr>
      </w:pPr>
      <w:r w:rsidRPr="005C6108">
        <w:rPr>
          <w:rFonts w:eastAsiaTheme="minorEastAsia"/>
        </w:rPr>
        <w:t xml:space="preserve">5) Align the BS and the test antenna such that measurements to determine TRP can be performed (see </w:t>
      </w:r>
      <w:ins w:id="42" w:author="Michal Szydelko" w:date="2018-09-17T18:49:00Z">
        <w:r w:rsidRPr="005C6108">
          <w:rPr>
            <w:rFonts w:eastAsiaTheme="minorEastAsia"/>
            <w:rPrChange w:id="43" w:author="Michal Szydelko" w:date="2018-09-17T18:49:00Z">
              <w:rPr>
                <w:highlight w:val="yellow"/>
              </w:rPr>
            </w:rPrChange>
          </w:rPr>
          <w:t>a</w:t>
        </w:r>
      </w:ins>
      <w:del w:id="44" w:author="Michal Szydelko" w:date="2018-09-17T18:49:00Z">
        <w:r w:rsidRPr="005C6108" w:rsidDel="006140F0">
          <w:rPr>
            <w:rFonts w:eastAsiaTheme="minorEastAsia"/>
            <w:rPrChange w:id="45" w:author="Michal Szydelko" w:date="2018-09-17T18:49:00Z">
              <w:rPr>
                <w:highlight w:val="yellow"/>
              </w:rPr>
            </w:rPrChange>
          </w:rPr>
          <w:delText>A</w:delText>
        </w:r>
      </w:del>
      <w:r w:rsidRPr="005C6108">
        <w:rPr>
          <w:rFonts w:eastAsiaTheme="minorEastAsia"/>
          <w:rPrChange w:id="46" w:author="Michal Szydelko" w:date="2018-09-17T18:49:00Z">
            <w:rPr>
              <w:highlight w:val="yellow"/>
            </w:rPr>
          </w:rPrChange>
        </w:rPr>
        <w:t xml:space="preserve">nnex </w:t>
      </w:r>
      <w:del w:id="47" w:author="Michal Szydelko" w:date="2018-09-17T18:49:00Z">
        <w:r w:rsidRPr="005C6108" w:rsidDel="006140F0">
          <w:rPr>
            <w:rFonts w:eastAsiaTheme="minorEastAsia"/>
            <w:rPrChange w:id="48" w:author="Michal Szydelko" w:date="2018-09-17T18:49:00Z">
              <w:rPr>
                <w:highlight w:val="yellow"/>
              </w:rPr>
            </w:rPrChange>
          </w:rPr>
          <w:delText>xx</w:delText>
        </w:r>
      </w:del>
      <w:ins w:id="49" w:author="Lo, Anthony (Nokia - GB/Bristol)" w:date="2018-10-11T14:34:00Z">
        <w:r w:rsidR="004460A1">
          <w:rPr>
            <w:rFonts w:eastAsiaTheme="minorEastAsia"/>
          </w:rPr>
          <w:t>I</w:t>
        </w:r>
      </w:ins>
      <w:r w:rsidRPr="005C6108">
        <w:rPr>
          <w:rFonts w:eastAsiaTheme="minorEastAsia"/>
          <w:rPrChange w:id="50" w:author="Michal Szydelko" w:date="2018-09-17T18:49:00Z">
            <w:rPr>
              <w:highlight w:val="yellow"/>
            </w:rPr>
          </w:rPrChange>
        </w:rPr>
        <w:t>).</w:t>
      </w:r>
    </w:p>
    <w:p w14:paraId="421D6E08" w14:textId="77777777" w:rsidR="005C6108" w:rsidRPr="005C6108" w:rsidRDefault="005C6108" w:rsidP="005C6108">
      <w:pPr>
        <w:overflowPunct w:val="0"/>
        <w:autoSpaceDE w:val="0"/>
        <w:autoSpaceDN w:val="0"/>
        <w:adjustRightInd w:val="0"/>
        <w:ind w:left="568" w:hanging="284"/>
        <w:textAlignment w:val="baseline"/>
        <w:rPr>
          <w:rFonts w:eastAsiaTheme="minorEastAsia"/>
          <w:strike/>
          <w:highlight w:val="yellow"/>
        </w:rPr>
      </w:pPr>
      <w:r w:rsidRPr="005C6108">
        <w:rPr>
          <w:rFonts w:eastAsiaTheme="minorEastAsia"/>
        </w:rPr>
        <w:t>6)</w:t>
      </w:r>
      <w:r w:rsidRPr="005C6108">
        <w:rPr>
          <w:rFonts w:eastAsiaTheme="minorEastAsia"/>
        </w:rPr>
        <w:tab/>
      </w:r>
      <w:r w:rsidRPr="005C6108">
        <w:rPr>
          <w:rFonts w:eastAsiaTheme="minorEastAsia"/>
          <w:lang w:val="en-US"/>
        </w:rPr>
        <w:t>Sweep the centre frequency of the measurement filter in contiguous steps and m</w:t>
      </w:r>
      <w:r w:rsidRPr="005C6108">
        <w:rPr>
          <w:rFonts w:eastAsiaTheme="minorEastAsia"/>
        </w:rPr>
        <w:t xml:space="preserve">easure </w:t>
      </w:r>
      <w:r w:rsidRPr="005C6108">
        <w:rPr>
          <w:rFonts w:eastAsiaTheme="minorEastAsia"/>
          <w:lang w:val="en-US"/>
        </w:rPr>
        <w:t>emission power within the specified frequency ranges with the specified measurement bandwidth.</w:t>
      </w:r>
    </w:p>
    <w:p w14:paraId="7E12EFDC" w14:textId="40617D17" w:rsidR="005C6108" w:rsidRPr="005C6108" w:rsidRDefault="005C6108" w:rsidP="005C6108">
      <w:pPr>
        <w:overflowPunct w:val="0"/>
        <w:autoSpaceDE w:val="0"/>
        <w:autoSpaceDN w:val="0"/>
        <w:adjustRightInd w:val="0"/>
        <w:ind w:left="568" w:hanging="284"/>
        <w:textAlignment w:val="baseline"/>
        <w:rPr>
          <w:rFonts w:eastAsiaTheme="minorEastAsia"/>
        </w:rPr>
      </w:pPr>
      <w:r w:rsidRPr="005C6108">
        <w:rPr>
          <w:rFonts w:eastAsiaTheme="minorEastAsia"/>
        </w:rPr>
        <w:t>7)</w:t>
      </w:r>
      <w:r w:rsidRPr="005C6108">
        <w:rPr>
          <w:rFonts w:eastAsiaTheme="minorEastAsia"/>
        </w:rPr>
        <w:tab/>
        <w:t xml:space="preserve">Repeat step </w:t>
      </w:r>
      <w:r w:rsidRPr="005C6108">
        <w:rPr>
          <w:rFonts w:eastAsiaTheme="minorEastAsia"/>
          <w:lang w:val="en-US"/>
        </w:rPr>
        <w:t xml:space="preserve">5-6 </w:t>
      </w:r>
      <w:r w:rsidRPr="005C6108">
        <w:rPr>
          <w:rFonts w:eastAsiaTheme="minorEastAsia"/>
        </w:rPr>
        <w:t>for all directions in the appropriated TRP measurement grid needed for TRP</w:t>
      </w:r>
      <w:r w:rsidRPr="005C6108">
        <w:rPr>
          <w:rFonts w:eastAsiaTheme="minorEastAsia"/>
          <w:vertAlign w:val="subscript"/>
        </w:rPr>
        <w:t>Estimate</w:t>
      </w:r>
      <w:r w:rsidRPr="005C6108">
        <w:rPr>
          <w:rFonts w:eastAsiaTheme="minorEastAsia"/>
        </w:rPr>
        <w:t xml:space="preserve"> (see </w:t>
      </w:r>
      <w:r w:rsidRPr="005C6108">
        <w:rPr>
          <w:rFonts w:eastAsiaTheme="minorEastAsia"/>
          <w:rPrChange w:id="51" w:author="Michal Szydelko" w:date="2018-09-17T18:49:00Z">
            <w:rPr>
              <w:highlight w:val="yellow"/>
            </w:rPr>
          </w:rPrChange>
        </w:rPr>
        <w:t xml:space="preserve">annex </w:t>
      </w:r>
      <w:del w:id="52" w:author="Michal Szydelko" w:date="2018-09-17T18:49:00Z">
        <w:r w:rsidRPr="005C6108" w:rsidDel="006140F0">
          <w:rPr>
            <w:rFonts w:eastAsiaTheme="minorEastAsia"/>
            <w:rPrChange w:id="53" w:author="Michal Szydelko" w:date="2018-09-17T18:49:00Z">
              <w:rPr>
                <w:highlight w:val="yellow"/>
              </w:rPr>
            </w:rPrChange>
          </w:rPr>
          <w:delText>xx</w:delText>
        </w:r>
      </w:del>
      <w:ins w:id="54" w:author="Lo, Anthony (Nokia - GB/Bristol)" w:date="2018-10-11T14:34:00Z">
        <w:r w:rsidR="004460A1">
          <w:rPr>
            <w:rFonts w:eastAsiaTheme="minorEastAsia"/>
          </w:rPr>
          <w:t>I</w:t>
        </w:r>
      </w:ins>
      <w:r w:rsidRPr="005C6108">
        <w:rPr>
          <w:rFonts w:eastAsiaTheme="minorEastAsia"/>
        </w:rPr>
        <w:t>).</w:t>
      </w:r>
    </w:p>
    <w:p w14:paraId="3788CBA6" w14:textId="77777777" w:rsidR="005C6108" w:rsidRPr="005C6108" w:rsidRDefault="005C6108" w:rsidP="005C6108">
      <w:pPr>
        <w:ind w:left="568" w:hanging="284"/>
        <w:rPr>
          <w:rFonts w:eastAsiaTheme="minorEastAsia"/>
        </w:rPr>
      </w:pPr>
      <w:r w:rsidRPr="005C6108">
        <w:rPr>
          <w:rFonts w:eastAsiaTheme="minorEastAsia"/>
        </w:rPr>
        <w:t>8)</w:t>
      </w:r>
      <w:r w:rsidRPr="005C6108">
        <w:rPr>
          <w:rFonts w:eastAsiaTheme="minorEastAsia"/>
        </w:rPr>
        <w:tab/>
        <w:t>Calculate TRP</w:t>
      </w:r>
      <w:r w:rsidRPr="005C6108">
        <w:rPr>
          <w:rFonts w:eastAsiaTheme="minorEastAsia"/>
          <w:vertAlign w:val="subscript"/>
        </w:rPr>
        <w:t>Estimate</w:t>
      </w:r>
      <w:r w:rsidRPr="005C6108">
        <w:rPr>
          <w:rFonts w:eastAsiaTheme="minorEastAsia"/>
        </w:rPr>
        <w:t xml:space="preserve"> using the measurements made in step 6.</w:t>
      </w:r>
    </w:p>
    <w:p w14:paraId="15F97B8B" w14:textId="77777777" w:rsidR="005C6108" w:rsidRPr="005C6108" w:rsidRDefault="005C6108" w:rsidP="005C6108">
      <w:pPr>
        <w:ind w:left="568" w:hanging="284"/>
        <w:rPr>
          <w:rFonts w:eastAsiaTheme="minorEastAsia"/>
        </w:rPr>
      </w:pPr>
      <w:r w:rsidRPr="005C6108">
        <w:rPr>
          <w:rFonts w:eastAsiaTheme="minorEastAsia"/>
        </w:rPr>
        <w:t xml:space="preserve">9) For </w:t>
      </w:r>
      <w:r w:rsidRPr="005C6108">
        <w:rPr>
          <w:rFonts w:eastAsiaTheme="minorEastAsia"/>
          <w:i/>
        </w:rPr>
        <w:t>BS type 1-O</w:t>
      </w:r>
      <w:r w:rsidRPr="005C6108">
        <w:rPr>
          <w:rFonts w:eastAsiaTheme="minorEastAsia"/>
        </w:rPr>
        <w:t xml:space="preserve"> and </w:t>
      </w:r>
      <w:r w:rsidRPr="005C6108">
        <w:rPr>
          <w:rFonts w:eastAsiaTheme="minorEastAsia"/>
          <w:i/>
        </w:rPr>
        <w:t>multi-band RIB</w:t>
      </w:r>
      <w:r w:rsidRPr="005C6108">
        <w:rPr>
          <w:rFonts w:eastAsiaTheme="minorEastAsia"/>
        </w:rPr>
        <w:t xml:space="preserve"> and single band tests, repeat the steps above per involved band where single band test configurations and test models shall apply with no carrier activated in the other band.</w:t>
      </w:r>
    </w:p>
    <w:p w14:paraId="1F054DFA" w14:textId="77777777" w:rsidR="005C6108" w:rsidRPr="005C6108" w:rsidRDefault="005C6108" w:rsidP="005C6108">
      <w:pPr>
        <w:spacing w:after="0"/>
        <w:jc w:val="center"/>
        <w:rPr>
          <w:rFonts w:eastAsiaTheme="minorEastAsia"/>
          <w:i/>
          <w:color w:val="0000FF"/>
        </w:rPr>
      </w:pPr>
      <w:r w:rsidRPr="005C6108">
        <w:rPr>
          <w:rFonts w:eastAsiaTheme="minorEastAsia"/>
          <w:i/>
          <w:color w:val="0000FF"/>
        </w:rPr>
        <w:t>------------------------------ Next modified section ------------------------------</w:t>
      </w:r>
    </w:p>
    <w:p w14:paraId="298D386D" w14:textId="77777777" w:rsidR="005C6108" w:rsidRPr="005C6108" w:rsidRDefault="005C6108" w:rsidP="005C6108">
      <w:pPr>
        <w:keepNext/>
        <w:keepLines/>
        <w:spacing w:before="120"/>
        <w:ind w:left="1985" w:hanging="1985"/>
        <w:outlineLvl w:val="5"/>
        <w:rPr>
          <w:rFonts w:ascii="Arial" w:eastAsiaTheme="minorEastAsia" w:hAnsi="Arial"/>
          <w:lang w:eastAsia="sv-SE"/>
        </w:rPr>
      </w:pPr>
      <w:bookmarkStart w:id="55" w:name="_Toc512334303"/>
      <w:bookmarkStart w:id="56" w:name="_Toc523481413"/>
      <w:commentRangeStart w:id="57"/>
      <w:r w:rsidRPr="005C6108">
        <w:rPr>
          <w:rFonts w:ascii="Arial" w:eastAsiaTheme="minorEastAsia" w:hAnsi="Arial"/>
          <w:lang w:eastAsia="sv-SE"/>
        </w:rPr>
        <w:t>6.7.5.2.4.1</w:t>
      </w:r>
      <w:r w:rsidRPr="005C6108">
        <w:rPr>
          <w:rFonts w:ascii="Arial" w:eastAsiaTheme="minorEastAsia" w:hAnsi="Arial"/>
          <w:lang w:eastAsia="sv-SE"/>
        </w:rPr>
        <w:tab/>
        <w:t>Initial conditions</w:t>
      </w:r>
      <w:bookmarkEnd w:id="55"/>
      <w:bookmarkEnd w:id="56"/>
      <w:commentRangeEnd w:id="57"/>
      <w:r w:rsidRPr="005C6108">
        <w:rPr>
          <w:sz w:val="16"/>
          <w:szCs w:val="16"/>
        </w:rPr>
        <w:commentReference w:id="57"/>
      </w:r>
    </w:p>
    <w:p w14:paraId="29BA87D0" w14:textId="77777777" w:rsidR="005C6108" w:rsidRPr="005C6108" w:rsidRDefault="005C6108" w:rsidP="005C6108">
      <w:pPr>
        <w:keepNext/>
        <w:keepLines/>
        <w:rPr>
          <w:rFonts w:eastAsiaTheme="minorEastAsia"/>
        </w:rPr>
      </w:pPr>
      <w:r w:rsidRPr="005C6108">
        <w:rPr>
          <w:rFonts w:eastAsiaTheme="minorEastAsia"/>
        </w:rPr>
        <w:t>Test environment: Normal; see annex B.2.</w:t>
      </w:r>
    </w:p>
    <w:p w14:paraId="73F904B6" w14:textId="77777777" w:rsidR="005C6108" w:rsidRPr="005C6108" w:rsidRDefault="005C6108" w:rsidP="005C6108">
      <w:pPr>
        <w:rPr>
          <w:rFonts w:eastAsiaTheme="minorEastAsia"/>
        </w:rPr>
      </w:pPr>
      <w:r w:rsidRPr="005C6108">
        <w:rPr>
          <w:rFonts w:eastAsiaTheme="minorEastAsia"/>
        </w:rPr>
        <w:t xml:space="preserve">RF channels to be tested for single carrier, see subclause 4.9.1: </w:t>
      </w:r>
      <w:r w:rsidRPr="005C6108">
        <w:rPr>
          <w:rFonts w:eastAsiaTheme="minorEastAsia"/>
        </w:rPr>
        <w:tab/>
      </w:r>
    </w:p>
    <w:p w14:paraId="3336A544" w14:textId="77777777" w:rsidR="005C6108" w:rsidRPr="005C6108" w:rsidRDefault="005C6108" w:rsidP="005C6108">
      <w:pPr>
        <w:numPr>
          <w:ilvl w:val="0"/>
          <w:numId w:val="20"/>
        </w:numPr>
        <w:contextualSpacing/>
        <w:rPr>
          <w:rFonts w:eastAsiaTheme="minorEastAsia"/>
        </w:rPr>
      </w:pPr>
      <w:r w:rsidRPr="005C6108">
        <w:rPr>
          <w:rFonts w:eastAsiaTheme="minorEastAsia"/>
        </w:rPr>
        <w:t>For FR1:</w:t>
      </w:r>
    </w:p>
    <w:p w14:paraId="526EF1F3" w14:textId="77777777" w:rsidR="005C6108" w:rsidRPr="005C6108" w:rsidRDefault="005C6108" w:rsidP="005C6108">
      <w:pPr>
        <w:numPr>
          <w:ilvl w:val="1"/>
          <w:numId w:val="20"/>
        </w:numPr>
        <w:contextualSpacing/>
        <w:rPr>
          <w:rFonts w:eastAsiaTheme="minorEastAsia"/>
        </w:rPr>
      </w:pPr>
      <w:r w:rsidRPr="005C6108">
        <w:rPr>
          <w:rFonts w:eastAsiaTheme="minorEastAsia"/>
        </w:rPr>
        <w:t>B</w:t>
      </w:r>
      <w:r w:rsidRPr="005C6108">
        <w:rPr>
          <w:rFonts w:eastAsiaTheme="minorEastAsia"/>
          <w:lang w:val="en-US" w:eastAsia="zh-CN"/>
        </w:rPr>
        <w:t xml:space="preserve"> when testing from 30 MHz to </w:t>
      </w:r>
      <w:r w:rsidRPr="005C6108">
        <w:rPr>
          <w:rFonts w:ascii="Arial" w:eastAsiaTheme="minorEastAsia" w:hAnsi="Arial" w:cs="Arial"/>
          <w:sz w:val="18"/>
        </w:rPr>
        <w:t>F</w:t>
      </w:r>
      <w:r w:rsidRPr="005C6108">
        <w:rPr>
          <w:rFonts w:ascii="Arial" w:eastAsiaTheme="minorEastAsia" w:hAnsi="Arial" w:cs="Arial"/>
          <w:sz w:val="18"/>
          <w:vertAlign w:val="subscript"/>
        </w:rPr>
        <w:t>DL_low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p>
    <w:p w14:paraId="0544E5BA" w14:textId="77777777" w:rsidR="005C6108" w:rsidRPr="005C6108" w:rsidRDefault="005C6108" w:rsidP="005C6108">
      <w:pPr>
        <w:numPr>
          <w:ilvl w:val="1"/>
          <w:numId w:val="20"/>
        </w:numPr>
        <w:contextualSpacing/>
        <w:rPr>
          <w:rFonts w:eastAsiaTheme="minorEastAsia"/>
        </w:rPr>
      </w:pPr>
      <w:r w:rsidRPr="005C6108">
        <w:rPr>
          <w:rFonts w:eastAsiaTheme="minorEastAsia"/>
        </w:rPr>
        <w:t>T</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12.75 GHz (or to 5</w:t>
      </w:r>
      <w:r w:rsidRPr="005C6108">
        <w:rPr>
          <w:rFonts w:eastAsiaTheme="minorEastAsia"/>
          <w:vertAlign w:val="superscript"/>
        </w:rPr>
        <w:t>th</w:t>
      </w:r>
      <w:r w:rsidRPr="005C6108">
        <w:rPr>
          <w:rFonts w:eastAsiaTheme="minorEastAsia"/>
        </w:rPr>
        <w:t xml:space="preserve"> harmonic)</w:t>
      </w:r>
    </w:p>
    <w:p w14:paraId="3F2DBA02" w14:textId="77777777" w:rsidR="005C6108" w:rsidRPr="005C6108" w:rsidRDefault="005C6108" w:rsidP="005C6108">
      <w:pPr>
        <w:numPr>
          <w:ilvl w:val="0"/>
          <w:numId w:val="20"/>
        </w:numPr>
        <w:contextualSpacing/>
        <w:rPr>
          <w:rFonts w:eastAsiaTheme="minorEastAsia"/>
          <w:lang w:eastAsia="zh-CN"/>
        </w:rPr>
      </w:pPr>
      <w:r w:rsidRPr="005C6108">
        <w:rPr>
          <w:rFonts w:eastAsiaTheme="minorEastAsia"/>
          <w:lang w:eastAsia="zh-CN"/>
        </w:rPr>
        <w:t xml:space="preserve">For FR2: </w:t>
      </w:r>
    </w:p>
    <w:p w14:paraId="5845A35C" w14:textId="77777777" w:rsidR="005C6108" w:rsidRPr="005C6108" w:rsidRDefault="005C6108" w:rsidP="005C6108">
      <w:pPr>
        <w:numPr>
          <w:ilvl w:val="1"/>
          <w:numId w:val="20"/>
        </w:numPr>
        <w:contextualSpacing/>
        <w:rPr>
          <w:rFonts w:eastAsiaTheme="minorEastAsia"/>
          <w:lang w:eastAsia="zh-CN"/>
        </w:rPr>
      </w:pPr>
      <w:r w:rsidRPr="005C6108">
        <w:rPr>
          <w:rFonts w:eastAsiaTheme="minorEastAsia"/>
        </w:rPr>
        <w:t>B</w:t>
      </w:r>
      <w:r w:rsidRPr="005C6108">
        <w:rPr>
          <w:rFonts w:eastAsiaTheme="minorEastAsia"/>
          <w:lang w:val="en-US" w:eastAsia="zh-CN"/>
        </w:rPr>
        <w:t xml:space="preserve"> when testing from 30 MHz to </w:t>
      </w:r>
      <w:r w:rsidRPr="005C6108">
        <w:rPr>
          <w:rFonts w:ascii="Arial" w:eastAsiaTheme="minorEastAsia" w:hAnsi="Arial" w:cs="Arial"/>
          <w:sz w:val="18"/>
        </w:rPr>
        <w:t>F</w:t>
      </w:r>
      <w:r w:rsidRPr="005C6108">
        <w:rPr>
          <w:rFonts w:ascii="Arial" w:eastAsiaTheme="minorEastAsia" w:hAnsi="Arial" w:cs="Arial"/>
          <w:sz w:val="18"/>
          <w:vertAlign w:val="subscript"/>
        </w:rPr>
        <w:t>DL_low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p>
    <w:p w14:paraId="0298E8F3" w14:textId="77777777" w:rsidR="005C6108" w:rsidRPr="005C6108" w:rsidRDefault="005C6108" w:rsidP="005C6108">
      <w:pPr>
        <w:numPr>
          <w:ilvl w:val="1"/>
          <w:numId w:val="20"/>
        </w:numPr>
        <w:contextualSpacing/>
        <w:rPr>
          <w:rFonts w:eastAsiaTheme="minorEastAsia"/>
          <w:lang w:eastAsia="zh-CN"/>
        </w:rPr>
      </w:pPr>
      <w:r w:rsidRPr="005C6108">
        <w:rPr>
          <w:rFonts w:eastAsiaTheme="minorEastAsia"/>
        </w:rPr>
        <w:t>T</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2</w:t>
      </w:r>
      <w:r w:rsidRPr="005C6108">
        <w:rPr>
          <w:rFonts w:eastAsiaTheme="minorEastAsia"/>
          <w:vertAlign w:val="superscript"/>
        </w:rPr>
        <w:t>nd</w:t>
      </w:r>
      <w:r w:rsidRPr="005C6108">
        <w:rPr>
          <w:rFonts w:eastAsiaTheme="minorEastAsia"/>
        </w:rPr>
        <w:t xml:space="preserve"> harmonic (or to 60 GHz)</w:t>
      </w:r>
    </w:p>
    <w:p w14:paraId="3F2D74AA" w14:textId="77777777" w:rsidR="005C6108" w:rsidRPr="005C6108" w:rsidRDefault="005C6108" w:rsidP="005C6108">
      <w:pPr>
        <w:keepNext/>
        <w:keepLines/>
        <w:rPr>
          <w:rFonts w:eastAsiaTheme="minorEastAsia"/>
        </w:rPr>
      </w:pPr>
      <w:r w:rsidRPr="005C6108">
        <w:rPr>
          <w:rFonts w:eastAsiaTheme="minorEastAsia"/>
        </w:rPr>
        <w:t>RF bandwidth positions to be tested</w:t>
      </w:r>
      <w:r w:rsidRPr="005C6108">
        <w:rPr>
          <w:rFonts w:eastAsiaTheme="minorEastAsia" w:hint="eastAsia"/>
          <w:lang w:eastAsia="zh-CN"/>
        </w:rPr>
        <w:t xml:space="preserve"> in single-band </w:t>
      </w:r>
      <w:r w:rsidRPr="005C6108">
        <w:rPr>
          <w:rFonts w:eastAsiaTheme="minorEastAsia"/>
          <w:lang w:eastAsia="zh-CN"/>
        </w:rPr>
        <w:t xml:space="preserve">multi-carrier </w:t>
      </w:r>
      <w:r w:rsidRPr="005C6108">
        <w:rPr>
          <w:rFonts w:eastAsiaTheme="minorEastAsia" w:hint="eastAsia"/>
          <w:lang w:eastAsia="zh-CN"/>
        </w:rPr>
        <w:t>operation</w:t>
      </w:r>
      <w:r w:rsidRPr="005C6108">
        <w:rPr>
          <w:rFonts w:eastAsiaTheme="minorEastAsia"/>
        </w:rPr>
        <w:t>, see subclause 4.9.1:</w:t>
      </w:r>
    </w:p>
    <w:p w14:paraId="4DE1750D" w14:textId="77777777" w:rsidR="005C6108" w:rsidRPr="005C6108" w:rsidRDefault="005C6108" w:rsidP="005C6108">
      <w:pPr>
        <w:numPr>
          <w:ilvl w:val="0"/>
          <w:numId w:val="20"/>
        </w:numPr>
        <w:contextualSpacing/>
        <w:rPr>
          <w:rFonts w:eastAsiaTheme="minorEastAsia"/>
        </w:rPr>
      </w:pPr>
      <w:r w:rsidRPr="005C6108">
        <w:rPr>
          <w:rFonts w:eastAsiaTheme="minorEastAsia"/>
        </w:rPr>
        <w:t>For FR1:</w:t>
      </w:r>
    </w:p>
    <w:p w14:paraId="5D5455A7" w14:textId="77777777" w:rsidR="005C6108" w:rsidRPr="005C6108" w:rsidRDefault="005C6108" w:rsidP="005C6108">
      <w:pPr>
        <w:numPr>
          <w:ilvl w:val="1"/>
          <w:numId w:val="20"/>
        </w:numPr>
        <w:contextualSpacing/>
        <w:rPr>
          <w:rFonts w:eastAsiaTheme="minorEastAsia"/>
        </w:rPr>
      </w:pPr>
      <w:r w:rsidRPr="005C6108">
        <w:rPr>
          <w:rFonts w:eastAsiaTheme="minorEastAsia"/>
        </w:rPr>
        <w:t>B</w:t>
      </w:r>
      <w:r w:rsidRPr="005C6108">
        <w:rPr>
          <w:rFonts w:eastAsiaTheme="minorEastAsia"/>
          <w:vertAlign w:val="subscript"/>
        </w:rPr>
        <w:t>RFBW</w:t>
      </w:r>
      <w:r w:rsidRPr="005C6108">
        <w:rPr>
          <w:rFonts w:eastAsiaTheme="minorEastAsia"/>
          <w:lang w:val="en-US" w:eastAsia="zh-CN"/>
        </w:rPr>
        <w:t xml:space="preserve"> when testing from 30 MHz to </w:t>
      </w:r>
      <w:r w:rsidRPr="005C6108">
        <w:rPr>
          <w:rFonts w:ascii="Arial" w:eastAsiaTheme="minorEastAsia" w:hAnsi="Arial" w:cs="Arial"/>
          <w:sz w:val="18"/>
        </w:rPr>
        <w:t>F</w:t>
      </w:r>
      <w:r w:rsidRPr="005C6108">
        <w:rPr>
          <w:rFonts w:ascii="Arial" w:eastAsiaTheme="minorEastAsia" w:hAnsi="Arial" w:cs="Arial"/>
          <w:sz w:val="18"/>
          <w:vertAlign w:val="subscript"/>
        </w:rPr>
        <w:t>DL_low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p>
    <w:p w14:paraId="0766D105" w14:textId="77777777" w:rsidR="005C6108" w:rsidRPr="005C6108" w:rsidRDefault="005C6108" w:rsidP="005C6108">
      <w:pPr>
        <w:numPr>
          <w:ilvl w:val="1"/>
          <w:numId w:val="20"/>
        </w:numPr>
        <w:contextualSpacing/>
        <w:rPr>
          <w:rFonts w:eastAsiaTheme="minorEastAsia"/>
        </w:rPr>
      </w:pPr>
      <w:r w:rsidRPr="005C6108">
        <w:rPr>
          <w:rFonts w:eastAsiaTheme="minorEastAsia"/>
        </w:rPr>
        <w:t>T</w:t>
      </w:r>
      <w:r w:rsidRPr="005C6108">
        <w:rPr>
          <w:rFonts w:eastAsiaTheme="minorEastAsia"/>
          <w:vertAlign w:val="subscript"/>
        </w:rPr>
        <w:t>RFBW</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12.75 GHz (or 5</w:t>
      </w:r>
      <w:r w:rsidRPr="005C6108">
        <w:rPr>
          <w:rFonts w:eastAsiaTheme="minorEastAsia"/>
          <w:vertAlign w:val="superscript"/>
        </w:rPr>
        <w:t>th</w:t>
      </w:r>
      <w:r w:rsidRPr="005C6108">
        <w:rPr>
          <w:rFonts w:eastAsiaTheme="minorEastAsia"/>
        </w:rPr>
        <w:t xml:space="preserve"> harmonic)</w:t>
      </w:r>
    </w:p>
    <w:p w14:paraId="0E6D6F22" w14:textId="77777777" w:rsidR="005C6108" w:rsidRPr="005C6108" w:rsidRDefault="005C6108" w:rsidP="005C6108">
      <w:pPr>
        <w:numPr>
          <w:ilvl w:val="0"/>
          <w:numId w:val="19"/>
        </w:numPr>
        <w:contextualSpacing/>
        <w:rPr>
          <w:rFonts w:eastAsiaTheme="minorEastAsia"/>
        </w:rPr>
      </w:pPr>
      <w:r w:rsidRPr="005C6108">
        <w:rPr>
          <w:rFonts w:eastAsiaTheme="minorEastAsia"/>
        </w:rPr>
        <w:t xml:space="preserve">For FR2: </w:t>
      </w:r>
    </w:p>
    <w:p w14:paraId="174D1550" w14:textId="77777777" w:rsidR="005C6108" w:rsidRPr="005C6108" w:rsidRDefault="005C6108" w:rsidP="005C6108">
      <w:pPr>
        <w:numPr>
          <w:ilvl w:val="1"/>
          <w:numId w:val="19"/>
        </w:numPr>
        <w:contextualSpacing/>
        <w:rPr>
          <w:rFonts w:eastAsiaTheme="minorEastAsia"/>
        </w:rPr>
      </w:pPr>
      <w:r w:rsidRPr="005C6108">
        <w:rPr>
          <w:rFonts w:eastAsiaTheme="minorEastAsia"/>
        </w:rPr>
        <w:lastRenderedPageBreak/>
        <w:t>B</w:t>
      </w:r>
      <w:r w:rsidRPr="005C6108">
        <w:rPr>
          <w:rFonts w:eastAsiaTheme="minorEastAsia"/>
          <w:vertAlign w:val="subscript"/>
        </w:rPr>
        <w:t>RFBW</w:t>
      </w:r>
      <w:r w:rsidRPr="005C6108">
        <w:rPr>
          <w:rFonts w:eastAsiaTheme="minorEastAsia"/>
          <w:lang w:val="en-US" w:eastAsia="zh-CN"/>
        </w:rPr>
        <w:t xml:space="preserve"> when testing from 30 MHz to </w:t>
      </w:r>
      <w:r w:rsidRPr="005C6108">
        <w:rPr>
          <w:rFonts w:ascii="Arial" w:eastAsiaTheme="minorEastAsia" w:hAnsi="Arial" w:cs="Arial"/>
          <w:sz w:val="18"/>
        </w:rPr>
        <w:t>F</w:t>
      </w:r>
      <w:r w:rsidRPr="005C6108">
        <w:rPr>
          <w:rFonts w:ascii="Arial" w:eastAsiaTheme="minorEastAsia" w:hAnsi="Arial" w:cs="Arial"/>
          <w:sz w:val="18"/>
          <w:vertAlign w:val="subscript"/>
        </w:rPr>
        <w:t>DL_low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p>
    <w:p w14:paraId="03376D1E" w14:textId="77777777" w:rsidR="005C6108" w:rsidRPr="005C6108" w:rsidRDefault="005C6108" w:rsidP="005C6108">
      <w:pPr>
        <w:numPr>
          <w:ilvl w:val="1"/>
          <w:numId w:val="19"/>
        </w:numPr>
        <w:contextualSpacing/>
        <w:rPr>
          <w:rFonts w:eastAsiaTheme="minorEastAsia"/>
        </w:rPr>
      </w:pPr>
      <w:r w:rsidRPr="005C6108">
        <w:rPr>
          <w:rFonts w:eastAsiaTheme="minorEastAsia"/>
        </w:rPr>
        <w:t>T</w:t>
      </w:r>
      <w:r w:rsidRPr="005C6108">
        <w:rPr>
          <w:rFonts w:eastAsiaTheme="minorEastAsia"/>
          <w:vertAlign w:val="subscript"/>
        </w:rPr>
        <w:t>RFBW</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2</w:t>
      </w:r>
      <w:r w:rsidRPr="005C6108">
        <w:rPr>
          <w:rFonts w:eastAsiaTheme="minorEastAsia"/>
          <w:vertAlign w:val="superscript"/>
        </w:rPr>
        <w:t>nd</w:t>
      </w:r>
      <w:r w:rsidRPr="005C6108">
        <w:rPr>
          <w:rFonts w:eastAsiaTheme="minorEastAsia"/>
        </w:rPr>
        <w:t xml:space="preserve"> harmonic (or to 60 GHz)</w:t>
      </w:r>
    </w:p>
    <w:p w14:paraId="0061BD38" w14:textId="77777777" w:rsidR="005C6108" w:rsidRPr="005C6108" w:rsidRDefault="005C6108" w:rsidP="005C6108">
      <w:pPr>
        <w:rPr>
          <w:rFonts w:eastAsiaTheme="minorEastAsia"/>
        </w:rPr>
      </w:pPr>
      <w:r w:rsidRPr="005C6108">
        <w:rPr>
          <w:rFonts w:eastAsiaTheme="minorEastAsia"/>
        </w:rPr>
        <w:t>RF bandwidth positions to be tested</w:t>
      </w:r>
      <w:r w:rsidRPr="005C6108">
        <w:rPr>
          <w:rFonts w:eastAsiaTheme="minorEastAsia" w:hint="eastAsia"/>
          <w:lang w:eastAsia="zh-CN"/>
        </w:rPr>
        <w:t xml:space="preserve"> in multi-band </w:t>
      </w:r>
      <w:r w:rsidRPr="005C6108">
        <w:rPr>
          <w:rFonts w:eastAsiaTheme="minorEastAsia"/>
          <w:lang w:eastAsia="zh-CN"/>
        </w:rPr>
        <w:t xml:space="preserve">multi-carrier </w:t>
      </w:r>
      <w:r w:rsidRPr="005C6108">
        <w:rPr>
          <w:rFonts w:eastAsiaTheme="minorEastAsia" w:hint="eastAsia"/>
          <w:lang w:eastAsia="zh-CN"/>
        </w:rPr>
        <w:t>operation,</w:t>
      </w:r>
      <w:r w:rsidRPr="005C6108">
        <w:rPr>
          <w:rFonts w:eastAsiaTheme="minorEastAsia"/>
        </w:rPr>
        <w:t xml:space="preserve"> see subclause 4.9.</w:t>
      </w:r>
      <w:r w:rsidRPr="005C6108">
        <w:rPr>
          <w:rFonts w:eastAsiaTheme="minorEastAsia" w:hint="eastAsia"/>
          <w:lang w:eastAsia="zh-CN"/>
        </w:rPr>
        <w:t>1</w:t>
      </w:r>
      <w:r w:rsidRPr="005C6108">
        <w:rPr>
          <w:rFonts w:eastAsiaTheme="minorEastAsia"/>
        </w:rPr>
        <w:t>:</w:t>
      </w:r>
    </w:p>
    <w:p w14:paraId="40A4ABFE" w14:textId="77777777" w:rsidR="005C6108" w:rsidRPr="005C6108" w:rsidRDefault="005C6108" w:rsidP="005C6108">
      <w:pPr>
        <w:numPr>
          <w:ilvl w:val="0"/>
          <w:numId w:val="20"/>
        </w:numPr>
        <w:contextualSpacing/>
        <w:rPr>
          <w:rFonts w:eastAsiaTheme="minorEastAsia"/>
          <w:lang w:eastAsia="zh-CN"/>
        </w:rPr>
      </w:pPr>
      <w:r w:rsidRPr="005C6108">
        <w:rPr>
          <w:rFonts w:eastAsiaTheme="minorEastAsia"/>
          <w:lang w:eastAsia="zh-CN"/>
        </w:rPr>
        <w:t>For FR1:</w:t>
      </w:r>
    </w:p>
    <w:p w14:paraId="086704EA" w14:textId="77777777" w:rsidR="005C6108" w:rsidRPr="005C6108" w:rsidRDefault="005C6108" w:rsidP="005C6108">
      <w:pPr>
        <w:numPr>
          <w:ilvl w:val="1"/>
          <w:numId w:val="20"/>
        </w:numPr>
        <w:contextualSpacing/>
        <w:rPr>
          <w:rFonts w:eastAsiaTheme="minorEastAsia"/>
          <w:lang w:eastAsia="zh-CN"/>
        </w:rPr>
      </w:pPr>
      <w:r w:rsidRPr="005C6108">
        <w:rPr>
          <w:rFonts w:eastAsiaTheme="minorEastAsia"/>
        </w:rPr>
        <w:t>B</w:t>
      </w:r>
      <w:r w:rsidRPr="005C6108">
        <w:rPr>
          <w:rFonts w:eastAsiaTheme="minorEastAsia"/>
          <w:vertAlign w:val="subscript"/>
        </w:rPr>
        <w:t>RFBW</w:t>
      </w:r>
      <w:r w:rsidRPr="005C6108">
        <w:rPr>
          <w:rFonts w:eastAsiaTheme="minorEastAsia"/>
        </w:rPr>
        <w:t>_</w:t>
      </w:r>
      <w:r w:rsidRPr="005C6108">
        <w:rPr>
          <w:rFonts w:eastAsiaTheme="minorEastAsia"/>
          <w:lang w:eastAsia="zh-CN"/>
        </w:rPr>
        <w:t>T'</w:t>
      </w:r>
      <w:r w:rsidRPr="005C6108">
        <w:rPr>
          <w:rFonts w:eastAsiaTheme="minorEastAsia"/>
          <w:vertAlign w:val="subscript"/>
        </w:rPr>
        <w:t>RFBW</w:t>
      </w:r>
      <w:r w:rsidRPr="005C6108">
        <w:rPr>
          <w:rFonts w:eastAsiaTheme="minorEastAsia"/>
          <w:lang w:val="en-US" w:eastAsia="zh-CN"/>
        </w:rPr>
        <w:t xml:space="preserve"> when testing from 30 MHz to </w:t>
      </w:r>
      <w:r w:rsidRPr="005C6108">
        <w:rPr>
          <w:rFonts w:ascii="Arial" w:eastAsiaTheme="minorEastAsia" w:hAnsi="Arial" w:cs="Arial"/>
          <w:sz w:val="18"/>
        </w:rPr>
        <w:t>F</w:t>
      </w:r>
      <w:r w:rsidRPr="005C6108">
        <w:rPr>
          <w:rFonts w:ascii="Arial" w:eastAsiaTheme="minorEastAsia" w:hAnsi="Arial" w:cs="Arial"/>
          <w:sz w:val="18"/>
          <w:vertAlign w:val="subscript"/>
        </w:rPr>
        <w:t>DL_Blow_low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p>
    <w:p w14:paraId="73343FD3" w14:textId="77777777" w:rsidR="005C6108" w:rsidRPr="005C6108" w:rsidRDefault="005C6108" w:rsidP="005C6108">
      <w:pPr>
        <w:numPr>
          <w:ilvl w:val="1"/>
          <w:numId w:val="20"/>
        </w:numPr>
        <w:contextualSpacing/>
        <w:rPr>
          <w:rFonts w:eastAsiaTheme="minorEastAsia"/>
          <w:lang w:eastAsia="zh-CN"/>
        </w:rPr>
      </w:pPr>
      <w:r w:rsidRPr="005C6108">
        <w:rPr>
          <w:rFonts w:eastAsiaTheme="minorEastAsia"/>
          <w:lang w:eastAsia="zh-CN"/>
        </w:rPr>
        <w:t>B'</w:t>
      </w:r>
      <w:r w:rsidRPr="005C6108">
        <w:rPr>
          <w:rFonts w:eastAsiaTheme="minorEastAsia"/>
          <w:vertAlign w:val="subscript"/>
        </w:rPr>
        <w:t>RFBW</w:t>
      </w:r>
      <w:r w:rsidRPr="005C6108">
        <w:rPr>
          <w:rFonts w:eastAsiaTheme="minorEastAsia"/>
        </w:rPr>
        <w:t>_T</w:t>
      </w:r>
      <w:r w:rsidRPr="005C6108">
        <w:rPr>
          <w:rFonts w:eastAsiaTheme="minorEastAsia"/>
          <w:vertAlign w:val="subscript"/>
        </w:rPr>
        <w:t>RFBW</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DL_Bhigh_high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12.75 GHz (or to 5</w:t>
      </w:r>
      <w:r w:rsidRPr="005C6108">
        <w:rPr>
          <w:rFonts w:eastAsiaTheme="minorEastAsia"/>
          <w:vertAlign w:val="superscript"/>
        </w:rPr>
        <w:t>th</w:t>
      </w:r>
      <w:r w:rsidRPr="005C6108">
        <w:rPr>
          <w:rFonts w:eastAsiaTheme="minorEastAsia"/>
        </w:rPr>
        <w:t xml:space="preserve"> harmonic)</w:t>
      </w:r>
    </w:p>
    <w:p w14:paraId="3681720C" w14:textId="77777777" w:rsidR="005C6108" w:rsidRPr="005C6108" w:rsidRDefault="005C6108" w:rsidP="005C6108">
      <w:pPr>
        <w:numPr>
          <w:ilvl w:val="1"/>
          <w:numId w:val="20"/>
        </w:numPr>
        <w:contextualSpacing/>
        <w:rPr>
          <w:rFonts w:eastAsiaTheme="minorEastAsia"/>
        </w:rPr>
      </w:pPr>
      <w:r w:rsidRPr="005C6108">
        <w:rPr>
          <w:rFonts w:eastAsiaTheme="minorEastAsia"/>
        </w:rPr>
        <w:t>B</w:t>
      </w:r>
      <w:r w:rsidRPr="005C6108">
        <w:rPr>
          <w:rFonts w:eastAsiaTheme="minorEastAsia"/>
          <w:vertAlign w:val="subscript"/>
        </w:rPr>
        <w:t>RFBW</w:t>
      </w:r>
      <w:r w:rsidRPr="005C6108">
        <w:rPr>
          <w:rFonts w:eastAsiaTheme="minorEastAsia"/>
        </w:rPr>
        <w:t>_</w:t>
      </w:r>
      <w:r w:rsidRPr="005C6108">
        <w:rPr>
          <w:rFonts w:eastAsiaTheme="minorEastAsia"/>
          <w:lang w:eastAsia="zh-CN"/>
        </w:rPr>
        <w:t>T'</w:t>
      </w:r>
      <w:r w:rsidRPr="005C6108">
        <w:rPr>
          <w:rFonts w:eastAsiaTheme="minorEastAsia"/>
          <w:vertAlign w:val="subscript"/>
        </w:rPr>
        <w:t>RFBW</w:t>
      </w:r>
      <w:r w:rsidRPr="005C6108">
        <w:rPr>
          <w:rFonts w:eastAsiaTheme="minorEastAsia"/>
        </w:rPr>
        <w:t xml:space="preserve"> and </w:t>
      </w:r>
      <w:r w:rsidRPr="005C6108">
        <w:rPr>
          <w:rFonts w:eastAsiaTheme="minorEastAsia"/>
          <w:lang w:eastAsia="zh-CN"/>
        </w:rPr>
        <w:t>B'</w:t>
      </w:r>
      <w:r w:rsidRPr="005C6108">
        <w:rPr>
          <w:rFonts w:eastAsiaTheme="minorEastAsia"/>
          <w:vertAlign w:val="subscript"/>
        </w:rPr>
        <w:t>RFBW</w:t>
      </w:r>
      <w:r w:rsidRPr="005C6108">
        <w:rPr>
          <w:rFonts w:eastAsiaTheme="minorEastAsia"/>
        </w:rPr>
        <w:t>_T</w:t>
      </w:r>
      <w:r w:rsidRPr="005C6108">
        <w:rPr>
          <w:rFonts w:eastAsiaTheme="minorEastAsia"/>
          <w:vertAlign w:val="subscript"/>
        </w:rPr>
        <w:t>RFBW</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DL_Blow_high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w:t>
      </w:r>
      <w:r w:rsidRPr="005C6108">
        <w:rPr>
          <w:rFonts w:ascii="Arial" w:eastAsiaTheme="minorEastAsia" w:hAnsi="Arial" w:cs="Arial"/>
          <w:sz w:val="18"/>
        </w:rPr>
        <w:t>F</w:t>
      </w:r>
      <w:r w:rsidRPr="005C6108">
        <w:rPr>
          <w:rFonts w:ascii="Arial" w:eastAsiaTheme="minorEastAsia" w:hAnsi="Arial" w:cs="Arial"/>
          <w:sz w:val="18"/>
          <w:vertAlign w:val="subscript"/>
        </w:rPr>
        <w:t>DL_Bhigh_low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p>
    <w:p w14:paraId="1F00FB85" w14:textId="77777777" w:rsidR="005C6108" w:rsidRPr="005C6108" w:rsidRDefault="005C6108" w:rsidP="005C6108">
      <w:pPr>
        <w:numPr>
          <w:ilvl w:val="0"/>
          <w:numId w:val="20"/>
        </w:numPr>
        <w:contextualSpacing/>
        <w:rPr>
          <w:rFonts w:eastAsiaTheme="minorEastAsia"/>
          <w:lang w:eastAsia="zh-CN"/>
        </w:rPr>
      </w:pPr>
      <w:r w:rsidRPr="005C6108">
        <w:rPr>
          <w:rFonts w:eastAsiaTheme="minorEastAsia"/>
          <w:lang w:eastAsia="zh-CN"/>
        </w:rPr>
        <w:t>For FR2:</w:t>
      </w:r>
    </w:p>
    <w:p w14:paraId="03BDE9E6" w14:textId="77777777" w:rsidR="005C6108" w:rsidRPr="005C6108" w:rsidRDefault="005C6108" w:rsidP="005C6108">
      <w:pPr>
        <w:numPr>
          <w:ilvl w:val="1"/>
          <w:numId w:val="20"/>
        </w:numPr>
        <w:contextualSpacing/>
        <w:rPr>
          <w:rFonts w:eastAsiaTheme="minorEastAsia"/>
          <w:lang w:eastAsia="zh-CN"/>
        </w:rPr>
      </w:pPr>
      <w:r w:rsidRPr="005C6108">
        <w:rPr>
          <w:rFonts w:eastAsiaTheme="minorEastAsia"/>
        </w:rPr>
        <w:t>B</w:t>
      </w:r>
      <w:r w:rsidRPr="005C6108">
        <w:rPr>
          <w:rFonts w:eastAsiaTheme="minorEastAsia"/>
          <w:vertAlign w:val="subscript"/>
        </w:rPr>
        <w:t>RFBW</w:t>
      </w:r>
      <w:r w:rsidRPr="005C6108">
        <w:rPr>
          <w:rFonts w:eastAsiaTheme="minorEastAsia"/>
        </w:rPr>
        <w:t>_</w:t>
      </w:r>
      <w:r w:rsidRPr="005C6108">
        <w:rPr>
          <w:rFonts w:eastAsiaTheme="minorEastAsia"/>
          <w:lang w:eastAsia="zh-CN"/>
        </w:rPr>
        <w:t>T'</w:t>
      </w:r>
      <w:r w:rsidRPr="005C6108">
        <w:rPr>
          <w:rFonts w:eastAsiaTheme="minorEastAsia"/>
          <w:vertAlign w:val="subscript"/>
        </w:rPr>
        <w:t>RFBW</w:t>
      </w:r>
      <w:r w:rsidRPr="005C6108">
        <w:rPr>
          <w:rFonts w:eastAsiaTheme="minorEastAsia"/>
          <w:lang w:val="en-US" w:eastAsia="zh-CN"/>
        </w:rPr>
        <w:t xml:space="preserve"> when testing from 30 MHz to </w:t>
      </w:r>
      <w:r w:rsidRPr="005C6108">
        <w:rPr>
          <w:rFonts w:ascii="Arial" w:eastAsiaTheme="minorEastAsia" w:hAnsi="Arial" w:cs="Arial"/>
          <w:sz w:val="18"/>
        </w:rPr>
        <w:t>F</w:t>
      </w:r>
      <w:r w:rsidRPr="005C6108">
        <w:rPr>
          <w:rFonts w:ascii="Arial" w:eastAsiaTheme="minorEastAsia" w:hAnsi="Arial" w:cs="Arial"/>
          <w:sz w:val="18"/>
          <w:vertAlign w:val="subscript"/>
        </w:rPr>
        <w:t>DL_Blow_low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lang w:eastAsia="zh-CN"/>
        </w:rPr>
        <w:t xml:space="preserve"> </w:t>
      </w:r>
    </w:p>
    <w:p w14:paraId="27C2C218" w14:textId="77777777" w:rsidR="005C6108" w:rsidRPr="005C6108" w:rsidRDefault="005C6108" w:rsidP="005C6108">
      <w:pPr>
        <w:numPr>
          <w:ilvl w:val="1"/>
          <w:numId w:val="20"/>
        </w:numPr>
        <w:contextualSpacing/>
        <w:rPr>
          <w:rFonts w:eastAsiaTheme="minorEastAsia"/>
          <w:lang w:val="en-US" w:eastAsia="zh-CN"/>
        </w:rPr>
      </w:pPr>
      <w:r w:rsidRPr="005C6108">
        <w:rPr>
          <w:rFonts w:eastAsiaTheme="minorEastAsia"/>
          <w:lang w:eastAsia="zh-CN"/>
        </w:rPr>
        <w:t>B'</w:t>
      </w:r>
      <w:r w:rsidRPr="005C6108">
        <w:rPr>
          <w:rFonts w:eastAsiaTheme="minorEastAsia"/>
          <w:vertAlign w:val="subscript"/>
        </w:rPr>
        <w:t>RFBW</w:t>
      </w:r>
      <w:r w:rsidRPr="005C6108">
        <w:rPr>
          <w:rFonts w:eastAsiaTheme="minorEastAsia"/>
        </w:rPr>
        <w:t>_T</w:t>
      </w:r>
      <w:r w:rsidRPr="005C6108">
        <w:rPr>
          <w:rFonts w:eastAsiaTheme="minorEastAsia"/>
          <w:vertAlign w:val="subscript"/>
        </w:rPr>
        <w:t>RFBW</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DL_Bhigh_high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2</w:t>
      </w:r>
      <w:r w:rsidRPr="005C6108">
        <w:rPr>
          <w:rFonts w:eastAsiaTheme="minorEastAsia"/>
          <w:vertAlign w:val="superscript"/>
        </w:rPr>
        <w:t>nd</w:t>
      </w:r>
      <w:r w:rsidRPr="005C6108">
        <w:rPr>
          <w:rFonts w:eastAsiaTheme="minorEastAsia"/>
        </w:rPr>
        <w:t xml:space="preserve"> harmonic (or to 60 GHz)</w:t>
      </w:r>
    </w:p>
    <w:p w14:paraId="759CECA1" w14:textId="77777777" w:rsidR="005C6108" w:rsidRPr="005C6108" w:rsidRDefault="005C6108" w:rsidP="005C6108">
      <w:pPr>
        <w:numPr>
          <w:ilvl w:val="1"/>
          <w:numId w:val="20"/>
        </w:numPr>
        <w:contextualSpacing/>
        <w:rPr>
          <w:rFonts w:eastAsiaTheme="minorEastAsia"/>
        </w:rPr>
      </w:pPr>
      <w:r w:rsidRPr="005C6108">
        <w:rPr>
          <w:rFonts w:eastAsiaTheme="minorEastAsia"/>
        </w:rPr>
        <w:t>B</w:t>
      </w:r>
      <w:r w:rsidRPr="005C6108">
        <w:rPr>
          <w:rFonts w:eastAsiaTheme="minorEastAsia"/>
          <w:vertAlign w:val="subscript"/>
        </w:rPr>
        <w:t>RFBW</w:t>
      </w:r>
      <w:r w:rsidRPr="005C6108">
        <w:rPr>
          <w:rFonts w:eastAsiaTheme="minorEastAsia"/>
        </w:rPr>
        <w:t>_</w:t>
      </w:r>
      <w:r w:rsidRPr="005C6108">
        <w:rPr>
          <w:rFonts w:eastAsiaTheme="minorEastAsia"/>
          <w:lang w:eastAsia="zh-CN"/>
        </w:rPr>
        <w:t>T'</w:t>
      </w:r>
      <w:r w:rsidRPr="005C6108">
        <w:rPr>
          <w:rFonts w:eastAsiaTheme="minorEastAsia"/>
          <w:vertAlign w:val="subscript"/>
        </w:rPr>
        <w:t>RFBW</w:t>
      </w:r>
      <w:r w:rsidRPr="005C6108">
        <w:rPr>
          <w:rFonts w:eastAsiaTheme="minorEastAsia"/>
        </w:rPr>
        <w:t xml:space="preserve"> and </w:t>
      </w:r>
      <w:r w:rsidRPr="005C6108">
        <w:rPr>
          <w:rFonts w:eastAsiaTheme="minorEastAsia"/>
          <w:lang w:eastAsia="zh-CN"/>
        </w:rPr>
        <w:t>B'</w:t>
      </w:r>
      <w:r w:rsidRPr="005C6108">
        <w:rPr>
          <w:rFonts w:eastAsiaTheme="minorEastAsia"/>
          <w:vertAlign w:val="subscript"/>
        </w:rPr>
        <w:t>RFBW</w:t>
      </w:r>
      <w:r w:rsidRPr="005C6108">
        <w:rPr>
          <w:rFonts w:eastAsiaTheme="minorEastAsia"/>
        </w:rPr>
        <w:t>_T</w:t>
      </w:r>
      <w:r w:rsidRPr="005C6108">
        <w:rPr>
          <w:rFonts w:eastAsiaTheme="minorEastAsia"/>
          <w:vertAlign w:val="subscript"/>
        </w:rPr>
        <w:t>RFBW</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DL_Blow_high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w:t>
      </w:r>
      <w:r w:rsidRPr="005C6108">
        <w:rPr>
          <w:rFonts w:ascii="Arial" w:eastAsiaTheme="minorEastAsia" w:hAnsi="Arial" w:cs="Arial"/>
          <w:sz w:val="18"/>
        </w:rPr>
        <w:t>F</w:t>
      </w:r>
      <w:r w:rsidRPr="005C6108">
        <w:rPr>
          <w:rFonts w:ascii="Arial" w:eastAsiaTheme="minorEastAsia" w:hAnsi="Arial" w:cs="Arial"/>
          <w:sz w:val="18"/>
          <w:vertAlign w:val="subscript"/>
        </w:rPr>
        <w:t>DL_Bhigh_low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w:t>
      </w:r>
    </w:p>
    <w:p w14:paraId="202EDB7E" w14:textId="77777777" w:rsidR="005C6108" w:rsidRPr="005C6108" w:rsidRDefault="005C6108" w:rsidP="005C6108">
      <w:pPr>
        <w:rPr>
          <w:rFonts w:eastAsiaTheme="minorEastAsia"/>
        </w:rPr>
      </w:pPr>
      <w:r w:rsidRPr="005C6108">
        <w:rPr>
          <w:rFonts w:eastAsiaTheme="minorEastAsia"/>
        </w:rPr>
        <w:t xml:space="preserve">Directions to be tested: As the requirement is TRP the beam pattern(s) may be set up to optimise the TRP measurement procedure (see annex </w:t>
      </w:r>
      <w:del w:id="58" w:author="Michal Szydelko" w:date="2018-09-17T18:50:00Z">
        <w:r w:rsidRPr="005C6108" w:rsidDel="006140F0">
          <w:rPr>
            <w:rFonts w:eastAsiaTheme="minorEastAsia"/>
            <w:rPrChange w:id="59" w:author="Michal Szydelko" w:date="2018-09-17T18:50:00Z">
              <w:rPr>
                <w:highlight w:val="yellow"/>
              </w:rPr>
            </w:rPrChange>
          </w:rPr>
          <w:delText>xx</w:delText>
        </w:r>
      </w:del>
      <w:ins w:id="60" w:author="Michal Szydelko" w:date="2018-09-17T18:50:00Z">
        <w:r w:rsidRPr="005C6108">
          <w:rPr>
            <w:rFonts w:eastAsiaTheme="minorEastAsia"/>
          </w:rPr>
          <w:t>H</w:t>
        </w:r>
      </w:ins>
      <w:r w:rsidRPr="005C6108">
        <w:rPr>
          <w:rFonts w:eastAsiaTheme="minorEastAsia"/>
        </w:rPr>
        <w:t xml:space="preserve">) as long as the required TRP output power level is achieved. </w:t>
      </w:r>
    </w:p>
    <w:p w14:paraId="40A7461E" w14:textId="77777777" w:rsidR="005C6108" w:rsidRPr="005C6108" w:rsidRDefault="005C6108" w:rsidP="005C6108">
      <w:pPr>
        <w:keepNext/>
        <w:keepLines/>
        <w:spacing w:before="120"/>
        <w:ind w:left="1985" w:hanging="1985"/>
        <w:outlineLvl w:val="5"/>
        <w:rPr>
          <w:rFonts w:ascii="Arial" w:eastAsiaTheme="minorEastAsia" w:hAnsi="Arial"/>
          <w:lang w:eastAsia="sv-SE"/>
        </w:rPr>
      </w:pPr>
      <w:bookmarkStart w:id="61" w:name="_Toc512334304"/>
      <w:bookmarkStart w:id="62" w:name="_Toc523481414"/>
      <w:r w:rsidRPr="005C6108">
        <w:rPr>
          <w:rFonts w:ascii="Arial" w:eastAsiaTheme="minorEastAsia" w:hAnsi="Arial"/>
          <w:lang w:eastAsia="sv-SE"/>
        </w:rPr>
        <w:t>6.7.5.2.4.2</w:t>
      </w:r>
      <w:r w:rsidRPr="005C6108">
        <w:rPr>
          <w:rFonts w:ascii="Arial" w:eastAsiaTheme="minorEastAsia" w:hAnsi="Arial"/>
          <w:lang w:eastAsia="sv-SE"/>
        </w:rPr>
        <w:tab/>
        <w:t>Procedure</w:t>
      </w:r>
      <w:bookmarkEnd w:id="61"/>
      <w:bookmarkEnd w:id="62"/>
    </w:p>
    <w:p w14:paraId="6C39C277" w14:textId="77777777" w:rsidR="005C6108" w:rsidRPr="005C6108" w:rsidRDefault="005C6108" w:rsidP="005C6108">
      <w:pPr>
        <w:rPr>
          <w:rFonts w:eastAsiaTheme="minorEastAsia"/>
          <w:lang w:eastAsia="sv-SE"/>
        </w:rPr>
      </w:pPr>
      <w:r w:rsidRPr="005C6108">
        <w:rPr>
          <w:rFonts w:eastAsiaTheme="minorEastAsia"/>
          <w:lang w:eastAsia="sv-SE"/>
        </w:rPr>
        <w:t>OTA test requires correct use of an appropriate test facility which has been calibrated and is capable of performing measurements within the measurement uncertainties in subclause 4.1.2.</w:t>
      </w:r>
    </w:p>
    <w:p w14:paraId="7EE639B3" w14:textId="77777777" w:rsidR="005C6108" w:rsidRPr="005C6108" w:rsidRDefault="005C6108" w:rsidP="005C6108">
      <w:pPr>
        <w:ind w:left="568" w:hanging="284"/>
        <w:rPr>
          <w:rFonts w:eastAsiaTheme="minorEastAsia"/>
        </w:rPr>
      </w:pPr>
      <w:r w:rsidRPr="005C6108">
        <w:rPr>
          <w:rFonts w:eastAsiaTheme="minorEastAsia"/>
        </w:rPr>
        <w:t>1)</w:t>
      </w:r>
      <w:r w:rsidRPr="005C6108">
        <w:rPr>
          <w:rFonts w:eastAsiaTheme="minorEastAsia"/>
        </w:rPr>
        <w:tab/>
        <w:t>Place the BS at the positioner.</w:t>
      </w:r>
    </w:p>
    <w:p w14:paraId="61408C93" w14:textId="77777777" w:rsidR="005C6108" w:rsidRPr="005C6108" w:rsidRDefault="005C6108" w:rsidP="005C6108">
      <w:pPr>
        <w:ind w:left="568" w:hanging="284"/>
        <w:rPr>
          <w:rFonts w:eastAsiaTheme="minorEastAsia"/>
        </w:rPr>
      </w:pPr>
      <w:r w:rsidRPr="005C6108">
        <w:rPr>
          <w:rFonts w:eastAsiaTheme="minorEastAsia"/>
        </w:rPr>
        <w:t>2)</w:t>
      </w:r>
      <w:r w:rsidRPr="005C6108">
        <w:rPr>
          <w:rFonts w:eastAsiaTheme="minorEastAsia"/>
        </w:rPr>
        <w:tab/>
        <w:t xml:space="preserve">Align the manufacturer declared coordinate system orientation (see table 4.6-1, </w:t>
      </w:r>
      <w:r w:rsidRPr="005C6108">
        <w:rPr>
          <w:rFonts w:eastAsiaTheme="minorEastAsia"/>
          <w:highlight w:val="yellow"/>
        </w:rPr>
        <w:t>Dx.x</w:t>
      </w:r>
      <w:r w:rsidRPr="005C6108">
        <w:rPr>
          <w:rFonts w:eastAsiaTheme="minorEastAsia"/>
        </w:rPr>
        <w:t>) of the AAS BS with the test system.</w:t>
      </w:r>
    </w:p>
    <w:p w14:paraId="045DC9AF" w14:textId="77777777" w:rsidR="005C6108" w:rsidRPr="005C6108" w:rsidRDefault="005C6108" w:rsidP="005C6108">
      <w:pPr>
        <w:ind w:left="568" w:hanging="284"/>
        <w:rPr>
          <w:rFonts w:eastAsiaTheme="minorEastAsia"/>
        </w:rPr>
      </w:pPr>
      <w:r w:rsidRPr="005C6108">
        <w:rPr>
          <w:rFonts w:eastAsiaTheme="minorEastAsia"/>
        </w:rPr>
        <w:t>3)</w:t>
      </w:r>
      <w:r w:rsidRPr="005C6108">
        <w:rPr>
          <w:rFonts w:eastAsiaTheme="minorEastAsia"/>
        </w:rPr>
        <w:tab/>
        <w:t>Measurements shall use a measurement bandwidth in accordance to the conditions in subclause 6.7.5.2.5.</w:t>
      </w:r>
    </w:p>
    <w:p w14:paraId="1D0EEFBB" w14:textId="77777777" w:rsidR="005C6108" w:rsidRPr="005C6108" w:rsidRDefault="005C6108" w:rsidP="005C6108">
      <w:pPr>
        <w:ind w:left="568" w:hanging="284"/>
        <w:rPr>
          <w:rFonts w:eastAsiaTheme="minorEastAsia"/>
        </w:rPr>
      </w:pPr>
      <w:r w:rsidRPr="005C6108">
        <w:rPr>
          <w:rFonts w:eastAsiaTheme="minorEastAsia"/>
        </w:rPr>
        <w:t>4)</w:t>
      </w:r>
      <w:r w:rsidRPr="005C6108">
        <w:rPr>
          <w:rFonts w:eastAsiaTheme="minorEastAsia"/>
        </w:rPr>
        <w:tab/>
        <w:t>The measurement device characteristics shall be:</w:t>
      </w:r>
    </w:p>
    <w:p w14:paraId="610F9267" w14:textId="77777777" w:rsidR="005C6108" w:rsidRPr="005C6108" w:rsidRDefault="005C6108" w:rsidP="005C6108">
      <w:pPr>
        <w:ind w:left="851" w:hanging="284"/>
        <w:rPr>
          <w:rFonts w:eastAsiaTheme="minorEastAsia"/>
          <w:lang w:eastAsia="zh-CN"/>
        </w:rPr>
      </w:pPr>
      <w:r w:rsidRPr="005C6108">
        <w:rPr>
          <w:rFonts w:eastAsiaTheme="minorEastAsia"/>
        </w:rPr>
        <w:t>-</w:t>
      </w:r>
      <w:r w:rsidRPr="005C6108">
        <w:rPr>
          <w:rFonts w:eastAsiaTheme="minorEastAsia"/>
        </w:rPr>
        <w:tab/>
        <w:t>Detection mode: True RMS.</w:t>
      </w:r>
    </w:p>
    <w:p w14:paraId="2D705F79" w14:textId="77777777" w:rsidR="005C6108" w:rsidRPr="005C6108" w:rsidRDefault="005C6108" w:rsidP="005C6108">
      <w:pPr>
        <w:ind w:left="568" w:hanging="284"/>
        <w:rPr>
          <w:rFonts w:eastAsiaTheme="minorEastAsia"/>
        </w:rPr>
      </w:pPr>
      <w:r w:rsidRPr="005C6108">
        <w:rPr>
          <w:rFonts w:eastAsiaTheme="minorEastAsia"/>
        </w:rPr>
        <w:t>5)</w:t>
      </w:r>
      <w:r w:rsidRPr="005C6108">
        <w:rPr>
          <w:rFonts w:eastAsiaTheme="minorEastAsia"/>
        </w:rPr>
        <w:tab/>
        <w:t>Set the BS to transmit</w:t>
      </w:r>
    </w:p>
    <w:p w14:paraId="4B0B6791" w14:textId="77777777" w:rsidR="005C6108" w:rsidRPr="005C6108" w:rsidRDefault="005C6108" w:rsidP="005C6108">
      <w:pPr>
        <w:ind w:left="1135" w:hanging="284"/>
        <w:rPr>
          <w:rFonts w:eastAsiaTheme="minorEastAsia"/>
          <w:snapToGrid w:val="0"/>
        </w:rPr>
      </w:pPr>
      <w:r w:rsidRPr="005C6108">
        <w:rPr>
          <w:rFonts w:eastAsiaTheme="minorEastAsia"/>
        </w:rPr>
        <w:t xml:space="preserve"> -</w:t>
      </w:r>
      <w:r w:rsidRPr="005C6108">
        <w:rPr>
          <w:rFonts w:eastAsiaTheme="minorEastAsia"/>
        </w:rPr>
        <w:tab/>
        <w:t xml:space="preserve">For </w:t>
      </w:r>
      <w:r w:rsidRPr="005C6108">
        <w:rPr>
          <w:rFonts w:eastAsiaTheme="minorEastAsia"/>
          <w:snapToGrid w:val="0"/>
        </w:rPr>
        <w:t>RIB</w:t>
      </w:r>
      <w:r w:rsidRPr="005C6108">
        <w:rPr>
          <w:rFonts w:eastAsiaTheme="minorEastAsia"/>
          <w:i/>
          <w:snapToGrid w:val="0"/>
        </w:rPr>
        <w:t xml:space="preserve"> </w:t>
      </w:r>
      <w:r w:rsidRPr="005C6108">
        <w:rPr>
          <w:rFonts w:eastAsiaTheme="minorEastAsia"/>
          <w:snapToGrid w:val="0"/>
        </w:rPr>
        <w:t xml:space="preserve">declared to be capable of single carrier operation only, set the RIB to transmit a signal </w:t>
      </w:r>
      <w:r w:rsidRPr="005C6108">
        <w:rPr>
          <w:rFonts w:eastAsia="MS PMincho"/>
        </w:rPr>
        <w:t xml:space="preserve">according to </w:t>
      </w:r>
      <w:r w:rsidRPr="005C6108">
        <w:rPr>
          <w:rFonts w:eastAsia="MS PMincho"/>
          <w:highlight w:val="yellow"/>
        </w:rPr>
        <w:t>E-TM1.1</w:t>
      </w:r>
      <w:r w:rsidRPr="005C6108">
        <w:rPr>
          <w:rFonts w:eastAsia="MS PMincho"/>
        </w:rPr>
        <w:t xml:space="preserve"> in subclause 4.12.2,</w:t>
      </w:r>
      <w:r w:rsidRPr="005C6108">
        <w:rPr>
          <w:rFonts w:eastAsiaTheme="minorEastAsia"/>
          <w:snapToGrid w:val="0"/>
        </w:rPr>
        <w:t xml:space="preserve"> at </w:t>
      </w:r>
      <w:r w:rsidRPr="005C6108">
        <w:rPr>
          <w:rFonts w:eastAsiaTheme="minorEastAsia"/>
        </w:rPr>
        <w:t xml:space="preserve">manufacturer's declared rated output power </w:t>
      </w:r>
      <w:r w:rsidRPr="005C6108">
        <w:rPr>
          <w:rFonts w:eastAsiaTheme="minorEastAsia"/>
          <w:snapToGrid w:val="0"/>
        </w:rPr>
        <w:t>P</w:t>
      </w:r>
      <w:r w:rsidRPr="005C6108">
        <w:rPr>
          <w:rFonts w:eastAsiaTheme="minorEastAsia"/>
          <w:snapToGrid w:val="0"/>
          <w:vertAlign w:val="subscript"/>
        </w:rPr>
        <w:t>rated,c,TRP</w:t>
      </w:r>
      <w:r w:rsidRPr="005C6108">
        <w:rPr>
          <w:rFonts w:eastAsiaTheme="minorEastAsia"/>
          <w:snapToGrid w:val="0"/>
        </w:rPr>
        <w:t>.</w:t>
      </w:r>
    </w:p>
    <w:p w14:paraId="0F9111E0" w14:textId="77777777" w:rsidR="005C6108" w:rsidRPr="005C6108" w:rsidRDefault="005C6108" w:rsidP="005C6108">
      <w:pPr>
        <w:ind w:left="1135" w:hanging="284"/>
        <w:rPr>
          <w:rFonts w:eastAsiaTheme="minorEastAsia"/>
          <w:snapToGrid w:val="0"/>
        </w:rPr>
      </w:pPr>
      <w:r w:rsidRPr="005C6108">
        <w:rPr>
          <w:rFonts w:eastAsiaTheme="minorEastAsia"/>
          <w:snapToGrid w:val="0"/>
        </w:rPr>
        <w:t>-</w:t>
      </w:r>
      <w:r w:rsidRPr="005C6108">
        <w:rPr>
          <w:rFonts w:eastAsiaTheme="minorEastAsia"/>
          <w:snapToGrid w:val="0"/>
        </w:rPr>
        <w:tab/>
        <w:t>For a RIB declared to be capable of multi-carrier</w:t>
      </w:r>
      <w:r w:rsidRPr="005C6108">
        <w:rPr>
          <w:rFonts w:eastAsiaTheme="minorEastAsia"/>
        </w:rPr>
        <w:t xml:space="preserve"> and/or CA</w:t>
      </w:r>
      <w:r w:rsidRPr="005C6108">
        <w:rPr>
          <w:rFonts w:eastAsiaTheme="minorEastAsia"/>
          <w:snapToGrid w:val="0"/>
        </w:rPr>
        <w:t xml:space="preserve"> operation, set the set the RIB to transmit according to </w:t>
      </w:r>
      <w:r w:rsidRPr="005C6108">
        <w:rPr>
          <w:rFonts w:eastAsiaTheme="minorEastAsia"/>
          <w:snapToGrid w:val="0"/>
          <w:highlight w:val="yellow"/>
        </w:rPr>
        <w:t>E-TM1.1</w:t>
      </w:r>
      <w:r w:rsidRPr="005C6108">
        <w:rPr>
          <w:rFonts w:eastAsiaTheme="minorEastAsia"/>
          <w:snapToGrid w:val="0"/>
        </w:rPr>
        <w:t xml:space="preserve"> on all carriers configured </w:t>
      </w:r>
      <w:r w:rsidRPr="005C6108">
        <w:rPr>
          <w:rFonts w:eastAsiaTheme="minorEastAsia"/>
          <w:lang w:eastAsia="zh-CN"/>
        </w:rPr>
        <w:t>using the applicable test configuration and corresponding power setting specified</w:t>
      </w:r>
      <w:r w:rsidRPr="005C6108">
        <w:rPr>
          <w:rFonts w:eastAsiaTheme="minorEastAsia"/>
          <w:snapToGrid w:val="0"/>
        </w:rPr>
        <w:t xml:space="preserve"> in subclause 4.8.</w:t>
      </w:r>
    </w:p>
    <w:p w14:paraId="4B677CF1" w14:textId="75D5A8B5" w:rsidR="005C6108" w:rsidRPr="005C6108" w:rsidRDefault="005C6108" w:rsidP="005C6108">
      <w:pPr>
        <w:ind w:left="568" w:hanging="284"/>
        <w:rPr>
          <w:rFonts w:eastAsiaTheme="minorEastAsia"/>
        </w:rPr>
      </w:pPr>
      <w:r w:rsidRPr="005C6108">
        <w:rPr>
          <w:rFonts w:eastAsiaTheme="minorEastAsia"/>
        </w:rPr>
        <w:t>6)</w:t>
      </w:r>
      <w:r w:rsidRPr="005C6108">
        <w:rPr>
          <w:rFonts w:eastAsiaTheme="minorEastAsia"/>
        </w:rPr>
        <w:tab/>
        <w:t>Align the BS and the test antenna such that measurements to determine TRP can be performed</w:t>
      </w:r>
      <w:r w:rsidRPr="005C6108" w:rsidDel="00745D86">
        <w:rPr>
          <w:rFonts w:eastAsiaTheme="minorEastAsia"/>
        </w:rPr>
        <w:t xml:space="preserve"> </w:t>
      </w:r>
      <w:r w:rsidRPr="005C6108">
        <w:rPr>
          <w:rFonts w:eastAsiaTheme="minorEastAsia"/>
        </w:rPr>
        <w:t xml:space="preserve">(see </w:t>
      </w:r>
      <w:r w:rsidRPr="005C6108">
        <w:rPr>
          <w:rFonts w:eastAsiaTheme="minorEastAsia"/>
          <w:rPrChange w:id="63" w:author="Michal Szydelko" w:date="2018-09-17T18:50:00Z">
            <w:rPr>
              <w:highlight w:val="yellow"/>
            </w:rPr>
          </w:rPrChange>
        </w:rPr>
        <w:t xml:space="preserve">annex </w:t>
      </w:r>
      <w:del w:id="64" w:author="Michal Szydelko" w:date="2018-09-17T18:50:00Z">
        <w:r w:rsidRPr="005C6108" w:rsidDel="006140F0">
          <w:rPr>
            <w:rFonts w:eastAsiaTheme="minorEastAsia"/>
            <w:rPrChange w:id="65" w:author="Michal Szydelko" w:date="2018-09-17T18:50:00Z">
              <w:rPr>
                <w:highlight w:val="yellow"/>
              </w:rPr>
            </w:rPrChange>
          </w:rPr>
          <w:delText>xx</w:delText>
        </w:r>
      </w:del>
      <w:ins w:id="66" w:author="Lo, Anthony (Nokia - GB/Bristol)" w:date="2018-10-11T14:34:00Z">
        <w:r w:rsidR="004460A1">
          <w:rPr>
            <w:rFonts w:eastAsiaTheme="minorEastAsia"/>
          </w:rPr>
          <w:t>I</w:t>
        </w:r>
      </w:ins>
      <w:r w:rsidRPr="005C6108">
        <w:rPr>
          <w:rFonts w:eastAsiaTheme="minorEastAsia"/>
          <w:rPrChange w:id="67" w:author="Michal Szydelko" w:date="2018-09-17T18:50:00Z">
            <w:rPr>
              <w:highlight w:val="yellow"/>
            </w:rPr>
          </w:rPrChange>
        </w:rPr>
        <w:t>)</w:t>
      </w:r>
      <w:r w:rsidRPr="005C6108">
        <w:rPr>
          <w:rFonts w:eastAsiaTheme="minorEastAsia"/>
        </w:rPr>
        <w:t>.</w:t>
      </w:r>
    </w:p>
    <w:p w14:paraId="5C30F6BA" w14:textId="77777777" w:rsidR="005C6108" w:rsidRPr="005C6108" w:rsidRDefault="005C6108" w:rsidP="005C6108">
      <w:pPr>
        <w:ind w:left="568" w:hanging="284"/>
        <w:rPr>
          <w:rFonts w:eastAsiaTheme="minorEastAsia"/>
          <w:snapToGrid w:val="0"/>
        </w:rPr>
      </w:pPr>
      <w:r w:rsidRPr="005C6108">
        <w:rPr>
          <w:rFonts w:eastAsiaTheme="minorEastAsia"/>
          <w:snapToGrid w:val="0"/>
        </w:rPr>
        <w:t>7)</w:t>
      </w:r>
      <w:r w:rsidRPr="005C6108">
        <w:rPr>
          <w:rFonts w:eastAsiaTheme="minorEastAsia"/>
          <w:snapToGrid w:val="0"/>
        </w:rPr>
        <w:tab/>
        <w:t xml:space="preserve">Measure the emission at the specified frequencies with specified measurement bandwidth. </w:t>
      </w:r>
    </w:p>
    <w:p w14:paraId="5D761ADB" w14:textId="67CB92C7" w:rsidR="005C6108" w:rsidRPr="005C6108" w:rsidRDefault="005C6108" w:rsidP="005C6108">
      <w:pPr>
        <w:ind w:left="568" w:hanging="284"/>
        <w:rPr>
          <w:rFonts w:eastAsiaTheme="minorEastAsia"/>
        </w:rPr>
      </w:pPr>
      <w:r w:rsidRPr="005C6108">
        <w:rPr>
          <w:rFonts w:eastAsiaTheme="minorEastAsia"/>
        </w:rPr>
        <w:t>8)</w:t>
      </w:r>
      <w:r w:rsidRPr="005C6108">
        <w:rPr>
          <w:rFonts w:eastAsiaTheme="minorEastAsia"/>
        </w:rPr>
        <w:tab/>
        <w:t xml:space="preserve">Repeat step 6-7 for all directions in the appropriated TRP measurement grid needed for full TRP estimation (see </w:t>
      </w:r>
      <w:r w:rsidRPr="005C6108">
        <w:rPr>
          <w:rFonts w:eastAsiaTheme="minorEastAsia"/>
          <w:rPrChange w:id="68" w:author="Michal Szydelko" w:date="2018-09-17T18:50:00Z">
            <w:rPr>
              <w:highlight w:val="yellow"/>
            </w:rPr>
          </w:rPrChange>
        </w:rPr>
        <w:t xml:space="preserve">annex </w:t>
      </w:r>
      <w:del w:id="69" w:author="Michal Szydelko" w:date="2018-09-17T18:50:00Z">
        <w:r w:rsidRPr="005C6108" w:rsidDel="006140F0">
          <w:rPr>
            <w:rFonts w:eastAsiaTheme="minorEastAsia"/>
            <w:rPrChange w:id="70" w:author="Michal Szydelko" w:date="2018-09-17T18:50:00Z">
              <w:rPr>
                <w:highlight w:val="yellow"/>
              </w:rPr>
            </w:rPrChange>
          </w:rPr>
          <w:delText>xx</w:delText>
        </w:r>
      </w:del>
      <w:ins w:id="71" w:author="Lo, Anthony (Nokia - GB/Bristol)" w:date="2018-10-11T14:35:00Z">
        <w:r w:rsidR="004460A1">
          <w:rPr>
            <w:rFonts w:eastAsiaTheme="minorEastAsia"/>
          </w:rPr>
          <w:t>I</w:t>
        </w:r>
      </w:ins>
      <w:r w:rsidRPr="005C6108">
        <w:rPr>
          <w:rFonts w:eastAsiaTheme="minorEastAsia"/>
        </w:rPr>
        <w:t>).</w:t>
      </w:r>
    </w:p>
    <w:p w14:paraId="16F122DF" w14:textId="77777777" w:rsidR="005C6108" w:rsidRPr="005C6108" w:rsidRDefault="005C6108" w:rsidP="005C6108">
      <w:pPr>
        <w:keepLines/>
        <w:ind w:left="1135" w:hanging="851"/>
        <w:rPr>
          <w:rFonts w:eastAsiaTheme="minorEastAsia"/>
        </w:rPr>
      </w:pPr>
      <w:r w:rsidRPr="005C6108">
        <w:rPr>
          <w:rFonts w:eastAsiaTheme="minorEastAsia"/>
        </w:rPr>
        <w:t>NOTE 1: the TRP measurement grid may not be the same for all measurement frequencies.</w:t>
      </w:r>
    </w:p>
    <w:p w14:paraId="3BD37A49" w14:textId="77777777" w:rsidR="005C6108" w:rsidRPr="005C6108" w:rsidRDefault="005C6108" w:rsidP="005C6108">
      <w:pPr>
        <w:keepLines/>
        <w:ind w:left="1135" w:hanging="851"/>
        <w:rPr>
          <w:rFonts w:eastAsiaTheme="minorEastAsia"/>
        </w:rPr>
      </w:pPr>
      <w:r w:rsidRPr="005C6108">
        <w:rPr>
          <w:rFonts w:eastAsiaTheme="minorEastAsia"/>
        </w:rPr>
        <w:t>NOTE 2: the frequency sweep or the TRP measurement grid sweep may be done in any order.</w:t>
      </w:r>
    </w:p>
    <w:p w14:paraId="3B0721FB" w14:textId="77777777" w:rsidR="005C6108" w:rsidRPr="005C6108" w:rsidRDefault="005C6108" w:rsidP="005C6108">
      <w:pPr>
        <w:ind w:left="568" w:hanging="284"/>
        <w:rPr>
          <w:rFonts w:eastAsiaTheme="minorEastAsia"/>
        </w:rPr>
      </w:pPr>
      <w:r w:rsidRPr="005C6108">
        <w:rPr>
          <w:rFonts w:eastAsiaTheme="minorEastAsia"/>
        </w:rPr>
        <w:t>9)</w:t>
      </w:r>
      <w:r w:rsidRPr="005C6108">
        <w:rPr>
          <w:rFonts w:eastAsiaTheme="minorEastAsia"/>
        </w:rPr>
        <w:tab/>
        <w:t>Calculate TRP at each specified frequency using the directional measurements.</w:t>
      </w:r>
    </w:p>
    <w:p w14:paraId="1BAF5D66" w14:textId="77777777" w:rsidR="005C6108" w:rsidRPr="005C6108" w:rsidRDefault="005C6108" w:rsidP="005C6108">
      <w:pPr>
        <w:rPr>
          <w:rFonts w:eastAsiaTheme="minorEastAsia"/>
        </w:rPr>
      </w:pPr>
      <w:r w:rsidRPr="005C6108">
        <w:rPr>
          <w:rFonts w:eastAsiaTheme="minorEastAsia"/>
        </w:rPr>
        <w:t xml:space="preserve">In addition, for </w:t>
      </w:r>
      <w:r w:rsidRPr="005C6108">
        <w:rPr>
          <w:rFonts w:eastAsiaTheme="minorEastAsia"/>
          <w:i/>
        </w:rPr>
        <w:t xml:space="preserve">multi-band </w:t>
      </w:r>
      <w:r w:rsidRPr="005C6108">
        <w:rPr>
          <w:rFonts w:eastAsiaTheme="minorEastAsia"/>
          <w:i/>
          <w:lang w:eastAsia="zh-CN"/>
        </w:rPr>
        <w:t>RIB(s)</w:t>
      </w:r>
      <w:r w:rsidRPr="005C6108">
        <w:rPr>
          <w:rFonts w:eastAsiaTheme="minorEastAsia"/>
        </w:rPr>
        <w:t>, the following steps shall apply:</w:t>
      </w:r>
    </w:p>
    <w:p w14:paraId="319EC2E9" w14:textId="77777777" w:rsidR="005C6108" w:rsidRPr="005C6108" w:rsidRDefault="005C6108" w:rsidP="005C6108">
      <w:pPr>
        <w:ind w:left="567" w:hanging="283"/>
        <w:rPr>
          <w:rFonts w:eastAsiaTheme="minorEastAsia"/>
        </w:rPr>
      </w:pPr>
      <w:r w:rsidRPr="005C6108">
        <w:rPr>
          <w:rFonts w:eastAsiaTheme="minorEastAsia"/>
        </w:rPr>
        <w:t>10)</w:t>
      </w:r>
      <w:r w:rsidRPr="005C6108">
        <w:rPr>
          <w:rFonts w:eastAsiaTheme="minorEastAsia"/>
        </w:rPr>
        <w:tab/>
      </w:r>
      <w:ins w:id="72" w:author="Michal Szydelko" w:date="2018-09-17T18:50:00Z">
        <w:r w:rsidRPr="005C6108">
          <w:rPr>
            <w:rFonts w:eastAsiaTheme="minorEastAsia"/>
          </w:rPr>
          <w:tab/>
        </w:r>
      </w:ins>
      <w:r w:rsidRPr="005C6108">
        <w:rPr>
          <w:rFonts w:eastAsiaTheme="minorEastAsia"/>
        </w:rPr>
        <w:t xml:space="preserve">For </w:t>
      </w:r>
      <w:r w:rsidRPr="005C6108">
        <w:rPr>
          <w:rFonts w:eastAsiaTheme="minorEastAsia"/>
          <w:i/>
        </w:rPr>
        <w:t xml:space="preserve">multi-band </w:t>
      </w:r>
      <w:r w:rsidRPr="005C6108">
        <w:rPr>
          <w:rFonts w:eastAsiaTheme="minorEastAsia"/>
          <w:i/>
          <w:lang w:eastAsia="zh-CN"/>
        </w:rPr>
        <w:t>RIBs</w:t>
      </w:r>
      <w:r w:rsidRPr="005C6108">
        <w:rPr>
          <w:rFonts w:eastAsiaTheme="minorEastAsia"/>
          <w:lang w:eastAsia="zh-CN"/>
        </w:rPr>
        <w:t xml:space="preserve"> </w:t>
      </w:r>
      <w:r w:rsidRPr="005C6108">
        <w:rPr>
          <w:rFonts w:eastAsiaTheme="minorEastAsia"/>
        </w:rPr>
        <w:t>and single band tests, repeat the steps above per involved band where single band test configurations and test models shall apply with no carrier activated in the other band.</w:t>
      </w:r>
    </w:p>
    <w:p w14:paraId="32A8289B" w14:textId="77777777" w:rsidR="005C6108" w:rsidRPr="005C6108" w:rsidRDefault="005C6108" w:rsidP="005C6108">
      <w:pPr>
        <w:spacing w:after="0"/>
        <w:jc w:val="center"/>
        <w:rPr>
          <w:rFonts w:eastAsiaTheme="minorEastAsia"/>
          <w:i/>
          <w:color w:val="0000FF"/>
        </w:rPr>
      </w:pPr>
      <w:r w:rsidRPr="005C6108">
        <w:rPr>
          <w:rFonts w:eastAsiaTheme="minorEastAsia"/>
          <w:i/>
          <w:color w:val="0000FF"/>
        </w:rPr>
        <w:t>------------------------------ Next modified section ------------------------------</w:t>
      </w:r>
    </w:p>
    <w:p w14:paraId="782A927B" w14:textId="77777777" w:rsidR="005C6108" w:rsidRPr="005C6108" w:rsidRDefault="005C6108" w:rsidP="005C6108">
      <w:pPr>
        <w:keepNext/>
        <w:keepLines/>
        <w:spacing w:before="120"/>
        <w:ind w:left="1985" w:hanging="1985"/>
        <w:outlineLvl w:val="5"/>
        <w:rPr>
          <w:rFonts w:ascii="Arial" w:eastAsiaTheme="minorEastAsia" w:hAnsi="Arial"/>
          <w:lang w:eastAsia="sv-SE"/>
        </w:rPr>
      </w:pPr>
      <w:bookmarkStart w:id="73" w:name="_Toc512334319"/>
      <w:bookmarkStart w:id="74" w:name="_Toc523481431"/>
      <w:commentRangeStart w:id="75"/>
      <w:r w:rsidRPr="005C6108">
        <w:rPr>
          <w:rFonts w:ascii="Arial" w:eastAsiaTheme="minorEastAsia" w:hAnsi="Arial"/>
          <w:lang w:eastAsia="sv-SE"/>
        </w:rPr>
        <w:t>6.7.5.4.4.1</w:t>
      </w:r>
      <w:r w:rsidRPr="005C6108">
        <w:rPr>
          <w:rFonts w:ascii="Arial" w:eastAsiaTheme="minorEastAsia" w:hAnsi="Arial"/>
          <w:lang w:eastAsia="sv-SE"/>
        </w:rPr>
        <w:tab/>
        <w:t>Initial conditions</w:t>
      </w:r>
      <w:bookmarkStart w:id="76" w:name="_Toc512334320"/>
      <w:bookmarkEnd w:id="73"/>
      <w:bookmarkEnd w:id="74"/>
      <w:commentRangeEnd w:id="75"/>
      <w:r w:rsidRPr="005C6108">
        <w:rPr>
          <w:sz w:val="16"/>
          <w:szCs w:val="16"/>
        </w:rPr>
        <w:commentReference w:id="75"/>
      </w:r>
    </w:p>
    <w:p w14:paraId="1442602A" w14:textId="77777777" w:rsidR="005C6108" w:rsidRPr="005C6108" w:rsidRDefault="005C6108" w:rsidP="005C6108">
      <w:pPr>
        <w:keepNext/>
        <w:keepLines/>
        <w:rPr>
          <w:rFonts w:eastAsiaTheme="minorEastAsia"/>
        </w:rPr>
      </w:pPr>
      <w:r w:rsidRPr="005C6108">
        <w:rPr>
          <w:rFonts w:eastAsiaTheme="minorEastAsia"/>
        </w:rPr>
        <w:t>Test environment: Normal; see annex B.2.</w:t>
      </w:r>
    </w:p>
    <w:p w14:paraId="516FD8E3" w14:textId="77777777" w:rsidR="005C6108" w:rsidRPr="005C6108" w:rsidRDefault="005C6108" w:rsidP="005C6108">
      <w:pPr>
        <w:rPr>
          <w:rFonts w:eastAsiaTheme="minorEastAsia"/>
        </w:rPr>
      </w:pPr>
      <w:r w:rsidRPr="005C6108">
        <w:rPr>
          <w:rFonts w:eastAsiaTheme="minorEastAsia"/>
        </w:rPr>
        <w:t xml:space="preserve">RF channels to be tested for single carrier: </w:t>
      </w:r>
      <w:r w:rsidRPr="005C6108">
        <w:rPr>
          <w:rFonts w:eastAsiaTheme="minorEastAsia"/>
        </w:rPr>
        <w:tab/>
      </w:r>
    </w:p>
    <w:p w14:paraId="4AE06E0E" w14:textId="77777777" w:rsidR="005C6108" w:rsidRPr="005C6108" w:rsidRDefault="005C6108" w:rsidP="005C6108">
      <w:pPr>
        <w:numPr>
          <w:ilvl w:val="0"/>
          <w:numId w:val="19"/>
        </w:numPr>
        <w:contextualSpacing/>
        <w:rPr>
          <w:rFonts w:eastAsiaTheme="minorEastAsia"/>
        </w:rPr>
      </w:pPr>
      <w:r w:rsidRPr="005C6108">
        <w:rPr>
          <w:rFonts w:eastAsiaTheme="minorEastAsia"/>
        </w:rPr>
        <w:t>For FR1:</w:t>
      </w:r>
    </w:p>
    <w:p w14:paraId="1EEAF704" w14:textId="77777777" w:rsidR="005C6108" w:rsidRPr="005C6108" w:rsidRDefault="005C6108" w:rsidP="005C6108">
      <w:pPr>
        <w:numPr>
          <w:ilvl w:val="1"/>
          <w:numId w:val="19"/>
        </w:numPr>
        <w:contextualSpacing/>
        <w:rPr>
          <w:rFonts w:eastAsiaTheme="minorEastAsia"/>
        </w:rPr>
      </w:pPr>
      <w:r w:rsidRPr="005C6108">
        <w:rPr>
          <w:rFonts w:eastAsiaTheme="minorEastAsia"/>
        </w:rPr>
        <w:lastRenderedPageBreak/>
        <w:t>B</w:t>
      </w:r>
      <w:r w:rsidRPr="005C6108">
        <w:rPr>
          <w:rFonts w:eastAsiaTheme="minorEastAsia"/>
          <w:lang w:val="en-US" w:eastAsia="zh-CN"/>
        </w:rPr>
        <w:t xml:space="preserve"> when testing from 30 MHz to </w:t>
      </w:r>
      <w:r w:rsidRPr="005C6108">
        <w:rPr>
          <w:rFonts w:ascii="Arial" w:eastAsiaTheme="minorEastAsia" w:hAnsi="Arial" w:cs="Arial"/>
          <w:sz w:val="18"/>
        </w:rPr>
        <w:t>F</w:t>
      </w:r>
      <w:r w:rsidRPr="005C6108">
        <w:rPr>
          <w:rFonts w:ascii="Arial" w:eastAsiaTheme="minorEastAsia" w:hAnsi="Arial" w:cs="Arial"/>
          <w:sz w:val="18"/>
          <w:vertAlign w:val="subscript"/>
        </w:rPr>
        <w:t>DL_low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p>
    <w:p w14:paraId="37130575" w14:textId="77777777" w:rsidR="005C6108" w:rsidRPr="005C6108" w:rsidRDefault="005C6108" w:rsidP="005C6108">
      <w:pPr>
        <w:numPr>
          <w:ilvl w:val="1"/>
          <w:numId w:val="19"/>
        </w:numPr>
        <w:contextualSpacing/>
        <w:rPr>
          <w:rFonts w:eastAsiaTheme="minorEastAsia"/>
        </w:rPr>
      </w:pPr>
      <w:r w:rsidRPr="005C6108">
        <w:rPr>
          <w:rFonts w:eastAsiaTheme="minorEastAsia"/>
        </w:rPr>
        <w:t>T</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12.75 GHz (or to 5</w:t>
      </w:r>
      <w:r w:rsidRPr="005C6108">
        <w:rPr>
          <w:rFonts w:eastAsiaTheme="minorEastAsia"/>
          <w:vertAlign w:val="superscript"/>
        </w:rPr>
        <w:t>th</w:t>
      </w:r>
      <w:r w:rsidRPr="005C6108">
        <w:rPr>
          <w:rFonts w:eastAsiaTheme="minorEastAsia"/>
        </w:rPr>
        <w:t xml:space="preserve"> harmonic)</w:t>
      </w:r>
    </w:p>
    <w:p w14:paraId="6FC52B66" w14:textId="77777777" w:rsidR="005C6108" w:rsidRPr="005C6108" w:rsidRDefault="005C6108" w:rsidP="005C6108">
      <w:pPr>
        <w:numPr>
          <w:ilvl w:val="0"/>
          <w:numId w:val="19"/>
        </w:numPr>
        <w:contextualSpacing/>
        <w:rPr>
          <w:rFonts w:eastAsiaTheme="minorEastAsia"/>
        </w:rPr>
      </w:pPr>
      <w:r w:rsidRPr="005C6108">
        <w:rPr>
          <w:rFonts w:eastAsiaTheme="minorEastAsia"/>
        </w:rPr>
        <w:t>For FR2:</w:t>
      </w:r>
    </w:p>
    <w:p w14:paraId="7A1ED659" w14:textId="77777777" w:rsidR="005C6108" w:rsidRPr="005C6108" w:rsidRDefault="005C6108" w:rsidP="005C6108">
      <w:pPr>
        <w:numPr>
          <w:ilvl w:val="1"/>
          <w:numId w:val="19"/>
        </w:numPr>
        <w:contextualSpacing/>
        <w:rPr>
          <w:rFonts w:eastAsiaTheme="minorEastAsia"/>
        </w:rPr>
      </w:pPr>
      <w:r w:rsidRPr="005C6108">
        <w:rPr>
          <w:rFonts w:eastAsiaTheme="minorEastAsia"/>
        </w:rPr>
        <w:t xml:space="preserve"> B</w:t>
      </w:r>
      <w:r w:rsidRPr="005C6108">
        <w:rPr>
          <w:rFonts w:eastAsiaTheme="minorEastAsia"/>
          <w:lang w:val="en-US" w:eastAsia="zh-CN"/>
        </w:rPr>
        <w:t xml:space="preserve"> when testing from 30 MHz to </w:t>
      </w:r>
      <w:r w:rsidRPr="005C6108">
        <w:rPr>
          <w:rFonts w:ascii="Arial" w:eastAsiaTheme="minorEastAsia" w:hAnsi="Arial" w:cs="Arial"/>
          <w:sz w:val="18"/>
        </w:rPr>
        <w:t>F</w:t>
      </w:r>
      <w:r w:rsidRPr="005C6108">
        <w:rPr>
          <w:rFonts w:ascii="Arial" w:eastAsiaTheme="minorEastAsia" w:hAnsi="Arial" w:cs="Arial"/>
          <w:sz w:val="18"/>
          <w:vertAlign w:val="subscript"/>
        </w:rPr>
        <w:t>DL_low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p>
    <w:p w14:paraId="0C11FC90" w14:textId="77777777" w:rsidR="005C6108" w:rsidRPr="005C6108" w:rsidRDefault="005C6108" w:rsidP="005C6108">
      <w:pPr>
        <w:numPr>
          <w:ilvl w:val="1"/>
          <w:numId w:val="19"/>
        </w:numPr>
        <w:contextualSpacing/>
        <w:rPr>
          <w:rFonts w:eastAsiaTheme="minorEastAsia"/>
        </w:rPr>
      </w:pPr>
      <w:r w:rsidRPr="005C6108">
        <w:rPr>
          <w:rFonts w:eastAsiaTheme="minorEastAsia"/>
        </w:rPr>
        <w:t>T</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2</w:t>
      </w:r>
      <w:r w:rsidRPr="005C6108">
        <w:rPr>
          <w:rFonts w:eastAsiaTheme="minorEastAsia"/>
          <w:vertAlign w:val="superscript"/>
        </w:rPr>
        <w:t>nd</w:t>
      </w:r>
      <w:r w:rsidRPr="005C6108">
        <w:rPr>
          <w:rFonts w:eastAsiaTheme="minorEastAsia"/>
        </w:rPr>
        <w:t xml:space="preserve"> harmonic (or to 60 GHz)</w:t>
      </w:r>
    </w:p>
    <w:p w14:paraId="2912C6E7" w14:textId="77777777" w:rsidR="005C6108" w:rsidRPr="005C6108" w:rsidRDefault="005C6108" w:rsidP="005C6108">
      <w:pPr>
        <w:rPr>
          <w:rFonts w:eastAsiaTheme="minorEastAsia"/>
        </w:rPr>
      </w:pPr>
      <w:r w:rsidRPr="005C6108">
        <w:rPr>
          <w:rFonts w:eastAsiaTheme="minorEastAsia"/>
        </w:rPr>
        <w:t>RF bandwidth positions to be tested</w:t>
      </w:r>
      <w:r w:rsidRPr="005C6108">
        <w:rPr>
          <w:rFonts w:eastAsiaTheme="minorEastAsia" w:hint="eastAsia"/>
          <w:lang w:eastAsia="zh-CN"/>
        </w:rPr>
        <w:t xml:space="preserve"> in single-band </w:t>
      </w:r>
      <w:r w:rsidRPr="005C6108">
        <w:rPr>
          <w:rFonts w:eastAsiaTheme="minorEastAsia"/>
          <w:lang w:eastAsia="zh-CN"/>
        </w:rPr>
        <w:t xml:space="preserve">multi-carrier </w:t>
      </w:r>
      <w:r w:rsidRPr="005C6108">
        <w:rPr>
          <w:rFonts w:eastAsiaTheme="minorEastAsia" w:hint="eastAsia"/>
          <w:lang w:eastAsia="zh-CN"/>
        </w:rPr>
        <w:t>operation</w:t>
      </w:r>
      <w:r w:rsidRPr="005C6108">
        <w:rPr>
          <w:rFonts w:eastAsiaTheme="minorEastAsia"/>
        </w:rPr>
        <w:t xml:space="preserve">: </w:t>
      </w:r>
    </w:p>
    <w:p w14:paraId="5065544C" w14:textId="77777777" w:rsidR="005C6108" w:rsidRPr="005C6108" w:rsidRDefault="005C6108" w:rsidP="005C6108">
      <w:pPr>
        <w:numPr>
          <w:ilvl w:val="0"/>
          <w:numId w:val="19"/>
        </w:numPr>
        <w:contextualSpacing/>
        <w:rPr>
          <w:rFonts w:eastAsiaTheme="minorEastAsia"/>
        </w:rPr>
      </w:pPr>
      <w:r w:rsidRPr="005C6108">
        <w:rPr>
          <w:rFonts w:eastAsiaTheme="minorEastAsia"/>
        </w:rPr>
        <w:t>For FR1:</w:t>
      </w:r>
    </w:p>
    <w:p w14:paraId="5A5FD348" w14:textId="77777777" w:rsidR="005C6108" w:rsidRPr="005C6108" w:rsidRDefault="005C6108" w:rsidP="005C6108">
      <w:pPr>
        <w:numPr>
          <w:ilvl w:val="1"/>
          <w:numId w:val="19"/>
        </w:numPr>
        <w:contextualSpacing/>
        <w:rPr>
          <w:rFonts w:eastAsiaTheme="minorEastAsia"/>
        </w:rPr>
      </w:pPr>
      <w:r w:rsidRPr="005C6108">
        <w:rPr>
          <w:rFonts w:eastAsiaTheme="minorEastAsia"/>
        </w:rPr>
        <w:t>B</w:t>
      </w:r>
      <w:r w:rsidRPr="005C6108">
        <w:rPr>
          <w:rFonts w:eastAsiaTheme="minorEastAsia"/>
          <w:vertAlign w:val="subscript"/>
        </w:rPr>
        <w:t>RFBW</w:t>
      </w:r>
      <w:r w:rsidRPr="005C6108">
        <w:rPr>
          <w:rFonts w:eastAsiaTheme="minorEastAsia"/>
          <w:lang w:val="en-US" w:eastAsia="zh-CN"/>
        </w:rPr>
        <w:t xml:space="preserve"> when testing from 30 MHz to </w:t>
      </w:r>
      <w:r w:rsidRPr="005C6108">
        <w:rPr>
          <w:rFonts w:ascii="Arial" w:eastAsiaTheme="minorEastAsia" w:hAnsi="Arial" w:cs="Arial"/>
          <w:sz w:val="18"/>
        </w:rPr>
        <w:t>F</w:t>
      </w:r>
      <w:r w:rsidRPr="005C6108">
        <w:rPr>
          <w:rFonts w:ascii="Arial" w:eastAsiaTheme="minorEastAsia" w:hAnsi="Arial" w:cs="Arial"/>
          <w:sz w:val="18"/>
          <w:vertAlign w:val="subscript"/>
        </w:rPr>
        <w:t>DL_low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p>
    <w:p w14:paraId="29394BAC" w14:textId="77777777" w:rsidR="005C6108" w:rsidRPr="005C6108" w:rsidRDefault="005C6108" w:rsidP="005C6108">
      <w:pPr>
        <w:numPr>
          <w:ilvl w:val="1"/>
          <w:numId w:val="19"/>
        </w:numPr>
        <w:contextualSpacing/>
        <w:rPr>
          <w:rFonts w:eastAsiaTheme="minorEastAsia"/>
        </w:rPr>
      </w:pPr>
      <w:r w:rsidRPr="005C6108">
        <w:rPr>
          <w:rFonts w:eastAsiaTheme="minorEastAsia"/>
        </w:rPr>
        <w:t>T</w:t>
      </w:r>
      <w:r w:rsidRPr="005C6108">
        <w:rPr>
          <w:rFonts w:eastAsiaTheme="minorEastAsia"/>
          <w:vertAlign w:val="subscript"/>
        </w:rPr>
        <w:t>RFBW</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12.75 GHz (or to 5</w:t>
      </w:r>
      <w:r w:rsidRPr="005C6108">
        <w:rPr>
          <w:rFonts w:eastAsiaTheme="minorEastAsia"/>
          <w:vertAlign w:val="superscript"/>
        </w:rPr>
        <w:t>th</w:t>
      </w:r>
      <w:r w:rsidRPr="005C6108">
        <w:rPr>
          <w:rFonts w:eastAsiaTheme="minorEastAsia"/>
        </w:rPr>
        <w:t xml:space="preserve"> harmonic)</w:t>
      </w:r>
    </w:p>
    <w:p w14:paraId="1618C926" w14:textId="77777777" w:rsidR="005C6108" w:rsidRPr="005C6108" w:rsidRDefault="005C6108" w:rsidP="005C6108">
      <w:pPr>
        <w:numPr>
          <w:ilvl w:val="0"/>
          <w:numId w:val="19"/>
        </w:numPr>
        <w:contextualSpacing/>
        <w:rPr>
          <w:rFonts w:eastAsiaTheme="minorEastAsia"/>
        </w:rPr>
      </w:pPr>
      <w:r w:rsidRPr="005C6108">
        <w:rPr>
          <w:rFonts w:eastAsiaTheme="minorEastAsia"/>
        </w:rPr>
        <w:t>For FR2:</w:t>
      </w:r>
    </w:p>
    <w:p w14:paraId="4FE96B1B" w14:textId="77777777" w:rsidR="005C6108" w:rsidRPr="005C6108" w:rsidRDefault="005C6108" w:rsidP="005C6108">
      <w:pPr>
        <w:numPr>
          <w:ilvl w:val="1"/>
          <w:numId w:val="19"/>
        </w:numPr>
        <w:contextualSpacing/>
        <w:rPr>
          <w:rFonts w:eastAsiaTheme="minorEastAsia"/>
        </w:rPr>
      </w:pPr>
      <w:r w:rsidRPr="005C6108">
        <w:rPr>
          <w:rFonts w:eastAsiaTheme="minorEastAsia"/>
        </w:rPr>
        <w:t xml:space="preserve"> B</w:t>
      </w:r>
      <w:r w:rsidRPr="005C6108">
        <w:rPr>
          <w:rFonts w:eastAsiaTheme="minorEastAsia"/>
          <w:vertAlign w:val="subscript"/>
        </w:rPr>
        <w:t>RFBW</w:t>
      </w:r>
      <w:r w:rsidRPr="005C6108">
        <w:rPr>
          <w:rFonts w:eastAsiaTheme="minorEastAsia"/>
          <w:lang w:val="en-US" w:eastAsia="zh-CN"/>
        </w:rPr>
        <w:t xml:space="preserve"> when testing from 30 MHz to </w:t>
      </w:r>
      <w:r w:rsidRPr="005C6108">
        <w:rPr>
          <w:rFonts w:ascii="Arial" w:eastAsiaTheme="minorEastAsia" w:hAnsi="Arial" w:cs="Arial"/>
          <w:sz w:val="18"/>
        </w:rPr>
        <w:t>F</w:t>
      </w:r>
      <w:r w:rsidRPr="005C6108">
        <w:rPr>
          <w:rFonts w:ascii="Arial" w:eastAsiaTheme="minorEastAsia" w:hAnsi="Arial" w:cs="Arial"/>
          <w:sz w:val="18"/>
          <w:vertAlign w:val="subscript"/>
        </w:rPr>
        <w:t>DL_low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p>
    <w:p w14:paraId="48BEBC68" w14:textId="77777777" w:rsidR="005C6108" w:rsidRPr="005C6108" w:rsidRDefault="005C6108" w:rsidP="005C6108">
      <w:pPr>
        <w:numPr>
          <w:ilvl w:val="1"/>
          <w:numId w:val="19"/>
        </w:numPr>
        <w:contextualSpacing/>
        <w:rPr>
          <w:rFonts w:eastAsiaTheme="minorEastAsia"/>
        </w:rPr>
      </w:pPr>
      <w:r w:rsidRPr="005C6108">
        <w:rPr>
          <w:rFonts w:eastAsiaTheme="minorEastAsia"/>
        </w:rPr>
        <w:t>T</w:t>
      </w:r>
      <w:r w:rsidRPr="005C6108">
        <w:rPr>
          <w:rFonts w:eastAsiaTheme="minorEastAsia"/>
          <w:vertAlign w:val="subscript"/>
        </w:rPr>
        <w:t>RFBW</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2</w:t>
      </w:r>
      <w:r w:rsidRPr="005C6108">
        <w:rPr>
          <w:rFonts w:eastAsiaTheme="minorEastAsia"/>
          <w:vertAlign w:val="superscript"/>
        </w:rPr>
        <w:t>nd</w:t>
      </w:r>
      <w:r w:rsidRPr="005C6108">
        <w:rPr>
          <w:rFonts w:eastAsiaTheme="minorEastAsia"/>
        </w:rPr>
        <w:t xml:space="preserve"> harmonic (or to 60 GHz)</w:t>
      </w:r>
    </w:p>
    <w:p w14:paraId="584EB434" w14:textId="77777777" w:rsidR="005C6108" w:rsidRPr="005C6108" w:rsidRDefault="005C6108" w:rsidP="005C6108">
      <w:pPr>
        <w:rPr>
          <w:rFonts w:eastAsiaTheme="minorEastAsia"/>
        </w:rPr>
      </w:pPr>
      <w:r w:rsidRPr="005C6108">
        <w:rPr>
          <w:rFonts w:eastAsiaTheme="minorEastAsia"/>
        </w:rPr>
        <w:t>RF bandwidth positions to be tested</w:t>
      </w:r>
      <w:r w:rsidRPr="005C6108">
        <w:rPr>
          <w:rFonts w:eastAsiaTheme="minorEastAsia" w:hint="eastAsia"/>
          <w:lang w:eastAsia="zh-CN"/>
        </w:rPr>
        <w:t xml:space="preserve"> in multi-band </w:t>
      </w:r>
      <w:r w:rsidRPr="005C6108">
        <w:rPr>
          <w:rFonts w:eastAsiaTheme="minorEastAsia"/>
          <w:lang w:eastAsia="zh-CN"/>
        </w:rPr>
        <w:t xml:space="preserve">multi-carrier </w:t>
      </w:r>
      <w:r w:rsidRPr="005C6108">
        <w:rPr>
          <w:rFonts w:eastAsiaTheme="minorEastAsia" w:hint="eastAsia"/>
          <w:lang w:eastAsia="zh-CN"/>
        </w:rPr>
        <w:t>operation</w:t>
      </w:r>
      <w:r w:rsidRPr="005C6108">
        <w:rPr>
          <w:rFonts w:eastAsiaTheme="minorEastAsia"/>
        </w:rPr>
        <w:t>:</w:t>
      </w:r>
    </w:p>
    <w:p w14:paraId="5E64013C" w14:textId="77777777" w:rsidR="005C6108" w:rsidRPr="005C6108" w:rsidRDefault="005C6108" w:rsidP="005C6108">
      <w:pPr>
        <w:numPr>
          <w:ilvl w:val="0"/>
          <w:numId w:val="19"/>
        </w:numPr>
        <w:contextualSpacing/>
        <w:rPr>
          <w:rFonts w:eastAsiaTheme="minorEastAsia"/>
        </w:rPr>
      </w:pPr>
      <w:r w:rsidRPr="005C6108">
        <w:rPr>
          <w:rFonts w:eastAsiaTheme="minorEastAsia"/>
        </w:rPr>
        <w:t>For FR1:</w:t>
      </w:r>
    </w:p>
    <w:p w14:paraId="3D904C8A" w14:textId="77777777" w:rsidR="005C6108" w:rsidRPr="005C6108" w:rsidRDefault="005C6108" w:rsidP="005C6108">
      <w:pPr>
        <w:numPr>
          <w:ilvl w:val="1"/>
          <w:numId w:val="19"/>
        </w:numPr>
        <w:contextualSpacing/>
        <w:rPr>
          <w:rFonts w:eastAsiaTheme="minorEastAsia"/>
        </w:rPr>
      </w:pPr>
      <w:r w:rsidRPr="005C6108">
        <w:rPr>
          <w:rFonts w:eastAsiaTheme="minorEastAsia"/>
        </w:rPr>
        <w:t>B</w:t>
      </w:r>
      <w:r w:rsidRPr="005C6108">
        <w:rPr>
          <w:rFonts w:eastAsiaTheme="minorEastAsia"/>
          <w:vertAlign w:val="subscript"/>
        </w:rPr>
        <w:t>RFBW</w:t>
      </w:r>
      <w:r w:rsidRPr="005C6108">
        <w:rPr>
          <w:rFonts w:eastAsiaTheme="minorEastAsia"/>
        </w:rPr>
        <w:t>_</w:t>
      </w:r>
      <w:r w:rsidRPr="005C6108">
        <w:rPr>
          <w:rFonts w:eastAsiaTheme="minorEastAsia"/>
          <w:lang w:eastAsia="zh-CN"/>
        </w:rPr>
        <w:t>T'</w:t>
      </w:r>
      <w:r w:rsidRPr="005C6108">
        <w:rPr>
          <w:rFonts w:eastAsiaTheme="minorEastAsia"/>
          <w:vertAlign w:val="subscript"/>
        </w:rPr>
        <w:t>RFBW</w:t>
      </w:r>
      <w:r w:rsidRPr="005C6108">
        <w:rPr>
          <w:rFonts w:eastAsiaTheme="minorEastAsia"/>
          <w:lang w:val="en-US" w:eastAsia="zh-CN"/>
        </w:rPr>
        <w:t xml:space="preserve"> when testing from 30 MHz to </w:t>
      </w:r>
      <w:r w:rsidRPr="005C6108">
        <w:rPr>
          <w:rFonts w:ascii="Arial" w:eastAsiaTheme="minorEastAsia" w:hAnsi="Arial" w:cs="Arial"/>
          <w:sz w:val="18"/>
        </w:rPr>
        <w:t>F</w:t>
      </w:r>
      <w:r w:rsidRPr="005C6108">
        <w:rPr>
          <w:rFonts w:ascii="Arial" w:eastAsiaTheme="minorEastAsia" w:hAnsi="Arial" w:cs="Arial"/>
          <w:sz w:val="18"/>
          <w:vertAlign w:val="subscript"/>
        </w:rPr>
        <w:t>DL_Blow_low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p>
    <w:p w14:paraId="63D519A1" w14:textId="77777777" w:rsidR="005C6108" w:rsidRPr="005C6108" w:rsidRDefault="005C6108" w:rsidP="005C6108">
      <w:pPr>
        <w:numPr>
          <w:ilvl w:val="1"/>
          <w:numId w:val="19"/>
        </w:numPr>
        <w:contextualSpacing/>
        <w:rPr>
          <w:rFonts w:eastAsiaTheme="minorEastAsia"/>
        </w:rPr>
      </w:pPr>
      <w:r w:rsidRPr="005C6108">
        <w:rPr>
          <w:rFonts w:eastAsiaTheme="minorEastAsia"/>
          <w:lang w:eastAsia="zh-CN"/>
        </w:rPr>
        <w:t>B'</w:t>
      </w:r>
      <w:r w:rsidRPr="005C6108">
        <w:rPr>
          <w:rFonts w:eastAsiaTheme="minorEastAsia"/>
          <w:vertAlign w:val="subscript"/>
        </w:rPr>
        <w:t>RFBW</w:t>
      </w:r>
      <w:r w:rsidRPr="005C6108">
        <w:rPr>
          <w:rFonts w:eastAsiaTheme="minorEastAsia"/>
        </w:rPr>
        <w:t>_T</w:t>
      </w:r>
      <w:r w:rsidRPr="005C6108">
        <w:rPr>
          <w:rFonts w:eastAsiaTheme="minorEastAsia"/>
          <w:vertAlign w:val="subscript"/>
        </w:rPr>
        <w:t>RFBW</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DL_Bhigh_high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12.75 GHz (or to 5</w:t>
      </w:r>
      <w:r w:rsidRPr="005C6108">
        <w:rPr>
          <w:rFonts w:eastAsiaTheme="minorEastAsia"/>
          <w:vertAlign w:val="superscript"/>
        </w:rPr>
        <w:t>th</w:t>
      </w:r>
      <w:r w:rsidRPr="005C6108">
        <w:rPr>
          <w:rFonts w:eastAsiaTheme="minorEastAsia"/>
        </w:rPr>
        <w:t xml:space="preserve"> harmonic)</w:t>
      </w:r>
    </w:p>
    <w:p w14:paraId="01452AFB" w14:textId="77777777" w:rsidR="005C6108" w:rsidRPr="005C6108" w:rsidRDefault="005C6108" w:rsidP="005C6108">
      <w:pPr>
        <w:numPr>
          <w:ilvl w:val="1"/>
          <w:numId w:val="19"/>
        </w:numPr>
        <w:contextualSpacing/>
        <w:rPr>
          <w:rFonts w:eastAsiaTheme="minorEastAsia"/>
        </w:rPr>
      </w:pPr>
      <w:r w:rsidRPr="005C6108">
        <w:rPr>
          <w:rFonts w:eastAsiaTheme="minorEastAsia"/>
        </w:rPr>
        <w:t>B</w:t>
      </w:r>
      <w:r w:rsidRPr="005C6108">
        <w:rPr>
          <w:rFonts w:eastAsiaTheme="minorEastAsia"/>
          <w:vertAlign w:val="subscript"/>
        </w:rPr>
        <w:t>RFBW</w:t>
      </w:r>
      <w:r w:rsidRPr="005C6108">
        <w:rPr>
          <w:rFonts w:eastAsiaTheme="minorEastAsia"/>
        </w:rPr>
        <w:t>_</w:t>
      </w:r>
      <w:r w:rsidRPr="005C6108">
        <w:rPr>
          <w:rFonts w:eastAsiaTheme="minorEastAsia"/>
          <w:lang w:eastAsia="zh-CN"/>
        </w:rPr>
        <w:t>T'</w:t>
      </w:r>
      <w:r w:rsidRPr="005C6108">
        <w:rPr>
          <w:rFonts w:eastAsiaTheme="minorEastAsia"/>
          <w:vertAlign w:val="subscript"/>
        </w:rPr>
        <w:t>RFBW</w:t>
      </w:r>
      <w:r w:rsidRPr="005C6108">
        <w:rPr>
          <w:rFonts w:eastAsiaTheme="minorEastAsia"/>
        </w:rPr>
        <w:t xml:space="preserve"> and </w:t>
      </w:r>
      <w:r w:rsidRPr="005C6108">
        <w:rPr>
          <w:rFonts w:eastAsiaTheme="minorEastAsia"/>
          <w:lang w:eastAsia="zh-CN"/>
        </w:rPr>
        <w:t>B'</w:t>
      </w:r>
      <w:r w:rsidRPr="005C6108">
        <w:rPr>
          <w:rFonts w:eastAsiaTheme="minorEastAsia"/>
          <w:vertAlign w:val="subscript"/>
        </w:rPr>
        <w:t>RFBW</w:t>
      </w:r>
      <w:r w:rsidRPr="005C6108">
        <w:rPr>
          <w:rFonts w:eastAsiaTheme="minorEastAsia"/>
        </w:rPr>
        <w:t>_T</w:t>
      </w:r>
      <w:r w:rsidRPr="005C6108">
        <w:rPr>
          <w:rFonts w:eastAsiaTheme="minorEastAsia"/>
          <w:vertAlign w:val="subscript"/>
        </w:rPr>
        <w:t>RFBW</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DL_Blow_high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w:t>
      </w:r>
      <w:r w:rsidRPr="005C6108">
        <w:rPr>
          <w:rFonts w:ascii="Arial" w:eastAsiaTheme="minorEastAsia" w:hAnsi="Arial" w:cs="Arial"/>
          <w:sz w:val="18"/>
        </w:rPr>
        <w:t>F</w:t>
      </w:r>
      <w:r w:rsidRPr="005C6108">
        <w:rPr>
          <w:rFonts w:ascii="Arial" w:eastAsiaTheme="minorEastAsia" w:hAnsi="Arial" w:cs="Arial"/>
          <w:sz w:val="18"/>
          <w:vertAlign w:val="subscript"/>
        </w:rPr>
        <w:t>DL_Bhigh_low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w:t>
      </w:r>
    </w:p>
    <w:p w14:paraId="558E8B77" w14:textId="77777777" w:rsidR="005C6108" w:rsidRPr="005C6108" w:rsidRDefault="005C6108" w:rsidP="005C6108">
      <w:pPr>
        <w:numPr>
          <w:ilvl w:val="0"/>
          <w:numId w:val="19"/>
        </w:numPr>
        <w:contextualSpacing/>
        <w:rPr>
          <w:rFonts w:eastAsiaTheme="minorEastAsia"/>
        </w:rPr>
      </w:pPr>
      <w:r w:rsidRPr="005C6108">
        <w:rPr>
          <w:rFonts w:eastAsiaTheme="minorEastAsia"/>
        </w:rPr>
        <w:t>For FR2:</w:t>
      </w:r>
    </w:p>
    <w:p w14:paraId="58893B7B" w14:textId="77777777" w:rsidR="005C6108" w:rsidRPr="005C6108" w:rsidRDefault="005C6108" w:rsidP="005C6108">
      <w:pPr>
        <w:numPr>
          <w:ilvl w:val="1"/>
          <w:numId w:val="19"/>
        </w:numPr>
        <w:contextualSpacing/>
        <w:rPr>
          <w:rFonts w:eastAsiaTheme="minorEastAsia"/>
        </w:rPr>
      </w:pPr>
      <w:r w:rsidRPr="005C6108">
        <w:rPr>
          <w:rFonts w:eastAsiaTheme="minorEastAsia"/>
        </w:rPr>
        <w:t>B</w:t>
      </w:r>
      <w:r w:rsidRPr="005C6108">
        <w:rPr>
          <w:rFonts w:eastAsiaTheme="minorEastAsia"/>
          <w:vertAlign w:val="subscript"/>
        </w:rPr>
        <w:t>RFBW</w:t>
      </w:r>
      <w:r w:rsidRPr="005C6108">
        <w:rPr>
          <w:rFonts w:eastAsiaTheme="minorEastAsia"/>
        </w:rPr>
        <w:t>_</w:t>
      </w:r>
      <w:r w:rsidRPr="005C6108">
        <w:rPr>
          <w:rFonts w:eastAsiaTheme="minorEastAsia"/>
          <w:lang w:eastAsia="zh-CN"/>
        </w:rPr>
        <w:t>T'</w:t>
      </w:r>
      <w:r w:rsidRPr="005C6108">
        <w:rPr>
          <w:rFonts w:eastAsiaTheme="minorEastAsia"/>
          <w:vertAlign w:val="subscript"/>
        </w:rPr>
        <w:t>RFBW</w:t>
      </w:r>
      <w:r w:rsidRPr="005C6108">
        <w:rPr>
          <w:rFonts w:eastAsiaTheme="minorEastAsia"/>
          <w:lang w:val="en-US" w:eastAsia="zh-CN"/>
        </w:rPr>
        <w:t xml:space="preserve"> when testing from 30 MHz to </w:t>
      </w:r>
      <w:r w:rsidRPr="005C6108">
        <w:rPr>
          <w:rFonts w:ascii="Arial" w:eastAsiaTheme="minorEastAsia" w:hAnsi="Arial" w:cs="Arial"/>
          <w:sz w:val="18"/>
        </w:rPr>
        <w:t>F</w:t>
      </w:r>
      <w:r w:rsidRPr="005C6108">
        <w:rPr>
          <w:rFonts w:ascii="Arial" w:eastAsiaTheme="minorEastAsia" w:hAnsi="Arial" w:cs="Arial"/>
          <w:sz w:val="18"/>
          <w:vertAlign w:val="subscript"/>
        </w:rPr>
        <w:t>DL_Blow_low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w:t>
      </w:r>
    </w:p>
    <w:p w14:paraId="23BBCE87" w14:textId="77777777" w:rsidR="005C6108" w:rsidRPr="005C6108" w:rsidRDefault="005C6108" w:rsidP="005C6108">
      <w:pPr>
        <w:numPr>
          <w:ilvl w:val="1"/>
          <w:numId w:val="19"/>
        </w:numPr>
        <w:contextualSpacing/>
        <w:rPr>
          <w:rFonts w:eastAsiaTheme="minorEastAsia"/>
          <w:lang w:val="en-US" w:eastAsia="zh-CN"/>
        </w:rPr>
      </w:pPr>
      <w:r w:rsidRPr="005C6108">
        <w:rPr>
          <w:rFonts w:eastAsiaTheme="minorEastAsia"/>
          <w:lang w:eastAsia="zh-CN"/>
        </w:rPr>
        <w:t>B'</w:t>
      </w:r>
      <w:r w:rsidRPr="005C6108">
        <w:rPr>
          <w:rFonts w:eastAsiaTheme="minorEastAsia"/>
          <w:vertAlign w:val="subscript"/>
        </w:rPr>
        <w:t>RFBW</w:t>
      </w:r>
      <w:r w:rsidRPr="005C6108">
        <w:rPr>
          <w:rFonts w:eastAsiaTheme="minorEastAsia"/>
        </w:rPr>
        <w:t>_T</w:t>
      </w:r>
      <w:r w:rsidRPr="005C6108">
        <w:rPr>
          <w:rFonts w:eastAsiaTheme="minorEastAsia"/>
          <w:vertAlign w:val="subscript"/>
        </w:rPr>
        <w:t>RFBW</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DL_Bhigh_high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2</w:t>
      </w:r>
      <w:r w:rsidRPr="005C6108">
        <w:rPr>
          <w:rFonts w:eastAsiaTheme="minorEastAsia"/>
          <w:vertAlign w:val="superscript"/>
        </w:rPr>
        <w:t>nd</w:t>
      </w:r>
      <w:r w:rsidRPr="005C6108">
        <w:rPr>
          <w:rFonts w:eastAsiaTheme="minorEastAsia"/>
        </w:rPr>
        <w:t xml:space="preserve"> harmonic (or to 60 GHz)</w:t>
      </w:r>
    </w:p>
    <w:p w14:paraId="76EED9A5" w14:textId="77777777" w:rsidR="005C6108" w:rsidRPr="005C6108" w:rsidRDefault="005C6108" w:rsidP="005C6108">
      <w:pPr>
        <w:numPr>
          <w:ilvl w:val="1"/>
          <w:numId w:val="19"/>
        </w:numPr>
        <w:contextualSpacing/>
        <w:rPr>
          <w:rFonts w:eastAsiaTheme="minorEastAsia"/>
        </w:rPr>
      </w:pPr>
      <w:r w:rsidRPr="005C6108">
        <w:rPr>
          <w:rFonts w:eastAsiaTheme="minorEastAsia"/>
        </w:rPr>
        <w:t>B</w:t>
      </w:r>
      <w:r w:rsidRPr="005C6108">
        <w:rPr>
          <w:rFonts w:eastAsiaTheme="minorEastAsia"/>
          <w:vertAlign w:val="subscript"/>
        </w:rPr>
        <w:t>RFBW</w:t>
      </w:r>
      <w:r w:rsidRPr="005C6108">
        <w:rPr>
          <w:rFonts w:eastAsiaTheme="minorEastAsia"/>
        </w:rPr>
        <w:t>_</w:t>
      </w:r>
      <w:r w:rsidRPr="005C6108">
        <w:rPr>
          <w:rFonts w:eastAsiaTheme="minorEastAsia"/>
          <w:lang w:eastAsia="zh-CN"/>
        </w:rPr>
        <w:t>T'</w:t>
      </w:r>
      <w:r w:rsidRPr="005C6108">
        <w:rPr>
          <w:rFonts w:eastAsiaTheme="minorEastAsia"/>
          <w:vertAlign w:val="subscript"/>
        </w:rPr>
        <w:t>RFBW</w:t>
      </w:r>
      <w:r w:rsidRPr="005C6108">
        <w:rPr>
          <w:rFonts w:eastAsiaTheme="minorEastAsia"/>
        </w:rPr>
        <w:t xml:space="preserve"> and </w:t>
      </w:r>
      <w:r w:rsidRPr="005C6108">
        <w:rPr>
          <w:rFonts w:eastAsiaTheme="minorEastAsia"/>
          <w:lang w:eastAsia="zh-CN"/>
        </w:rPr>
        <w:t>B'</w:t>
      </w:r>
      <w:r w:rsidRPr="005C6108">
        <w:rPr>
          <w:rFonts w:eastAsiaTheme="minorEastAsia"/>
          <w:vertAlign w:val="subscript"/>
        </w:rPr>
        <w:t>RFBW</w:t>
      </w:r>
      <w:r w:rsidRPr="005C6108">
        <w:rPr>
          <w:rFonts w:eastAsiaTheme="minorEastAsia"/>
        </w:rPr>
        <w:t>_T</w:t>
      </w:r>
      <w:r w:rsidRPr="005C6108">
        <w:rPr>
          <w:rFonts w:eastAsiaTheme="minorEastAsia"/>
          <w:vertAlign w:val="subscript"/>
        </w:rPr>
        <w:t>RFBW</w:t>
      </w:r>
      <w:r w:rsidRPr="005C6108">
        <w:rPr>
          <w:rFonts w:eastAsiaTheme="minorEastAsia"/>
          <w:lang w:val="en-US" w:eastAsia="zh-CN"/>
        </w:rPr>
        <w:t xml:space="preserve"> when testing from </w:t>
      </w:r>
      <w:r w:rsidRPr="005C6108">
        <w:rPr>
          <w:rFonts w:ascii="Arial" w:eastAsiaTheme="minorEastAsia" w:hAnsi="Arial" w:cs="Arial"/>
          <w:sz w:val="18"/>
        </w:rPr>
        <w:t>F</w:t>
      </w:r>
      <w:r w:rsidRPr="005C6108">
        <w:rPr>
          <w:rFonts w:ascii="Arial" w:eastAsiaTheme="minorEastAsia" w:hAnsi="Arial" w:cs="Arial"/>
          <w:sz w:val="18"/>
          <w:vertAlign w:val="subscript"/>
        </w:rPr>
        <w:t>DL_Blow_high</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to </w:t>
      </w:r>
      <w:r w:rsidRPr="005C6108">
        <w:rPr>
          <w:rFonts w:ascii="Arial" w:eastAsiaTheme="minorEastAsia" w:hAnsi="Arial" w:cs="Arial"/>
          <w:sz w:val="18"/>
        </w:rPr>
        <w:t>F</w:t>
      </w:r>
      <w:r w:rsidRPr="005C6108">
        <w:rPr>
          <w:rFonts w:ascii="Arial" w:eastAsiaTheme="minorEastAsia" w:hAnsi="Arial" w:cs="Arial"/>
          <w:sz w:val="18"/>
          <w:vertAlign w:val="subscript"/>
        </w:rPr>
        <w:t>DL_Bhigh_low</w:t>
      </w:r>
      <w:r w:rsidRPr="005C6108">
        <w:rPr>
          <w:rFonts w:ascii="Arial" w:eastAsiaTheme="minorEastAsia" w:hAnsi="Arial" w:cs="Arial"/>
          <w:sz w:val="18"/>
        </w:rPr>
        <w:t xml:space="preserve"> - </w:t>
      </w:r>
      <w:r w:rsidRPr="005C6108">
        <w:rPr>
          <w:rFonts w:eastAsiaTheme="minorEastAsia"/>
        </w:rPr>
        <w:t>Δf</w:t>
      </w:r>
      <w:r w:rsidRPr="005C6108">
        <w:rPr>
          <w:rFonts w:eastAsiaTheme="minorEastAsia"/>
          <w:vertAlign w:val="subscript"/>
        </w:rPr>
        <w:t>OBUE</w:t>
      </w:r>
      <w:r w:rsidRPr="005C6108">
        <w:rPr>
          <w:rFonts w:eastAsiaTheme="minorEastAsia"/>
        </w:rPr>
        <w:t xml:space="preserve"> </w:t>
      </w:r>
    </w:p>
    <w:p w14:paraId="44208F85" w14:textId="0C14278C" w:rsidR="005C6108" w:rsidRPr="005C6108" w:rsidRDefault="005C6108" w:rsidP="005C6108">
      <w:pPr>
        <w:keepNext/>
        <w:keepLines/>
        <w:rPr>
          <w:rFonts w:eastAsiaTheme="minorEastAsia"/>
        </w:rPr>
      </w:pPr>
      <w:r w:rsidRPr="005C6108">
        <w:rPr>
          <w:rFonts w:eastAsiaTheme="minorEastAsia"/>
        </w:rPr>
        <w:t xml:space="preserve">Directions to be tested: As the requirement is TRP the beam pattern(s) may be set up to optimise the TRP measurement procedure (see annex </w:t>
      </w:r>
      <w:del w:id="77" w:author="Michal Szydelko" w:date="2018-09-17T18:50:00Z">
        <w:r w:rsidRPr="005C6108" w:rsidDel="006140F0">
          <w:rPr>
            <w:rFonts w:eastAsiaTheme="minorEastAsia"/>
            <w:rPrChange w:id="78" w:author="Michal Szydelko" w:date="2018-09-17T18:50:00Z">
              <w:rPr>
                <w:highlight w:val="yellow"/>
              </w:rPr>
            </w:rPrChange>
          </w:rPr>
          <w:delText>xx</w:delText>
        </w:r>
      </w:del>
      <w:ins w:id="79" w:author="Lo, Anthony (Nokia - GB/Bristol)" w:date="2018-10-11T14:35:00Z">
        <w:r w:rsidR="004460A1">
          <w:rPr>
            <w:rFonts w:eastAsiaTheme="minorEastAsia"/>
          </w:rPr>
          <w:t>I</w:t>
        </w:r>
      </w:ins>
      <w:r w:rsidRPr="005C6108">
        <w:rPr>
          <w:rFonts w:eastAsiaTheme="minorEastAsia"/>
        </w:rPr>
        <w:t xml:space="preserve">) as long as the required TRP output power level is achieved. </w:t>
      </w:r>
    </w:p>
    <w:p w14:paraId="302EAF78" w14:textId="77777777" w:rsidR="005C6108" w:rsidRPr="005C6108" w:rsidRDefault="005C6108" w:rsidP="005C6108">
      <w:pPr>
        <w:keepNext/>
        <w:keepLines/>
        <w:spacing w:before="120"/>
        <w:ind w:left="1985" w:hanging="1985"/>
        <w:outlineLvl w:val="5"/>
        <w:rPr>
          <w:rFonts w:ascii="Arial" w:eastAsiaTheme="minorEastAsia" w:hAnsi="Arial"/>
          <w:lang w:eastAsia="sv-SE"/>
        </w:rPr>
      </w:pPr>
      <w:bookmarkStart w:id="80" w:name="_Toc523481432"/>
      <w:r w:rsidRPr="005C6108">
        <w:rPr>
          <w:rFonts w:ascii="Arial" w:eastAsiaTheme="minorEastAsia" w:hAnsi="Arial"/>
          <w:lang w:eastAsia="sv-SE"/>
        </w:rPr>
        <w:t>6.7.5.4.4.2</w:t>
      </w:r>
      <w:r w:rsidRPr="005C6108">
        <w:rPr>
          <w:rFonts w:ascii="Arial" w:eastAsiaTheme="minorEastAsia" w:hAnsi="Arial"/>
          <w:lang w:eastAsia="sv-SE"/>
        </w:rPr>
        <w:tab/>
        <w:t>Procedure</w:t>
      </w:r>
      <w:bookmarkEnd w:id="76"/>
      <w:bookmarkEnd w:id="80"/>
    </w:p>
    <w:p w14:paraId="0A0E5362" w14:textId="77777777" w:rsidR="005C6108" w:rsidRPr="005C6108" w:rsidRDefault="005C6108" w:rsidP="005C6108">
      <w:pPr>
        <w:rPr>
          <w:rFonts w:eastAsiaTheme="minorEastAsia"/>
          <w:lang w:eastAsia="sv-SE"/>
        </w:rPr>
      </w:pPr>
      <w:r w:rsidRPr="005C6108">
        <w:rPr>
          <w:rFonts w:eastAsiaTheme="minorEastAsia"/>
          <w:lang w:eastAsia="sv-SE"/>
        </w:rPr>
        <w:t>OTA test requires correct use of an appropriate test facility which has been calibrated and is capable of performing measurements within the measurement uncertainties in subclause 4.1.2.</w:t>
      </w:r>
    </w:p>
    <w:p w14:paraId="62A18056" w14:textId="77777777" w:rsidR="005C6108" w:rsidRPr="005C6108" w:rsidRDefault="005C6108" w:rsidP="005C6108">
      <w:pPr>
        <w:ind w:left="568" w:hanging="284"/>
        <w:rPr>
          <w:rFonts w:eastAsiaTheme="minorEastAsia"/>
        </w:rPr>
      </w:pPr>
      <w:r w:rsidRPr="005C6108">
        <w:rPr>
          <w:rFonts w:eastAsiaTheme="minorEastAsia"/>
        </w:rPr>
        <w:t>1)</w:t>
      </w:r>
      <w:r w:rsidRPr="005C6108">
        <w:rPr>
          <w:rFonts w:eastAsiaTheme="minorEastAsia"/>
        </w:rPr>
        <w:tab/>
        <w:t>Place the BS at the positioner.</w:t>
      </w:r>
    </w:p>
    <w:p w14:paraId="68C543BF" w14:textId="77777777" w:rsidR="005C6108" w:rsidRPr="005C6108" w:rsidRDefault="005C6108" w:rsidP="005C6108">
      <w:pPr>
        <w:ind w:left="568" w:hanging="284"/>
        <w:rPr>
          <w:rFonts w:eastAsiaTheme="minorEastAsia"/>
        </w:rPr>
      </w:pPr>
      <w:r w:rsidRPr="005C6108">
        <w:rPr>
          <w:rFonts w:eastAsiaTheme="minorEastAsia"/>
        </w:rPr>
        <w:t>2)</w:t>
      </w:r>
      <w:r w:rsidRPr="005C6108">
        <w:rPr>
          <w:rFonts w:eastAsiaTheme="minorEastAsia"/>
        </w:rPr>
        <w:tab/>
        <w:t xml:space="preserve">Align the manufacturer declared coordinate system orientation (see table 4.6-1, </w:t>
      </w:r>
      <w:r w:rsidRPr="005C6108">
        <w:rPr>
          <w:rFonts w:eastAsiaTheme="minorEastAsia"/>
          <w:highlight w:val="yellow"/>
        </w:rPr>
        <w:t>Dx.x</w:t>
      </w:r>
      <w:r w:rsidRPr="005C6108">
        <w:rPr>
          <w:rFonts w:eastAsiaTheme="minorEastAsia"/>
        </w:rPr>
        <w:t>) of the AAS BS with the test system.</w:t>
      </w:r>
    </w:p>
    <w:p w14:paraId="72C4F4CA" w14:textId="77777777" w:rsidR="005C6108" w:rsidRPr="005C6108" w:rsidRDefault="005C6108" w:rsidP="005C6108">
      <w:pPr>
        <w:ind w:left="568" w:hanging="284"/>
        <w:rPr>
          <w:rFonts w:eastAsiaTheme="minorEastAsia"/>
        </w:rPr>
      </w:pPr>
      <w:r w:rsidRPr="005C6108">
        <w:rPr>
          <w:rFonts w:eastAsiaTheme="minorEastAsia"/>
        </w:rPr>
        <w:t>3)</w:t>
      </w:r>
      <w:r w:rsidRPr="005C6108">
        <w:rPr>
          <w:rFonts w:eastAsiaTheme="minorEastAsia"/>
        </w:rPr>
        <w:tab/>
        <w:t>Measurements shall use a measurement bandwidth in accordance to the conditions in subclause 6.7.5.2.5.</w:t>
      </w:r>
    </w:p>
    <w:p w14:paraId="08EFD3A3" w14:textId="77777777" w:rsidR="005C6108" w:rsidRPr="005C6108" w:rsidRDefault="005C6108" w:rsidP="005C6108">
      <w:pPr>
        <w:ind w:left="568" w:hanging="284"/>
        <w:rPr>
          <w:rFonts w:eastAsiaTheme="minorEastAsia"/>
        </w:rPr>
      </w:pPr>
      <w:r w:rsidRPr="005C6108">
        <w:rPr>
          <w:rFonts w:eastAsiaTheme="minorEastAsia"/>
        </w:rPr>
        <w:t>4)</w:t>
      </w:r>
      <w:r w:rsidRPr="005C6108">
        <w:rPr>
          <w:rFonts w:eastAsiaTheme="minorEastAsia"/>
        </w:rPr>
        <w:tab/>
        <w:t>The measurement device characteristics shall be:</w:t>
      </w:r>
    </w:p>
    <w:p w14:paraId="7396B734" w14:textId="77777777" w:rsidR="005C6108" w:rsidRPr="005C6108" w:rsidRDefault="005C6108" w:rsidP="005C6108">
      <w:pPr>
        <w:ind w:left="851" w:hanging="284"/>
        <w:rPr>
          <w:rFonts w:eastAsiaTheme="minorEastAsia"/>
          <w:lang w:eastAsia="zh-CN"/>
        </w:rPr>
      </w:pPr>
      <w:r w:rsidRPr="005C6108">
        <w:rPr>
          <w:rFonts w:eastAsiaTheme="minorEastAsia"/>
        </w:rPr>
        <w:t>-</w:t>
      </w:r>
      <w:r w:rsidRPr="005C6108">
        <w:rPr>
          <w:rFonts w:eastAsiaTheme="minorEastAsia"/>
        </w:rPr>
        <w:tab/>
        <w:t>Detection mode: True RMS.</w:t>
      </w:r>
    </w:p>
    <w:p w14:paraId="77FF3F6C" w14:textId="77777777" w:rsidR="005C6108" w:rsidRPr="005C6108" w:rsidRDefault="005C6108" w:rsidP="005C6108">
      <w:pPr>
        <w:ind w:left="568" w:hanging="284"/>
        <w:rPr>
          <w:rFonts w:eastAsiaTheme="minorEastAsia"/>
        </w:rPr>
      </w:pPr>
      <w:r w:rsidRPr="005C6108">
        <w:rPr>
          <w:rFonts w:eastAsiaTheme="minorEastAsia"/>
        </w:rPr>
        <w:t>5)</w:t>
      </w:r>
      <w:r w:rsidRPr="005C6108">
        <w:rPr>
          <w:rFonts w:eastAsiaTheme="minorEastAsia"/>
        </w:rPr>
        <w:tab/>
        <w:t>Set the BS to transmit:</w:t>
      </w:r>
    </w:p>
    <w:p w14:paraId="1631040E" w14:textId="77777777" w:rsidR="005C6108" w:rsidRPr="005C6108" w:rsidRDefault="005C6108" w:rsidP="005C6108">
      <w:pPr>
        <w:ind w:left="1135" w:hanging="284"/>
        <w:rPr>
          <w:rFonts w:eastAsiaTheme="minorEastAsia"/>
          <w:snapToGrid w:val="0"/>
        </w:rPr>
      </w:pPr>
      <w:r w:rsidRPr="005C6108">
        <w:rPr>
          <w:rFonts w:eastAsiaTheme="minorEastAsia"/>
        </w:rPr>
        <w:t xml:space="preserve"> -</w:t>
      </w:r>
      <w:r w:rsidRPr="005C6108">
        <w:rPr>
          <w:rFonts w:eastAsiaTheme="minorEastAsia"/>
        </w:rPr>
        <w:tab/>
        <w:t xml:space="preserve">For </w:t>
      </w:r>
      <w:r w:rsidRPr="005C6108">
        <w:rPr>
          <w:rFonts w:eastAsiaTheme="minorEastAsia"/>
          <w:snapToGrid w:val="0"/>
        </w:rPr>
        <w:t>RIB</w:t>
      </w:r>
      <w:r w:rsidRPr="005C6108">
        <w:rPr>
          <w:rFonts w:eastAsiaTheme="minorEastAsia"/>
          <w:i/>
          <w:snapToGrid w:val="0"/>
        </w:rPr>
        <w:t xml:space="preserve"> </w:t>
      </w:r>
      <w:r w:rsidRPr="005C6108">
        <w:rPr>
          <w:rFonts w:eastAsiaTheme="minorEastAsia"/>
          <w:snapToGrid w:val="0"/>
        </w:rPr>
        <w:t xml:space="preserve">declared to be capable of single carrier operation only, set the RIB to transmit a signal </w:t>
      </w:r>
      <w:r w:rsidRPr="005C6108">
        <w:rPr>
          <w:rFonts w:eastAsia="MS PMincho"/>
        </w:rPr>
        <w:t xml:space="preserve">according to </w:t>
      </w:r>
      <w:r w:rsidRPr="005C6108">
        <w:rPr>
          <w:rFonts w:eastAsia="MS PMincho"/>
          <w:highlight w:val="yellow"/>
        </w:rPr>
        <w:t>E-TM1.1</w:t>
      </w:r>
      <w:r w:rsidRPr="005C6108">
        <w:rPr>
          <w:rFonts w:eastAsia="MS PMincho"/>
        </w:rPr>
        <w:t xml:space="preserve"> in subclause 4.12.2,</w:t>
      </w:r>
      <w:r w:rsidRPr="005C6108">
        <w:rPr>
          <w:rFonts w:eastAsiaTheme="minorEastAsia"/>
          <w:snapToGrid w:val="0"/>
        </w:rPr>
        <w:t xml:space="preserve"> at </w:t>
      </w:r>
      <w:r w:rsidRPr="005C6108">
        <w:rPr>
          <w:rFonts w:eastAsiaTheme="minorEastAsia"/>
        </w:rPr>
        <w:t xml:space="preserve">manufacturer's declared rated output power </w:t>
      </w:r>
      <w:r w:rsidRPr="005C6108">
        <w:rPr>
          <w:rFonts w:eastAsiaTheme="minorEastAsia"/>
          <w:snapToGrid w:val="0"/>
        </w:rPr>
        <w:t>P</w:t>
      </w:r>
      <w:r w:rsidRPr="005C6108">
        <w:rPr>
          <w:rFonts w:eastAsiaTheme="minorEastAsia"/>
          <w:snapToGrid w:val="0"/>
          <w:vertAlign w:val="subscript"/>
        </w:rPr>
        <w:t>rated,c,TRP</w:t>
      </w:r>
      <w:r w:rsidRPr="005C6108">
        <w:rPr>
          <w:rFonts w:eastAsiaTheme="minorEastAsia"/>
          <w:snapToGrid w:val="0"/>
        </w:rPr>
        <w:t>.</w:t>
      </w:r>
    </w:p>
    <w:p w14:paraId="71753D43" w14:textId="77777777" w:rsidR="005C6108" w:rsidRPr="005C6108" w:rsidRDefault="005C6108" w:rsidP="005C6108">
      <w:pPr>
        <w:ind w:left="1135" w:hanging="284"/>
        <w:rPr>
          <w:rFonts w:eastAsiaTheme="minorEastAsia"/>
          <w:snapToGrid w:val="0"/>
        </w:rPr>
      </w:pPr>
      <w:r w:rsidRPr="005C6108">
        <w:rPr>
          <w:rFonts w:eastAsiaTheme="minorEastAsia"/>
          <w:snapToGrid w:val="0"/>
        </w:rPr>
        <w:t>-</w:t>
      </w:r>
      <w:r w:rsidRPr="005C6108">
        <w:rPr>
          <w:rFonts w:eastAsiaTheme="minorEastAsia"/>
          <w:snapToGrid w:val="0"/>
        </w:rPr>
        <w:tab/>
        <w:t>For a RIB declared to be capable of multi-carrier</w:t>
      </w:r>
      <w:r w:rsidRPr="005C6108">
        <w:rPr>
          <w:rFonts w:eastAsiaTheme="minorEastAsia"/>
        </w:rPr>
        <w:t xml:space="preserve"> and/or CA</w:t>
      </w:r>
      <w:r w:rsidRPr="005C6108">
        <w:rPr>
          <w:rFonts w:eastAsiaTheme="minorEastAsia"/>
          <w:snapToGrid w:val="0"/>
        </w:rPr>
        <w:t xml:space="preserve"> operation, set the set the RIB to transmit according to </w:t>
      </w:r>
      <w:r w:rsidRPr="005C6108">
        <w:rPr>
          <w:rFonts w:eastAsiaTheme="minorEastAsia"/>
          <w:snapToGrid w:val="0"/>
          <w:highlight w:val="yellow"/>
        </w:rPr>
        <w:t>E-TM1.1</w:t>
      </w:r>
      <w:r w:rsidRPr="005C6108">
        <w:rPr>
          <w:rFonts w:eastAsiaTheme="minorEastAsia"/>
          <w:snapToGrid w:val="0"/>
        </w:rPr>
        <w:t xml:space="preserve"> on all carriers configured </w:t>
      </w:r>
      <w:r w:rsidRPr="005C6108">
        <w:rPr>
          <w:rFonts w:eastAsiaTheme="minorEastAsia"/>
          <w:lang w:eastAsia="zh-CN"/>
        </w:rPr>
        <w:t>using the applicable test configuration and corresponding power setting specified</w:t>
      </w:r>
      <w:r w:rsidRPr="005C6108">
        <w:rPr>
          <w:rFonts w:eastAsiaTheme="minorEastAsia"/>
          <w:snapToGrid w:val="0"/>
        </w:rPr>
        <w:t xml:space="preserve"> in subclause 4.8.</w:t>
      </w:r>
    </w:p>
    <w:p w14:paraId="39BC2BAD" w14:textId="7AD44A43" w:rsidR="005C6108" w:rsidRPr="005C6108" w:rsidRDefault="005C6108" w:rsidP="005C6108">
      <w:pPr>
        <w:ind w:left="568" w:hanging="284"/>
        <w:rPr>
          <w:rFonts w:eastAsiaTheme="minorEastAsia"/>
        </w:rPr>
      </w:pPr>
      <w:r w:rsidRPr="005C6108">
        <w:rPr>
          <w:rFonts w:eastAsiaTheme="minorEastAsia"/>
        </w:rPr>
        <w:t>6)</w:t>
      </w:r>
      <w:r w:rsidRPr="005C6108">
        <w:rPr>
          <w:rFonts w:eastAsiaTheme="minorEastAsia"/>
        </w:rPr>
        <w:tab/>
        <w:t>Align the BS and the test antenna such that measurements to determine TRP can be performed</w:t>
      </w:r>
      <w:r w:rsidRPr="005C6108" w:rsidDel="00745D86">
        <w:rPr>
          <w:rFonts w:eastAsiaTheme="minorEastAsia"/>
        </w:rPr>
        <w:t xml:space="preserve"> </w:t>
      </w:r>
      <w:r w:rsidRPr="005C6108">
        <w:rPr>
          <w:rFonts w:eastAsiaTheme="minorEastAsia"/>
        </w:rPr>
        <w:t xml:space="preserve">(see </w:t>
      </w:r>
      <w:r w:rsidRPr="005C6108">
        <w:rPr>
          <w:rFonts w:eastAsiaTheme="minorEastAsia"/>
          <w:rPrChange w:id="81" w:author="Michal Szydelko" w:date="2018-09-17T18:51:00Z">
            <w:rPr>
              <w:highlight w:val="yellow"/>
            </w:rPr>
          </w:rPrChange>
        </w:rPr>
        <w:t xml:space="preserve">annex </w:t>
      </w:r>
      <w:del w:id="82" w:author="Michal Szydelko" w:date="2018-09-17T18:51:00Z">
        <w:r w:rsidRPr="005C6108" w:rsidDel="006140F0">
          <w:rPr>
            <w:rFonts w:eastAsiaTheme="minorEastAsia"/>
            <w:rPrChange w:id="83" w:author="Michal Szydelko" w:date="2018-09-17T18:51:00Z">
              <w:rPr>
                <w:highlight w:val="yellow"/>
              </w:rPr>
            </w:rPrChange>
          </w:rPr>
          <w:delText>xx</w:delText>
        </w:r>
      </w:del>
      <w:ins w:id="84" w:author="Lo, Anthony (Nokia - GB/Bristol)" w:date="2018-10-11T14:35:00Z">
        <w:r w:rsidR="004460A1">
          <w:rPr>
            <w:rFonts w:eastAsiaTheme="minorEastAsia"/>
          </w:rPr>
          <w:t>I</w:t>
        </w:r>
      </w:ins>
      <w:r w:rsidRPr="005C6108">
        <w:rPr>
          <w:rFonts w:eastAsiaTheme="minorEastAsia"/>
          <w:rPrChange w:id="85" w:author="Michal Szydelko" w:date="2018-09-17T18:51:00Z">
            <w:rPr>
              <w:highlight w:val="yellow"/>
            </w:rPr>
          </w:rPrChange>
        </w:rPr>
        <w:t>)</w:t>
      </w:r>
      <w:r w:rsidRPr="005C6108">
        <w:rPr>
          <w:rFonts w:eastAsiaTheme="minorEastAsia"/>
        </w:rPr>
        <w:t>.</w:t>
      </w:r>
    </w:p>
    <w:p w14:paraId="02E45AE7" w14:textId="77777777" w:rsidR="005C6108" w:rsidRPr="005C6108" w:rsidRDefault="005C6108" w:rsidP="005C6108">
      <w:pPr>
        <w:ind w:left="568" w:hanging="284"/>
        <w:rPr>
          <w:rFonts w:eastAsiaTheme="minorEastAsia"/>
          <w:snapToGrid w:val="0"/>
        </w:rPr>
      </w:pPr>
      <w:r w:rsidRPr="005C6108">
        <w:rPr>
          <w:rFonts w:eastAsiaTheme="minorEastAsia"/>
          <w:snapToGrid w:val="0"/>
        </w:rPr>
        <w:t>7)</w:t>
      </w:r>
      <w:r w:rsidRPr="005C6108">
        <w:rPr>
          <w:rFonts w:eastAsiaTheme="minorEastAsia"/>
          <w:snapToGrid w:val="0"/>
        </w:rPr>
        <w:tab/>
        <w:t>Measure the emission at the specified frequencies with specified measurement bandwidth.</w:t>
      </w:r>
    </w:p>
    <w:p w14:paraId="0D7FF53C" w14:textId="493D0DC5" w:rsidR="005C6108" w:rsidRPr="005C6108" w:rsidRDefault="005C6108" w:rsidP="005C6108">
      <w:pPr>
        <w:ind w:left="568" w:hanging="284"/>
        <w:rPr>
          <w:rFonts w:eastAsiaTheme="minorEastAsia"/>
        </w:rPr>
      </w:pPr>
      <w:r w:rsidRPr="005C6108">
        <w:rPr>
          <w:rFonts w:eastAsiaTheme="minorEastAsia"/>
        </w:rPr>
        <w:t>8)</w:t>
      </w:r>
      <w:r w:rsidRPr="005C6108">
        <w:rPr>
          <w:rFonts w:eastAsiaTheme="minorEastAsia"/>
        </w:rPr>
        <w:tab/>
        <w:t xml:space="preserve">Repeat step 6-7 for all directions in the appropriated TRP measurement grid needed for full TRP estimation (see </w:t>
      </w:r>
      <w:r w:rsidRPr="005C6108">
        <w:rPr>
          <w:rFonts w:eastAsiaTheme="minorEastAsia"/>
          <w:rPrChange w:id="86" w:author="Michal Szydelko" w:date="2018-09-17T18:51:00Z">
            <w:rPr>
              <w:highlight w:val="yellow"/>
            </w:rPr>
          </w:rPrChange>
        </w:rPr>
        <w:t xml:space="preserve">annex </w:t>
      </w:r>
      <w:del w:id="87" w:author="Michal Szydelko" w:date="2018-09-17T18:51:00Z">
        <w:r w:rsidRPr="005C6108" w:rsidDel="006140F0">
          <w:rPr>
            <w:rFonts w:eastAsiaTheme="minorEastAsia"/>
            <w:rPrChange w:id="88" w:author="Michal Szydelko" w:date="2018-09-17T18:51:00Z">
              <w:rPr>
                <w:highlight w:val="yellow"/>
              </w:rPr>
            </w:rPrChange>
          </w:rPr>
          <w:delText>xx</w:delText>
        </w:r>
      </w:del>
      <w:ins w:id="89" w:author="Lo, Anthony (Nokia - GB/Bristol)" w:date="2018-10-11T14:35:00Z">
        <w:r w:rsidR="004460A1">
          <w:rPr>
            <w:rFonts w:eastAsiaTheme="minorEastAsia"/>
          </w:rPr>
          <w:t>I</w:t>
        </w:r>
      </w:ins>
      <w:r w:rsidRPr="005C6108">
        <w:rPr>
          <w:rFonts w:eastAsiaTheme="minorEastAsia"/>
        </w:rPr>
        <w:t>).</w:t>
      </w:r>
    </w:p>
    <w:p w14:paraId="00EFC3D0" w14:textId="77777777" w:rsidR="005C6108" w:rsidRPr="005C6108" w:rsidRDefault="005C6108" w:rsidP="005C6108">
      <w:pPr>
        <w:keepLines/>
        <w:ind w:left="1135" w:hanging="851"/>
        <w:rPr>
          <w:rFonts w:eastAsiaTheme="minorEastAsia"/>
        </w:rPr>
      </w:pPr>
      <w:r w:rsidRPr="005C6108">
        <w:rPr>
          <w:rFonts w:eastAsiaTheme="minorEastAsia"/>
        </w:rPr>
        <w:t>NOTE 1: the TRP measurement grid may not be the same for all measurement frequencies.</w:t>
      </w:r>
    </w:p>
    <w:p w14:paraId="0937B1D9" w14:textId="77777777" w:rsidR="005C6108" w:rsidRPr="005C6108" w:rsidRDefault="005C6108" w:rsidP="005C6108">
      <w:pPr>
        <w:keepLines/>
        <w:ind w:left="1135" w:hanging="851"/>
        <w:rPr>
          <w:rFonts w:eastAsiaTheme="minorEastAsia"/>
        </w:rPr>
      </w:pPr>
      <w:r w:rsidRPr="005C6108">
        <w:rPr>
          <w:rFonts w:eastAsiaTheme="minorEastAsia"/>
        </w:rPr>
        <w:t>NOTE 2: the frequency sweep or the TRP measurement grid sweep may be done in any order.</w:t>
      </w:r>
    </w:p>
    <w:p w14:paraId="38AE768D" w14:textId="77777777" w:rsidR="005C6108" w:rsidRPr="005C6108" w:rsidRDefault="005C6108" w:rsidP="005C6108">
      <w:pPr>
        <w:ind w:left="568" w:hanging="284"/>
        <w:rPr>
          <w:rFonts w:eastAsiaTheme="minorEastAsia"/>
        </w:rPr>
      </w:pPr>
      <w:r w:rsidRPr="005C6108">
        <w:rPr>
          <w:rFonts w:eastAsiaTheme="minorEastAsia"/>
        </w:rPr>
        <w:t>9)</w:t>
      </w:r>
      <w:r w:rsidRPr="005C6108">
        <w:rPr>
          <w:rFonts w:eastAsiaTheme="minorEastAsia"/>
        </w:rPr>
        <w:tab/>
        <w:t>Calculate TRP at each specified frequency using the directional measurements.</w:t>
      </w:r>
    </w:p>
    <w:p w14:paraId="1806BE5A" w14:textId="77777777" w:rsidR="005C6108" w:rsidRPr="005C6108" w:rsidRDefault="005C6108" w:rsidP="005C6108">
      <w:pPr>
        <w:rPr>
          <w:rFonts w:eastAsiaTheme="minorEastAsia"/>
        </w:rPr>
      </w:pPr>
      <w:r w:rsidRPr="005C6108">
        <w:rPr>
          <w:rFonts w:eastAsiaTheme="minorEastAsia"/>
        </w:rPr>
        <w:t xml:space="preserve">In addition, for </w:t>
      </w:r>
      <w:r w:rsidRPr="005C6108">
        <w:rPr>
          <w:rFonts w:eastAsiaTheme="minorEastAsia"/>
          <w:i/>
        </w:rPr>
        <w:t xml:space="preserve">multi-band </w:t>
      </w:r>
      <w:r w:rsidRPr="005C6108">
        <w:rPr>
          <w:rFonts w:eastAsiaTheme="minorEastAsia"/>
          <w:i/>
          <w:lang w:eastAsia="zh-CN"/>
        </w:rPr>
        <w:t>RIB(s)</w:t>
      </w:r>
      <w:r w:rsidRPr="005C6108">
        <w:rPr>
          <w:rFonts w:eastAsiaTheme="minorEastAsia"/>
        </w:rPr>
        <w:t>, the following steps shall apply:</w:t>
      </w:r>
    </w:p>
    <w:p w14:paraId="55C14AA0" w14:textId="77777777" w:rsidR="005C6108" w:rsidRPr="005C6108" w:rsidRDefault="005C6108" w:rsidP="005C6108">
      <w:pPr>
        <w:ind w:left="567" w:hanging="283"/>
        <w:rPr>
          <w:rFonts w:eastAsiaTheme="minorEastAsia"/>
        </w:rPr>
      </w:pPr>
      <w:r w:rsidRPr="005C6108">
        <w:rPr>
          <w:rFonts w:eastAsiaTheme="minorEastAsia"/>
        </w:rPr>
        <w:lastRenderedPageBreak/>
        <w:t>10)</w:t>
      </w:r>
      <w:r w:rsidRPr="005C6108">
        <w:rPr>
          <w:rFonts w:eastAsiaTheme="minorEastAsia"/>
        </w:rPr>
        <w:tab/>
        <w:t xml:space="preserve">For </w:t>
      </w:r>
      <w:r w:rsidRPr="005C6108">
        <w:rPr>
          <w:rFonts w:eastAsiaTheme="minorEastAsia"/>
          <w:i/>
        </w:rPr>
        <w:t xml:space="preserve">multi-band </w:t>
      </w:r>
      <w:r w:rsidRPr="005C6108">
        <w:rPr>
          <w:rFonts w:eastAsiaTheme="minorEastAsia"/>
          <w:i/>
          <w:lang w:eastAsia="zh-CN"/>
        </w:rPr>
        <w:t>RIBs</w:t>
      </w:r>
      <w:r w:rsidRPr="005C6108">
        <w:rPr>
          <w:rFonts w:eastAsiaTheme="minorEastAsia"/>
          <w:lang w:eastAsia="zh-CN"/>
        </w:rPr>
        <w:t xml:space="preserve"> </w:t>
      </w:r>
      <w:r w:rsidRPr="005C6108">
        <w:rPr>
          <w:rFonts w:eastAsiaTheme="minorEastAsia"/>
        </w:rPr>
        <w:t>and single band tests, repeat the steps above per involved band where single band test configurations and test models shall apply with no carrier activated in the other band.</w:t>
      </w:r>
    </w:p>
    <w:p w14:paraId="7358C459" w14:textId="77777777" w:rsidR="005C6108" w:rsidRPr="005C6108" w:rsidRDefault="005C6108" w:rsidP="005C6108">
      <w:pPr>
        <w:spacing w:after="0"/>
        <w:jc w:val="center"/>
        <w:rPr>
          <w:rFonts w:eastAsiaTheme="minorEastAsia"/>
          <w:i/>
          <w:color w:val="0000FF"/>
        </w:rPr>
      </w:pPr>
      <w:r w:rsidRPr="005C6108">
        <w:rPr>
          <w:rFonts w:eastAsiaTheme="minorEastAsia"/>
          <w:i/>
          <w:color w:val="0000FF"/>
        </w:rPr>
        <w:t>------------------------------ Next modified section ------------------------------</w:t>
      </w:r>
    </w:p>
    <w:p w14:paraId="2F717D93" w14:textId="77777777" w:rsidR="005C6108" w:rsidRPr="005C6108" w:rsidRDefault="005C6108" w:rsidP="005C6108">
      <w:pPr>
        <w:keepNext/>
        <w:keepLines/>
        <w:spacing w:before="120"/>
        <w:ind w:left="1418" w:hanging="1418"/>
        <w:outlineLvl w:val="3"/>
        <w:rPr>
          <w:rFonts w:ascii="Arial" w:eastAsiaTheme="minorEastAsia" w:hAnsi="Arial"/>
          <w:sz w:val="24"/>
        </w:rPr>
      </w:pPr>
      <w:bookmarkStart w:id="90" w:name="_Toc523481449"/>
      <w:commentRangeStart w:id="91"/>
      <w:r w:rsidRPr="005C6108">
        <w:rPr>
          <w:rFonts w:ascii="Arial" w:eastAsiaTheme="minorEastAsia" w:hAnsi="Arial"/>
          <w:sz w:val="24"/>
        </w:rPr>
        <w:t>6.8.4.2</w:t>
      </w:r>
      <w:r w:rsidRPr="005C6108">
        <w:rPr>
          <w:rFonts w:ascii="Arial" w:eastAsiaTheme="minorEastAsia" w:hAnsi="Arial"/>
          <w:sz w:val="24"/>
        </w:rPr>
        <w:tab/>
        <w:t>Procedure</w:t>
      </w:r>
      <w:bookmarkEnd w:id="90"/>
      <w:commentRangeEnd w:id="91"/>
      <w:r w:rsidRPr="005C6108">
        <w:rPr>
          <w:sz w:val="16"/>
          <w:szCs w:val="16"/>
        </w:rPr>
        <w:commentReference w:id="91"/>
      </w:r>
    </w:p>
    <w:p w14:paraId="2FEB31F7" w14:textId="77777777" w:rsidR="005C6108" w:rsidRPr="005C6108" w:rsidRDefault="005C6108" w:rsidP="005C6108">
      <w:pPr>
        <w:rPr>
          <w:rFonts w:eastAsiaTheme="minorEastAsia"/>
          <w:b/>
        </w:rPr>
      </w:pPr>
      <w:r w:rsidRPr="005C6108">
        <w:rPr>
          <w:rFonts w:eastAsiaTheme="minorEastAsia"/>
          <w:lang w:eastAsia="sv-SE"/>
        </w:rPr>
        <w:t>OTA test requires correct use of an appropriate test facility which has been calibrated and is capable of performing measurements within the measurement uncertainties in subclause 4.1.2.</w:t>
      </w:r>
      <w:r w:rsidRPr="005C6108">
        <w:rPr>
          <w:rFonts w:eastAsiaTheme="minorEastAsia"/>
          <w:lang w:eastAsia="sv-SE"/>
        </w:rPr>
        <w:br/>
      </w:r>
    </w:p>
    <w:p w14:paraId="6CE8A818" w14:textId="77777777" w:rsidR="005C6108" w:rsidRPr="005C6108" w:rsidRDefault="005C6108" w:rsidP="005C6108">
      <w:pPr>
        <w:numPr>
          <w:ilvl w:val="0"/>
          <w:numId w:val="21"/>
        </w:numPr>
        <w:spacing w:after="120"/>
        <w:rPr>
          <w:rFonts w:eastAsia="MS Mincho"/>
          <w:szCs w:val="24"/>
          <w:lang w:val="en-US"/>
        </w:rPr>
      </w:pPr>
      <w:r w:rsidRPr="005C6108" w:rsidDel="00E96FBB">
        <w:rPr>
          <w:rFonts w:eastAsia="MS Mincho"/>
          <w:szCs w:val="24"/>
          <w:lang w:val="en-US"/>
        </w:rPr>
        <w:t xml:space="preserve"> </w:t>
      </w:r>
      <w:r w:rsidRPr="005C6108">
        <w:rPr>
          <w:rFonts w:eastAsia="MS Mincho"/>
          <w:szCs w:val="24"/>
          <w:lang w:val="en-US"/>
        </w:rPr>
        <w:t xml:space="preserve">Select a CLTA according to parameters given in table 4.12.2.2-1.  </w:t>
      </w:r>
    </w:p>
    <w:p w14:paraId="348598FB" w14:textId="77777777" w:rsidR="005C6108" w:rsidRPr="005C6108" w:rsidRDefault="005C6108" w:rsidP="005C6108">
      <w:pPr>
        <w:numPr>
          <w:ilvl w:val="0"/>
          <w:numId w:val="21"/>
        </w:numPr>
        <w:spacing w:after="120"/>
        <w:rPr>
          <w:rFonts w:eastAsia="MS Mincho"/>
          <w:szCs w:val="24"/>
          <w:lang w:val="en-US"/>
        </w:rPr>
      </w:pPr>
      <w:r w:rsidRPr="005C6108">
        <w:rPr>
          <w:rFonts w:eastAsia="MS Mincho"/>
          <w:szCs w:val="24"/>
          <w:lang w:val="en-US"/>
        </w:rPr>
        <w:t>Place the CLTA according to parameters given in table 4.12.2.3-1.</w:t>
      </w:r>
    </w:p>
    <w:p w14:paraId="044A9D32" w14:textId="77777777" w:rsidR="005C6108" w:rsidRPr="005C6108" w:rsidRDefault="005C6108" w:rsidP="005C6108">
      <w:pPr>
        <w:numPr>
          <w:ilvl w:val="0"/>
          <w:numId w:val="21"/>
        </w:numPr>
        <w:spacing w:after="120"/>
        <w:rPr>
          <w:rFonts w:eastAsia="MS Mincho"/>
          <w:szCs w:val="24"/>
          <w:lang w:val="en-US"/>
        </w:rPr>
      </w:pPr>
      <w:r w:rsidRPr="005C6108">
        <w:rPr>
          <w:rFonts w:eastAsia="MS Mincho"/>
          <w:szCs w:val="24"/>
          <w:lang w:val="en-US"/>
        </w:rPr>
        <w:t xml:space="preserve">The test antenna(s) shall be dual (or single) polarized covering the same frequency range as the </w:t>
      </w:r>
      <w:r w:rsidRPr="005C6108">
        <w:rPr>
          <w:rFonts w:eastAsia="MS Mincho"/>
          <w:i/>
          <w:szCs w:val="24"/>
          <w:lang w:val="en-US"/>
        </w:rPr>
        <w:t>NR BS</w:t>
      </w:r>
      <w:r w:rsidRPr="005C6108">
        <w:rPr>
          <w:rFonts w:eastAsia="MS Mincho"/>
          <w:szCs w:val="24"/>
          <w:lang w:val="en-US"/>
        </w:rPr>
        <w:t xml:space="preserve"> and the emission frequencies. </w:t>
      </w:r>
    </w:p>
    <w:p w14:paraId="3D7D29A2" w14:textId="77777777" w:rsidR="005C6108" w:rsidRPr="005C6108" w:rsidRDefault="005C6108" w:rsidP="005C6108">
      <w:pPr>
        <w:numPr>
          <w:ilvl w:val="0"/>
          <w:numId w:val="21"/>
        </w:numPr>
        <w:spacing w:after="120"/>
        <w:rPr>
          <w:rFonts w:eastAsia="MS Mincho"/>
          <w:szCs w:val="24"/>
          <w:lang w:val="en-US"/>
        </w:rPr>
      </w:pPr>
      <w:r w:rsidRPr="005C6108">
        <w:rPr>
          <w:rFonts w:eastAsia="MS Mincho"/>
          <w:szCs w:val="24"/>
          <w:lang w:val="en-US"/>
        </w:rPr>
        <w:t xml:space="preserve">Several test antennas are required to cover both the </w:t>
      </w:r>
      <w:r w:rsidRPr="005C6108">
        <w:rPr>
          <w:rFonts w:eastAsia="MS Mincho"/>
          <w:i/>
          <w:szCs w:val="24"/>
          <w:lang w:val="en-US"/>
        </w:rPr>
        <w:t xml:space="preserve">NR BS </w:t>
      </w:r>
      <w:r w:rsidRPr="005C6108">
        <w:rPr>
          <w:rFonts w:eastAsia="MS Mincho"/>
          <w:szCs w:val="24"/>
          <w:lang w:val="en-US"/>
        </w:rPr>
        <w:t xml:space="preserve">and the whole emission frequency range. </w:t>
      </w:r>
    </w:p>
    <w:p w14:paraId="05B2F49C" w14:textId="77777777" w:rsidR="005C6108" w:rsidRPr="005C6108" w:rsidRDefault="005C6108" w:rsidP="005C6108">
      <w:pPr>
        <w:numPr>
          <w:ilvl w:val="0"/>
          <w:numId w:val="21"/>
        </w:numPr>
        <w:spacing w:after="120"/>
        <w:rPr>
          <w:rFonts w:eastAsia="MS Mincho"/>
          <w:szCs w:val="24"/>
          <w:lang w:val="en-US"/>
        </w:rPr>
      </w:pPr>
      <w:r w:rsidRPr="005C6108">
        <w:rPr>
          <w:rFonts w:eastAsia="MS Mincho"/>
          <w:szCs w:val="24"/>
          <w:lang w:val="en-US"/>
        </w:rPr>
        <w:t>Connect test antenna and CLTA</w:t>
      </w:r>
      <w:r w:rsidRPr="005C6108" w:rsidDel="006C5712">
        <w:rPr>
          <w:rFonts w:eastAsia="MS Mincho"/>
          <w:szCs w:val="24"/>
          <w:lang w:val="en-US"/>
        </w:rPr>
        <w:t xml:space="preserve"> </w:t>
      </w:r>
      <w:r w:rsidRPr="005C6108">
        <w:rPr>
          <w:rFonts w:eastAsia="MS Mincho"/>
          <w:szCs w:val="24"/>
          <w:lang w:val="en-US"/>
        </w:rPr>
        <w:t>to the measurement equipment as shown in Annex E1.5.</w:t>
      </w:r>
    </w:p>
    <w:p w14:paraId="3D5EC676" w14:textId="77777777" w:rsidR="005C6108" w:rsidRPr="005C6108" w:rsidRDefault="005C6108" w:rsidP="005C6108">
      <w:pPr>
        <w:numPr>
          <w:ilvl w:val="0"/>
          <w:numId w:val="21"/>
        </w:numPr>
        <w:overflowPunct w:val="0"/>
        <w:autoSpaceDE w:val="0"/>
        <w:autoSpaceDN w:val="0"/>
        <w:adjustRightInd w:val="0"/>
        <w:textAlignment w:val="baseline"/>
        <w:rPr>
          <w:rFonts w:eastAsiaTheme="minorEastAsia"/>
          <w:lang w:val="en-US"/>
        </w:rPr>
      </w:pPr>
      <w:r w:rsidRPr="005C6108">
        <w:rPr>
          <w:rFonts w:eastAsiaTheme="minorEastAsia"/>
        </w:rPr>
        <w:t xml:space="preserve">During the OTA emission measurements at the test antenna conducted output(s), both </w:t>
      </w:r>
      <w:r w:rsidRPr="005C6108">
        <w:rPr>
          <w:rFonts w:eastAsiaTheme="minorEastAsia"/>
          <w:i/>
        </w:rPr>
        <w:t>NR BS</w:t>
      </w:r>
      <w:r w:rsidRPr="005C6108">
        <w:rPr>
          <w:rFonts w:eastAsiaTheme="minorEastAsia"/>
        </w:rPr>
        <w:t xml:space="preserve"> and CLTA are rotated around same axis. </w:t>
      </w:r>
    </w:p>
    <w:p w14:paraId="77F062C6" w14:textId="11D6BD52" w:rsidR="005C6108" w:rsidRPr="005C6108" w:rsidRDefault="005C6108" w:rsidP="005C6108">
      <w:pPr>
        <w:numPr>
          <w:ilvl w:val="0"/>
          <w:numId w:val="21"/>
        </w:numPr>
        <w:overflowPunct w:val="0"/>
        <w:autoSpaceDE w:val="0"/>
        <w:autoSpaceDN w:val="0"/>
        <w:adjustRightInd w:val="0"/>
        <w:textAlignment w:val="baseline"/>
        <w:rPr>
          <w:rFonts w:eastAsiaTheme="minorEastAsia"/>
          <w:lang w:val="en-US"/>
        </w:rPr>
      </w:pPr>
      <w:r w:rsidRPr="005C6108">
        <w:rPr>
          <w:rFonts w:eastAsiaTheme="minorEastAsia"/>
        </w:rPr>
        <w:t xml:space="preserve">The OTA emission measurement method shall be TRP, according to the procedure described in Annex </w:t>
      </w:r>
      <w:del w:id="92" w:author="Michal Szydelko" w:date="2018-09-17T18:51:00Z">
        <w:r w:rsidRPr="005C6108" w:rsidDel="006140F0">
          <w:rPr>
            <w:rFonts w:eastAsiaTheme="minorEastAsia"/>
          </w:rPr>
          <w:delText>X.Y</w:delText>
        </w:r>
      </w:del>
      <w:ins w:id="93" w:author="Lo, Anthony (Nokia - GB/Bristol)" w:date="2018-10-11T14:35:00Z">
        <w:r w:rsidR="004460A1">
          <w:rPr>
            <w:rFonts w:eastAsiaTheme="minorEastAsia"/>
          </w:rPr>
          <w:t>I</w:t>
        </w:r>
      </w:ins>
      <w:r w:rsidRPr="005C6108">
        <w:rPr>
          <w:rFonts w:eastAsiaTheme="minorEastAsia"/>
        </w:rPr>
        <w:t>.</w:t>
      </w:r>
      <w:r w:rsidRPr="005C6108">
        <w:rPr>
          <w:rFonts w:eastAsiaTheme="minorEastAsia"/>
        </w:rPr>
        <w:br/>
      </w:r>
      <w:r w:rsidRPr="005C6108">
        <w:rPr>
          <w:rFonts w:eastAsiaTheme="minorEastAsia"/>
        </w:rPr>
        <w:br/>
      </w:r>
      <w:del w:id="94" w:author="Michal Szydelko" w:date="2018-09-17T18:51:00Z">
        <w:r w:rsidRPr="005C6108" w:rsidDel="006140F0">
          <w:rPr>
            <w:rFonts w:eastAsiaTheme="minorEastAsia"/>
            <w:i/>
            <w:color w:val="0000FF"/>
          </w:rPr>
          <w:delText>Editor’s note: Annex X.Y will describe TRP test method and associated details related to integration method and sampling grid</w:delText>
        </w:r>
      </w:del>
    </w:p>
    <w:p w14:paraId="5C0A31D3" w14:textId="77777777" w:rsidR="005C6108" w:rsidRPr="005C6108" w:rsidRDefault="005C6108" w:rsidP="005C6108">
      <w:pPr>
        <w:numPr>
          <w:ilvl w:val="0"/>
          <w:numId w:val="21"/>
        </w:numPr>
        <w:spacing w:after="120"/>
        <w:rPr>
          <w:rFonts w:eastAsia="MS Mincho"/>
          <w:szCs w:val="24"/>
          <w:lang w:val="en-US"/>
        </w:rPr>
      </w:pPr>
      <w:r w:rsidRPr="005C6108">
        <w:rPr>
          <w:rFonts w:eastAsia="MS Mincho"/>
          <w:szCs w:val="24"/>
          <w:lang w:val="en-US"/>
        </w:rPr>
        <w:t>The measurement device (signal analyzer) characteristics shall be:</w:t>
      </w:r>
    </w:p>
    <w:p w14:paraId="0E265B13" w14:textId="77777777" w:rsidR="005C6108" w:rsidRPr="005C6108" w:rsidRDefault="005C6108" w:rsidP="005C6108">
      <w:pPr>
        <w:overflowPunct w:val="0"/>
        <w:autoSpaceDE w:val="0"/>
        <w:autoSpaceDN w:val="0"/>
        <w:adjustRightInd w:val="0"/>
        <w:ind w:left="720" w:firstLine="720"/>
        <w:textAlignment w:val="baseline"/>
        <w:rPr>
          <w:rFonts w:eastAsiaTheme="minorEastAsia"/>
          <w:lang w:val="en-US"/>
        </w:rPr>
      </w:pPr>
      <w:r w:rsidRPr="005C6108">
        <w:rPr>
          <w:rFonts w:eastAsiaTheme="minorEastAsia"/>
          <w:lang w:val="en-US"/>
        </w:rPr>
        <w:t>-</w:t>
      </w:r>
      <w:r w:rsidRPr="005C6108">
        <w:rPr>
          <w:rFonts w:eastAsiaTheme="minorEastAsia"/>
        </w:rPr>
        <w:t xml:space="preserve">  Detection mode: True RMS.</w:t>
      </w:r>
    </w:p>
    <w:p w14:paraId="70809F32" w14:textId="77777777" w:rsidR="005C6108" w:rsidRPr="005C6108" w:rsidRDefault="005C6108" w:rsidP="005C6108">
      <w:pPr>
        <w:numPr>
          <w:ilvl w:val="0"/>
          <w:numId w:val="21"/>
        </w:numPr>
        <w:overflowPunct w:val="0"/>
        <w:autoSpaceDE w:val="0"/>
        <w:autoSpaceDN w:val="0"/>
        <w:adjustRightInd w:val="0"/>
        <w:textAlignment w:val="baseline"/>
        <w:rPr>
          <w:rFonts w:eastAsiaTheme="minorEastAsia"/>
          <w:lang w:val="en-US"/>
        </w:rPr>
      </w:pPr>
      <w:r w:rsidRPr="005C6108">
        <w:rPr>
          <w:rFonts w:eastAsiaTheme="minorEastAsia"/>
        </w:rPr>
        <w:t xml:space="preserve">Set the </w:t>
      </w:r>
      <w:r w:rsidRPr="005C6108">
        <w:rPr>
          <w:rFonts w:eastAsiaTheme="minorEastAsia"/>
          <w:i/>
          <w:lang w:val="en-US"/>
        </w:rPr>
        <w:t>NR</w:t>
      </w:r>
      <w:r w:rsidRPr="005C6108">
        <w:rPr>
          <w:rFonts w:eastAsiaTheme="minorEastAsia"/>
          <w:i/>
        </w:rPr>
        <w:t xml:space="preserve"> BS</w:t>
      </w:r>
      <w:r w:rsidRPr="005C6108">
        <w:rPr>
          <w:rFonts w:eastAsiaTheme="minorEastAsia"/>
          <w:lang w:val="en-US"/>
        </w:rPr>
        <w:t xml:space="preserve"> </w:t>
      </w:r>
      <w:r w:rsidRPr="005C6108">
        <w:rPr>
          <w:rFonts w:eastAsiaTheme="minorEastAsia"/>
        </w:rPr>
        <w:t>to transmit:</w:t>
      </w:r>
    </w:p>
    <w:p w14:paraId="11684351" w14:textId="77777777" w:rsidR="005C6108" w:rsidRPr="005C6108" w:rsidRDefault="005C6108" w:rsidP="005C6108">
      <w:pPr>
        <w:overflowPunct w:val="0"/>
        <w:autoSpaceDE w:val="0"/>
        <w:autoSpaceDN w:val="0"/>
        <w:adjustRightInd w:val="0"/>
        <w:ind w:left="1135" w:hanging="284"/>
        <w:textAlignment w:val="baseline"/>
        <w:rPr>
          <w:rFonts w:eastAsiaTheme="minorEastAsia"/>
          <w:lang w:val="en-US"/>
        </w:rPr>
      </w:pPr>
      <w:r w:rsidRPr="005C6108">
        <w:rPr>
          <w:rFonts w:eastAsiaTheme="minorEastAsia"/>
          <w:snapToGrid w:val="0"/>
        </w:rPr>
        <w:t>-</w:t>
      </w:r>
      <w:r w:rsidRPr="005C6108">
        <w:rPr>
          <w:rFonts w:eastAsiaTheme="minorEastAsia"/>
          <w:snapToGrid w:val="0"/>
        </w:rPr>
        <w:tab/>
        <w:t xml:space="preserve">Set the </w:t>
      </w:r>
      <w:r w:rsidRPr="005C6108">
        <w:rPr>
          <w:rFonts w:eastAsiaTheme="minorEastAsia"/>
          <w:i/>
          <w:snapToGrid w:val="0"/>
          <w:lang w:val="en-US"/>
        </w:rPr>
        <w:t xml:space="preserve">NR BS </w:t>
      </w:r>
      <w:r w:rsidRPr="005C6108">
        <w:rPr>
          <w:rFonts w:eastAsiaTheme="minorEastAsia"/>
          <w:snapToGrid w:val="0"/>
        </w:rPr>
        <w:t>to</w:t>
      </w:r>
      <w:r w:rsidRPr="005C6108">
        <w:rPr>
          <w:rFonts w:eastAsiaTheme="minorEastAsia"/>
          <w:snapToGrid w:val="0"/>
          <w:lang w:val="en-US"/>
        </w:rPr>
        <w:t xml:space="preserve"> transmit</w:t>
      </w:r>
      <w:r w:rsidRPr="005C6108">
        <w:rPr>
          <w:rFonts w:eastAsiaTheme="minorEastAsia"/>
          <w:snapToGrid w:val="0"/>
        </w:rPr>
        <w:t xml:space="preserve"> </w:t>
      </w:r>
      <w:r w:rsidRPr="005C6108">
        <w:rPr>
          <w:rFonts w:eastAsiaTheme="minorEastAsia"/>
          <w:snapToGrid w:val="0"/>
          <w:lang w:val="en-US"/>
        </w:rPr>
        <w:t xml:space="preserve">maximum power </w:t>
      </w:r>
      <w:r w:rsidRPr="005C6108">
        <w:rPr>
          <w:rFonts w:eastAsiaTheme="minorEastAsia"/>
          <w:snapToGrid w:val="0"/>
        </w:rPr>
        <w:t xml:space="preserve">according to the applicable test configuration in clause </w:t>
      </w:r>
      <w:r w:rsidRPr="005C6108">
        <w:rPr>
          <w:rFonts w:eastAsiaTheme="minorEastAsia"/>
          <w:snapToGrid w:val="0"/>
          <w:lang w:val="en-US"/>
        </w:rPr>
        <w:t>4.8</w:t>
      </w:r>
      <w:r w:rsidRPr="005C6108">
        <w:rPr>
          <w:rFonts w:eastAsiaTheme="minorEastAsia"/>
        </w:rPr>
        <w:t xml:space="preserve"> using the corresponding test models or set of physical channels in subclause 4.</w:t>
      </w:r>
      <w:r w:rsidRPr="005C6108">
        <w:rPr>
          <w:rFonts w:eastAsiaTheme="minorEastAsia"/>
          <w:lang w:val="en-US"/>
        </w:rPr>
        <w:t>9.3</w:t>
      </w:r>
      <w:r w:rsidRPr="005C6108">
        <w:rPr>
          <w:rFonts w:eastAsiaTheme="minorEastAsia"/>
        </w:rPr>
        <w:t>.</w:t>
      </w:r>
      <w:r w:rsidRPr="005C6108">
        <w:rPr>
          <w:rFonts w:eastAsiaTheme="minorEastAsia"/>
          <w:lang w:val="en-US"/>
        </w:rPr>
        <w:t xml:space="preserve"> </w:t>
      </w:r>
    </w:p>
    <w:p w14:paraId="67EB4188" w14:textId="77777777" w:rsidR="005C6108" w:rsidRPr="005C6108" w:rsidRDefault="005C6108" w:rsidP="005C6108">
      <w:pPr>
        <w:numPr>
          <w:ilvl w:val="0"/>
          <w:numId w:val="21"/>
        </w:numPr>
        <w:overflowPunct w:val="0"/>
        <w:autoSpaceDE w:val="0"/>
        <w:autoSpaceDN w:val="0"/>
        <w:adjustRightInd w:val="0"/>
        <w:textAlignment w:val="baseline"/>
        <w:rPr>
          <w:rFonts w:eastAsiaTheme="minorEastAsia"/>
          <w:snapToGrid w:val="0"/>
        </w:rPr>
      </w:pPr>
      <w:r w:rsidRPr="005C6108">
        <w:rPr>
          <w:rFonts w:eastAsiaTheme="minorEastAsia"/>
          <w:snapToGrid w:val="0"/>
        </w:rPr>
        <w:t>Generate the interfering signal</w:t>
      </w:r>
      <w:r w:rsidRPr="005C6108">
        <w:rPr>
          <w:rFonts w:eastAsiaTheme="minorEastAsia"/>
          <w:snapToGrid w:val="0"/>
          <w:lang w:val="en-US"/>
        </w:rPr>
        <w:t xml:space="preserve"> via the co-location reference antenna.</w:t>
      </w:r>
      <w:r w:rsidRPr="005C6108">
        <w:rPr>
          <w:rFonts w:eastAsiaTheme="minorEastAsia"/>
        </w:rPr>
        <w:t xml:space="preserve"> </w:t>
      </w:r>
      <w:r w:rsidRPr="005C6108">
        <w:rPr>
          <w:rFonts w:eastAsiaTheme="minorEastAsia"/>
          <w:snapToGrid w:val="0"/>
          <w:lang w:val="en-US"/>
        </w:rPr>
        <w:t xml:space="preserve">The co-location reference antenna is fed with </w:t>
      </w:r>
      <w:r w:rsidRPr="005C6108">
        <w:rPr>
          <w:rFonts w:eastAsiaTheme="minorEastAsia"/>
          <w:snapToGrid w:val="0"/>
        </w:rPr>
        <w:t>P</w:t>
      </w:r>
      <w:r w:rsidRPr="005C6108">
        <w:rPr>
          <w:rFonts w:eastAsiaTheme="minorEastAsia"/>
          <w:snapToGrid w:val="0"/>
          <w:vertAlign w:val="subscript"/>
        </w:rPr>
        <w:t>rated,t,TRP</w:t>
      </w:r>
      <w:r w:rsidRPr="005C6108">
        <w:rPr>
          <w:rFonts w:eastAsiaTheme="minorEastAsia"/>
          <w:snapToGrid w:val="0"/>
          <w:lang w:val="en-US"/>
        </w:rPr>
        <w:t>, equally divided on all the supported polarizations, from the same signal generator source</w:t>
      </w:r>
      <w:r w:rsidRPr="005C6108">
        <w:rPr>
          <w:rFonts w:eastAsiaTheme="minorEastAsia"/>
          <w:snapToGrid w:val="0"/>
        </w:rPr>
        <w:t>:</w:t>
      </w:r>
    </w:p>
    <w:p w14:paraId="473DE6B5" w14:textId="77777777" w:rsidR="005C6108" w:rsidRPr="005C6108" w:rsidRDefault="005C6108" w:rsidP="005C6108">
      <w:pPr>
        <w:overflowPunct w:val="0"/>
        <w:autoSpaceDE w:val="0"/>
        <w:autoSpaceDN w:val="0"/>
        <w:adjustRightInd w:val="0"/>
        <w:ind w:left="1135" w:hanging="284"/>
        <w:textAlignment w:val="baseline"/>
        <w:rPr>
          <w:rFonts w:eastAsiaTheme="minorEastAsia"/>
        </w:rPr>
      </w:pPr>
      <w:r w:rsidRPr="005C6108">
        <w:rPr>
          <w:rFonts w:eastAsiaTheme="minorEastAsia"/>
          <w:snapToGrid w:val="0"/>
        </w:rPr>
        <w:t>-</w:t>
      </w:r>
      <w:r w:rsidRPr="005C6108">
        <w:rPr>
          <w:rFonts w:eastAsiaTheme="minorEastAsia"/>
          <w:snapToGrid w:val="0"/>
        </w:rPr>
        <w:tab/>
        <w:t xml:space="preserve">using </w:t>
      </w:r>
      <w:r w:rsidRPr="005C6108">
        <w:rPr>
          <w:rFonts w:eastAsiaTheme="minorEastAsia"/>
          <w:snapToGrid w:val="0"/>
          <w:lang w:val="en-US"/>
        </w:rPr>
        <w:t>test model</w:t>
      </w:r>
      <w:r w:rsidRPr="005C6108">
        <w:rPr>
          <w:rFonts w:eastAsiaTheme="minorEastAsia"/>
          <w:snapToGrid w:val="0"/>
        </w:rPr>
        <w:t xml:space="preserve"> as defined in subclause 4.</w:t>
      </w:r>
      <w:r w:rsidRPr="005C6108">
        <w:rPr>
          <w:rFonts w:eastAsiaTheme="minorEastAsia"/>
          <w:snapToGrid w:val="0"/>
          <w:lang w:val="en-US"/>
        </w:rPr>
        <w:t>9.3</w:t>
      </w:r>
      <w:r w:rsidRPr="005C6108">
        <w:rPr>
          <w:rFonts w:eastAsiaTheme="minorEastAsia"/>
          <w:snapToGrid w:val="0"/>
        </w:rPr>
        <w:t>, at a centre frequency offset according to the conditions in table 9.8.2-1</w:t>
      </w:r>
      <w:r w:rsidRPr="005C6108">
        <w:rPr>
          <w:rFonts w:eastAsiaTheme="minorEastAsia"/>
          <w:snapToGrid w:val="0"/>
          <w:lang w:val="en-US"/>
        </w:rPr>
        <w:t xml:space="preserve"> </w:t>
      </w:r>
      <w:r w:rsidRPr="005C6108">
        <w:rPr>
          <w:rFonts w:eastAsiaTheme="minorEastAsia"/>
          <w:snapToGrid w:val="0"/>
        </w:rPr>
        <w:t>in 3GPP TS 3</w:t>
      </w:r>
      <w:r w:rsidRPr="005C6108">
        <w:rPr>
          <w:rFonts w:eastAsiaTheme="minorEastAsia"/>
          <w:snapToGrid w:val="0"/>
          <w:lang w:val="en-US"/>
        </w:rPr>
        <w:t>8</w:t>
      </w:r>
      <w:r w:rsidRPr="005C6108">
        <w:rPr>
          <w:rFonts w:eastAsiaTheme="minorEastAsia"/>
          <w:snapToGrid w:val="0"/>
        </w:rPr>
        <w:t>.10</w:t>
      </w:r>
      <w:r w:rsidRPr="005C6108">
        <w:rPr>
          <w:rFonts w:eastAsiaTheme="minorEastAsia"/>
          <w:snapToGrid w:val="0"/>
          <w:lang w:val="en-US"/>
        </w:rPr>
        <w:t>4</w:t>
      </w:r>
      <w:r w:rsidRPr="005C6108">
        <w:rPr>
          <w:rFonts w:eastAsiaTheme="minorEastAsia"/>
          <w:snapToGrid w:val="0"/>
        </w:rPr>
        <w:t xml:space="preserve"> [1], but exclude interfering frequencies that are outside of the allocated downlink operating band or interfering frequencies that are not completely within the sub-block gap or within the </w:t>
      </w:r>
      <w:r w:rsidRPr="005C6108">
        <w:rPr>
          <w:rFonts w:eastAsiaTheme="minorEastAsia"/>
          <w:i/>
          <w:lang w:eastAsia="zh-CN"/>
        </w:rPr>
        <w:t>Inter RF Bandwidth gap</w:t>
      </w:r>
      <w:r w:rsidRPr="005C6108">
        <w:rPr>
          <w:rFonts w:eastAsiaTheme="minorEastAsia"/>
        </w:rPr>
        <w:t>.</w:t>
      </w:r>
    </w:p>
    <w:p w14:paraId="2CC8819A" w14:textId="77777777" w:rsidR="005C6108" w:rsidRPr="005C6108" w:rsidRDefault="005C6108" w:rsidP="005C6108">
      <w:pPr>
        <w:numPr>
          <w:ilvl w:val="0"/>
          <w:numId w:val="21"/>
        </w:numPr>
        <w:overflowPunct w:val="0"/>
        <w:autoSpaceDE w:val="0"/>
        <w:autoSpaceDN w:val="0"/>
        <w:adjustRightInd w:val="0"/>
        <w:textAlignment w:val="baseline"/>
        <w:rPr>
          <w:rFonts w:eastAsiaTheme="minorEastAsia"/>
        </w:rPr>
      </w:pPr>
      <w:r w:rsidRPr="005C6108">
        <w:rPr>
          <w:rFonts w:eastAsiaTheme="minorEastAsia"/>
          <w:snapToGrid w:val="0"/>
        </w:rPr>
        <w:t xml:space="preserve">Adjust the interfering signal </w:t>
      </w:r>
      <w:r w:rsidRPr="005C6108">
        <w:rPr>
          <w:rFonts w:eastAsiaTheme="minorEastAsia"/>
          <w:snapToGrid w:val="0"/>
          <w:lang w:val="en-US"/>
        </w:rPr>
        <w:t xml:space="preserve">level at the co-location reference antenna conducted output(s) </w:t>
      </w:r>
      <w:r w:rsidRPr="005C6108">
        <w:rPr>
          <w:rFonts w:eastAsiaTheme="minorEastAsia"/>
          <w:snapToGrid w:val="0"/>
        </w:rPr>
        <w:t>as defined in:</w:t>
      </w:r>
    </w:p>
    <w:p w14:paraId="2320AE3D" w14:textId="77777777" w:rsidR="005C6108" w:rsidRPr="005C6108" w:rsidRDefault="005C6108" w:rsidP="005C6108">
      <w:pPr>
        <w:tabs>
          <w:tab w:val="left" w:pos="1134"/>
        </w:tabs>
        <w:overflowPunct w:val="0"/>
        <w:autoSpaceDE w:val="0"/>
        <w:autoSpaceDN w:val="0"/>
        <w:adjustRightInd w:val="0"/>
        <w:ind w:left="851"/>
        <w:textAlignment w:val="baseline"/>
        <w:rPr>
          <w:rFonts w:eastAsiaTheme="minorEastAsia"/>
          <w:snapToGrid w:val="0"/>
        </w:rPr>
      </w:pPr>
      <w:r w:rsidRPr="005C6108">
        <w:rPr>
          <w:rFonts w:eastAsiaTheme="minorEastAsia"/>
          <w:snapToGrid w:val="0"/>
          <w:lang w:val="en-US"/>
        </w:rPr>
        <w:t xml:space="preserve">- </w:t>
      </w:r>
      <w:r w:rsidRPr="005C6108">
        <w:rPr>
          <w:rFonts w:eastAsiaTheme="minorEastAsia"/>
          <w:snapToGrid w:val="0"/>
          <w:lang w:val="en-US"/>
        </w:rPr>
        <w:tab/>
        <w:t>transmitter intermodulation</w:t>
      </w:r>
      <w:r w:rsidRPr="005C6108">
        <w:rPr>
          <w:rFonts w:eastAsiaTheme="minorEastAsia"/>
          <w:snapToGrid w:val="0"/>
        </w:rPr>
        <w:t xml:space="preserve"> table 9.8.2-1</w:t>
      </w:r>
      <w:r w:rsidRPr="005C6108">
        <w:rPr>
          <w:rFonts w:eastAsiaTheme="minorEastAsia"/>
          <w:snapToGrid w:val="0"/>
          <w:lang w:val="en-US"/>
        </w:rPr>
        <w:t xml:space="preserve"> </w:t>
      </w:r>
      <w:r w:rsidRPr="005C6108">
        <w:rPr>
          <w:rFonts w:eastAsiaTheme="minorEastAsia"/>
          <w:snapToGrid w:val="0"/>
        </w:rPr>
        <w:t>in 3GPP TS 3</w:t>
      </w:r>
      <w:r w:rsidRPr="005C6108">
        <w:rPr>
          <w:rFonts w:eastAsiaTheme="minorEastAsia"/>
          <w:snapToGrid w:val="0"/>
          <w:lang w:val="en-US"/>
        </w:rPr>
        <w:t>8</w:t>
      </w:r>
      <w:r w:rsidRPr="005C6108">
        <w:rPr>
          <w:rFonts w:eastAsiaTheme="minorEastAsia"/>
          <w:snapToGrid w:val="0"/>
        </w:rPr>
        <w:t>.10</w:t>
      </w:r>
      <w:r w:rsidRPr="005C6108">
        <w:rPr>
          <w:rFonts w:eastAsiaTheme="minorEastAsia"/>
          <w:snapToGrid w:val="0"/>
          <w:lang w:val="en-US"/>
        </w:rPr>
        <w:t>4</w:t>
      </w:r>
      <w:r w:rsidRPr="005C6108">
        <w:rPr>
          <w:rFonts w:eastAsiaTheme="minorEastAsia"/>
          <w:snapToGrid w:val="0"/>
        </w:rPr>
        <w:t xml:space="preserve"> [1].</w:t>
      </w:r>
    </w:p>
    <w:p w14:paraId="37C923F7" w14:textId="77777777" w:rsidR="005C6108" w:rsidRPr="005C6108" w:rsidRDefault="005C6108" w:rsidP="005C6108">
      <w:pPr>
        <w:numPr>
          <w:ilvl w:val="0"/>
          <w:numId w:val="21"/>
        </w:numPr>
        <w:overflowPunct w:val="0"/>
        <w:autoSpaceDE w:val="0"/>
        <w:autoSpaceDN w:val="0"/>
        <w:adjustRightInd w:val="0"/>
        <w:textAlignment w:val="baseline"/>
        <w:rPr>
          <w:rFonts w:eastAsiaTheme="minorEastAsia"/>
          <w:snapToGrid w:val="0"/>
        </w:rPr>
      </w:pPr>
      <w:r w:rsidRPr="005C6108">
        <w:rPr>
          <w:rFonts w:eastAsiaTheme="minorEastAsia"/>
          <w:snapToGrid w:val="0"/>
        </w:rPr>
        <w:t>If the inte</w:t>
      </w:r>
      <w:r w:rsidRPr="005C6108">
        <w:rPr>
          <w:rFonts w:eastAsiaTheme="minorEastAsia"/>
          <w:snapToGrid w:val="0"/>
          <w:lang w:val="en-US"/>
        </w:rPr>
        <w:t xml:space="preserve">rferer </w:t>
      </w:r>
      <w:r w:rsidRPr="005C6108">
        <w:rPr>
          <w:rFonts w:eastAsiaTheme="minorEastAsia"/>
          <w:snapToGrid w:val="0"/>
        </w:rPr>
        <w:t xml:space="preserve">signal is applicable according to clause </w:t>
      </w:r>
      <w:r w:rsidRPr="005C6108">
        <w:rPr>
          <w:rFonts w:eastAsiaTheme="minorEastAsia"/>
          <w:snapToGrid w:val="0"/>
          <w:lang w:val="en-US"/>
        </w:rPr>
        <w:t>4.8</w:t>
      </w:r>
      <w:r w:rsidRPr="005C6108">
        <w:rPr>
          <w:rFonts w:eastAsiaTheme="minorEastAsia"/>
          <w:snapToGrid w:val="0"/>
        </w:rPr>
        <w:t xml:space="preserve">, perform the </w:t>
      </w:r>
      <w:r w:rsidRPr="005C6108">
        <w:rPr>
          <w:rFonts w:eastAsiaTheme="minorEastAsia" w:cs="v5.0.0"/>
        </w:rPr>
        <w:t>unwanted</w:t>
      </w:r>
      <w:r w:rsidRPr="005C6108">
        <w:rPr>
          <w:rFonts w:eastAsiaTheme="minorEastAsia"/>
          <w:snapToGrid w:val="0"/>
        </w:rPr>
        <w:t xml:space="preserve"> emission tests specified in subclauses </w:t>
      </w:r>
      <w:r w:rsidRPr="005C6108">
        <w:rPr>
          <w:rFonts w:eastAsiaTheme="minorEastAsia"/>
          <w:snapToGrid w:val="0"/>
          <w:lang w:val="en-US"/>
        </w:rPr>
        <w:t>6</w:t>
      </w:r>
      <w:r w:rsidRPr="005C6108">
        <w:rPr>
          <w:rFonts w:eastAsiaTheme="minorEastAsia"/>
          <w:snapToGrid w:val="0"/>
        </w:rPr>
        <w:t>.7.3</w:t>
      </w:r>
      <w:r w:rsidRPr="005C6108">
        <w:rPr>
          <w:rFonts w:eastAsiaTheme="minorEastAsia"/>
          <w:snapToGrid w:val="0"/>
          <w:lang w:val="en-US"/>
        </w:rPr>
        <w:t xml:space="preserve"> (OTA ACLR) and </w:t>
      </w:r>
      <w:r w:rsidRPr="005C6108">
        <w:rPr>
          <w:rFonts w:eastAsiaTheme="minorEastAsia"/>
          <w:snapToGrid w:val="0"/>
        </w:rPr>
        <w:t>6.7.4</w:t>
      </w:r>
      <w:r w:rsidRPr="005C6108">
        <w:rPr>
          <w:rFonts w:eastAsiaTheme="minorEastAsia"/>
          <w:snapToGrid w:val="0"/>
          <w:lang w:val="en-US"/>
        </w:rPr>
        <w:t xml:space="preserve"> (OTA OBUE) </w:t>
      </w:r>
      <w:r w:rsidRPr="005C6108">
        <w:rPr>
          <w:rFonts w:eastAsiaTheme="minorEastAsia"/>
          <w:snapToGrid w:val="0"/>
        </w:rPr>
        <w:t xml:space="preserve">for </w:t>
      </w:r>
      <w:r w:rsidRPr="005C6108">
        <w:rPr>
          <w:rFonts w:eastAsiaTheme="minorEastAsia"/>
        </w:rPr>
        <w:t xml:space="preserve">all third and fifth order intermodulation products which appear in the frequency ranges defined in subclauses </w:t>
      </w:r>
      <w:r w:rsidRPr="005C6108">
        <w:rPr>
          <w:rFonts w:eastAsiaTheme="minorEastAsia"/>
          <w:snapToGrid w:val="0"/>
        </w:rPr>
        <w:t>6.7.3</w:t>
      </w:r>
      <w:r w:rsidRPr="005C6108">
        <w:rPr>
          <w:rFonts w:eastAsiaTheme="minorEastAsia"/>
          <w:snapToGrid w:val="0"/>
          <w:lang w:val="en-US"/>
        </w:rPr>
        <w:t xml:space="preserve"> </w:t>
      </w:r>
      <w:r w:rsidRPr="005C6108">
        <w:rPr>
          <w:rFonts w:eastAsiaTheme="minorEastAsia"/>
          <w:snapToGrid w:val="0"/>
        </w:rPr>
        <w:t>and 6.7.</w:t>
      </w:r>
      <w:r w:rsidRPr="005C6108">
        <w:rPr>
          <w:rFonts w:eastAsiaTheme="minorEastAsia"/>
          <w:snapToGrid w:val="0"/>
          <w:lang w:val="en-US"/>
        </w:rPr>
        <w:t>4 (Note 2)</w:t>
      </w:r>
      <w:r w:rsidRPr="005C6108">
        <w:rPr>
          <w:rFonts w:eastAsiaTheme="minorEastAsia"/>
        </w:rPr>
        <w:t>. The width of the intermodulation products shall be taken into account</w:t>
      </w:r>
      <w:r w:rsidRPr="005C6108">
        <w:rPr>
          <w:rFonts w:eastAsiaTheme="minorEastAsia"/>
          <w:snapToGrid w:val="0"/>
        </w:rPr>
        <w:t xml:space="preserve">. </w:t>
      </w:r>
    </w:p>
    <w:p w14:paraId="3A759159" w14:textId="77777777" w:rsidR="005C6108" w:rsidRPr="005C6108" w:rsidRDefault="005C6108" w:rsidP="005C6108">
      <w:pPr>
        <w:numPr>
          <w:ilvl w:val="0"/>
          <w:numId w:val="21"/>
        </w:numPr>
        <w:overflowPunct w:val="0"/>
        <w:autoSpaceDE w:val="0"/>
        <w:autoSpaceDN w:val="0"/>
        <w:adjustRightInd w:val="0"/>
        <w:textAlignment w:val="baseline"/>
        <w:rPr>
          <w:rFonts w:eastAsiaTheme="minorEastAsia"/>
          <w:snapToGrid w:val="0"/>
        </w:rPr>
      </w:pPr>
      <w:r w:rsidRPr="005C6108">
        <w:rPr>
          <w:rFonts w:eastAsiaTheme="minorEastAsia"/>
          <w:snapToGrid w:val="0"/>
        </w:rPr>
        <w:t xml:space="preserve">If the interferer signal is applicable according to clause </w:t>
      </w:r>
      <w:r w:rsidRPr="005C6108">
        <w:rPr>
          <w:rFonts w:eastAsiaTheme="minorEastAsia"/>
          <w:snapToGrid w:val="0"/>
          <w:lang w:val="en-US"/>
        </w:rPr>
        <w:t>4.8</w:t>
      </w:r>
      <w:r w:rsidRPr="005C6108">
        <w:rPr>
          <w:rFonts w:eastAsiaTheme="minorEastAsia"/>
          <w:snapToGrid w:val="0"/>
        </w:rPr>
        <w:t xml:space="preserve">, perform the Transmitter </w:t>
      </w:r>
      <w:r w:rsidRPr="005C6108">
        <w:rPr>
          <w:rFonts w:eastAsiaTheme="minorEastAsia"/>
        </w:rPr>
        <w:t>spurious emission</w:t>
      </w:r>
      <w:r w:rsidRPr="005C6108">
        <w:rPr>
          <w:rFonts w:eastAsiaTheme="minorEastAsia"/>
          <w:snapToGrid w:val="0"/>
        </w:rPr>
        <w:t xml:space="preserve">s test as specified in subclause </w:t>
      </w:r>
      <w:r w:rsidRPr="005C6108">
        <w:rPr>
          <w:rFonts w:eastAsiaTheme="minorEastAsia"/>
          <w:snapToGrid w:val="0"/>
          <w:lang w:val="en-US"/>
        </w:rPr>
        <w:t>6</w:t>
      </w:r>
      <w:r w:rsidRPr="005C6108">
        <w:rPr>
          <w:rFonts w:eastAsiaTheme="minorEastAsia"/>
          <w:snapToGrid w:val="0"/>
        </w:rPr>
        <w:t>.</w:t>
      </w:r>
      <w:r w:rsidRPr="005C6108">
        <w:rPr>
          <w:rFonts w:eastAsiaTheme="minorEastAsia"/>
          <w:snapToGrid w:val="0"/>
          <w:lang w:val="en-US"/>
        </w:rPr>
        <w:t>7</w:t>
      </w:r>
      <w:r w:rsidRPr="005C6108">
        <w:rPr>
          <w:rFonts w:eastAsiaTheme="minorEastAsia"/>
          <w:snapToGrid w:val="0"/>
        </w:rPr>
        <w:t>.</w:t>
      </w:r>
      <w:r w:rsidRPr="005C6108">
        <w:rPr>
          <w:rFonts w:eastAsiaTheme="minorEastAsia"/>
          <w:snapToGrid w:val="0"/>
          <w:lang w:val="en-US"/>
        </w:rPr>
        <w:t>5 (OTA spurious emission), except OTA co-location spurious emission</w:t>
      </w:r>
      <w:r w:rsidRPr="005C6108">
        <w:rPr>
          <w:rFonts w:eastAsiaTheme="minorEastAsia"/>
          <w:snapToGrid w:val="0"/>
        </w:rPr>
        <w:t xml:space="preserve">, for </w:t>
      </w:r>
      <w:r w:rsidRPr="005C6108">
        <w:rPr>
          <w:rFonts w:eastAsiaTheme="minorEastAsia"/>
        </w:rPr>
        <w:t>all third and fifth order intermodulation products which appear in the frequency ranges defined in subclause 6.7.</w:t>
      </w:r>
      <w:r w:rsidRPr="005C6108">
        <w:rPr>
          <w:rFonts w:eastAsiaTheme="minorEastAsia"/>
          <w:lang w:val="en-US"/>
        </w:rPr>
        <w:t>5 (Note 2)</w:t>
      </w:r>
      <w:r w:rsidRPr="005C6108">
        <w:rPr>
          <w:rFonts w:eastAsiaTheme="minorEastAsia"/>
        </w:rPr>
        <w:t>. The width of the intermodulation products shall be taken into accoun</w:t>
      </w:r>
      <w:r w:rsidRPr="005C6108">
        <w:rPr>
          <w:rFonts w:eastAsiaTheme="minorEastAsia"/>
          <w:snapToGrid w:val="0"/>
        </w:rPr>
        <w:t>t.</w:t>
      </w:r>
    </w:p>
    <w:p w14:paraId="4B55DC46" w14:textId="77777777" w:rsidR="005C6108" w:rsidRPr="005C6108" w:rsidRDefault="005C6108" w:rsidP="005C6108">
      <w:pPr>
        <w:numPr>
          <w:ilvl w:val="0"/>
          <w:numId w:val="21"/>
        </w:numPr>
        <w:overflowPunct w:val="0"/>
        <w:autoSpaceDE w:val="0"/>
        <w:autoSpaceDN w:val="0"/>
        <w:adjustRightInd w:val="0"/>
        <w:textAlignment w:val="baseline"/>
        <w:rPr>
          <w:rFonts w:eastAsiaTheme="minorEastAsia"/>
          <w:snapToGrid w:val="0"/>
        </w:rPr>
      </w:pPr>
      <w:r w:rsidRPr="005C6108">
        <w:rPr>
          <w:rFonts w:eastAsiaTheme="minorEastAsia"/>
          <w:snapToGrid w:val="0"/>
        </w:rPr>
        <w:t xml:space="preserve">Verify that the emission level does not exceed the required level in subclause 6.8.5 </w:t>
      </w:r>
      <w:r w:rsidRPr="005C6108">
        <w:rPr>
          <w:rFonts w:eastAsiaTheme="minorEastAsia"/>
          <w:snapToGrid w:val="0"/>
          <w:lang w:val="en-US"/>
        </w:rPr>
        <w:t xml:space="preserve">(Test requirements) </w:t>
      </w:r>
      <w:r w:rsidRPr="005C6108">
        <w:rPr>
          <w:rFonts w:eastAsiaTheme="minorEastAsia"/>
          <w:snapToGrid w:val="0"/>
        </w:rPr>
        <w:t>with the exception of interfering signal frequencies.</w:t>
      </w:r>
    </w:p>
    <w:p w14:paraId="37F03435" w14:textId="77777777" w:rsidR="005C6108" w:rsidRPr="005C6108" w:rsidRDefault="005C6108" w:rsidP="005C6108">
      <w:pPr>
        <w:numPr>
          <w:ilvl w:val="0"/>
          <w:numId w:val="21"/>
        </w:numPr>
        <w:overflowPunct w:val="0"/>
        <w:autoSpaceDE w:val="0"/>
        <w:autoSpaceDN w:val="0"/>
        <w:adjustRightInd w:val="0"/>
        <w:textAlignment w:val="baseline"/>
        <w:rPr>
          <w:rFonts w:eastAsiaTheme="minorEastAsia"/>
        </w:rPr>
      </w:pPr>
      <w:r w:rsidRPr="005C6108">
        <w:rPr>
          <w:rFonts w:eastAsiaTheme="minorEastAsia"/>
          <w:snapToGrid w:val="0"/>
        </w:rPr>
        <w:t xml:space="preserve">Repeat the test for the remaining interfering signal centre frequency offsets according to the conditions </w:t>
      </w:r>
      <w:r w:rsidRPr="005C6108">
        <w:rPr>
          <w:rFonts w:eastAsiaTheme="minorEastAsia"/>
        </w:rPr>
        <w:t>of:</w:t>
      </w:r>
    </w:p>
    <w:p w14:paraId="150FB9BC" w14:textId="77777777" w:rsidR="005C6108" w:rsidRPr="005C6108" w:rsidRDefault="005C6108" w:rsidP="005C6108">
      <w:pPr>
        <w:overflowPunct w:val="0"/>
        <w:autoSpaceDE w:val="0"/>
        <w:autoSpaceDN w:val="0"/>
        <w:adjustRightInd w:val="0"/>
        <w:ind w:left="851" w:hanging="284"/>
        <w:textAlignment w:val="baseline"/>
        <w:rPr>
          <w:rFonts w:eastAsiaTheme="minorEastAsia"/>
          <w:snapToGrid w:val="0"/>
        </w:rPr>
      </w:pPr>
      <w:r w:rsidRPr="005C6108">
        <w:rPr>
          <w:rFonts w:eastAsiaTheme="minorEastAsia"/>
          <w:snapToGrid w:val="0"/>
        </w:rPr>
        <w:t xml:space="preserve">- </w:t>
      </w:r>
      <w:r w:rsidRPr="005C6108">
        <w:rPr>
          <w:rFonts w:eastAsiaTheme="minorEastAsia"/>
          <w:snapToGrid w:val="0"/>
        </w:rPr>
        <w:tab/>
        <w:t>transmitter intermodulation table 9.8.2-1 in 3GPP TS 38.104 [1].</w:t>
      </w:r>
    </w:p>
    <w:p w14:paraId="17552B07" w14:textId="77777777" w:rsidR="005C6108" w:rsidRPr="005C6108" w:rsidRDefault="005C6108" w:rsidP="005C6108">
      <w:pPr>
        <w:numPr>
          <w:ilvl w:val="0"/>
          <w:numId w:val="21"/>
        </w:numPr>
        <w:overflowPunct w:val="0"/>
        <w:autoSpaceDE w:val="0"/>
        <w:autoSpaceDN w:val="0"/>
        <w:adjustRightInd w:val="0"/>
        <w:textAlignment w:val="baseline"/>
        <w:rPr>
          <w:rFonts w:eastAsiaTheme="minorEastAsia"/>
          <w:snapToGrid w:val="0"/>
        </w:rPr>
      </w:pPr>
      <w:r w:rsidRPr="005C6108">
        <w:rPr>
          <w:rFonts w:eastAsiaTheme="minorEastAsia"/>
          <w:snapToGrid w:val="0"/>
        </w:rPr>
        <w:lastRenderedPageBreak/>
        <w:t xml:space="preserve">Repeat the test for the remaining interfering signals defined in clause </w:t>
      </w:r>
      <w:r w:rsidRPr="005C6108">
        <w:rPr>
          <w:rFonts w:eastAsiaTheme="minorEastAsia"/>
          <w:snapToGrid w:val="0"/>
          <w:lang w:val="en-US"/>
        </w:rPr>
        <w:t>4.8</w:t>
      </w:r>
      <w:r w:rsidRPr="005C6108">
        <w:rPr>
          <w:rFonts w:eastAsiaTheme="minorEastAsia"/>
          <w:snapToGrid w:val="0"/>
        </w:rPr>
        <w:t xml:space="preserve"> for requirements 6.7.</w:t>
      </w:r>
      <w:r w:rsidRPr="005C6108">
        <w:rPr>
          <w:rFonts w:eastAsiaTheme="minorEastAsia"/>
          <w:snapToGrid w:val="0"/>
          <w:lang w:val="en-US"/>
        </w:rPr>
        <w:t>3 (OTA ACLR)</w:t>
      </w:r>
      <w:r w:rsidRPr="005C6108">
        <w:rPr>
          <w:rFonts w:eastAsiaTheme="minorEastAsia"/>
          <w:snapToGrid w:val="0"/>
        </w:rPr>
        <w:t>,</w:t>
      </w:r>
      <w:r w:rsidRPr="005C6108">
        <w:rPr>
          <w:rFonts w:eastAsiaTheme="minorEastAsia"/>
          <w:snapToGrid w:val="0"/>
          <w:lang w:val="en-US"/>
        </w:rPr>
        <w:t xml:space="preserve"> </w:t>
      </w:r>
      <w:r w:rsidRPr="005C6108">
        <w:rPr>
          <w:rFonts w:eastAsiaTheme="minorEastAsia"/>
          <w:snapToGrid w:val="0"/>
        </w:rPr>
        <w:t>6.7.</w:t>
      </w:r>
      <w:r w:rsidRPr="005C6108">
        <w:rPr>
          <w:rFonts w:eastAsiaTheme="minorEastAsia"/>
          <w:snapToGrid w:val="0"/>
          <w:lang w:val="en-US"/>
        </w:rPr>
        <w:t>4 (OTA OBUE) and 6.7.5 (OTA spurious emission), except OTA co-location spurious emission</w:t>
      </w:r>
      <w:r w:rsidRPr="005C6108">
        <w:rPr>
          <w:rFonts w:eastAsiaTheme="minorEastAsia"/>
          <w:snapToGrid w:val="0"/>
        </w:rPr>
        <w:t>.</w:t>
      </w:r>
    </w:p>
    <w:p w14:paraId="39607B31" w14:textId="77777777" w:rsidR="005C6108" w:rsidRPr="005C6108" w:rsidRDefault="005C6108" w:rsidP="005C6108">
      <w:pPr>
        <w:overflowPunct w:val="0"/>
        <w:autoSpaceDE w:val="0"/>
        <w:autoSpaceDN w:val="0"/>
        <w:adjustRightInd w:val="0"/>
        <w:textAlignment w:val="baseline"/>
        <w:rPr>
          <w:rFonts w:eastAsiaTheme="minorEastAsia"/>
        </w:rPr>
      </w:pPr>
      <w:r w:rsidRPr="005C6108">
        <w:rPr>
          <w:rFonts w:eastAsiaTheme="minorEastAsia"/>
        </w:rPr>
        <w:t xml:space="preserve">In addition, for </w:t>
      </w:r>
      <w:r w:rsidRPr="005C6108">
        <w:rPr>
          <w:rFonts w:eastAsiaTheme="minorEastAsia"/>
          <w:i/>
        </w:rPr>
        <w:t xml:space="preserve">multi-band </w:t>
      </w:r>
      <w:r w:rsidRPr="005C6108">
        <w:rPr>
          <w:rFonts w:eastAsiaTheme="minorEastAsia"/>
          <w:i/>
          <w:lang w:eastAsia="zh-CN"/>
        </w:rPr>
        <w:t>RIB,</w:t>
      </w:r>
      <w:r w:rsidRPr="005C6108">
        <w:rPr>
          <w:rFonts w:eastAsiaTheme="minorEastAsia"/>
        </w:rPr>
        <w:t xml:space="preserve"> the following steps shall apply:</w:t>
      </w:r>
    </w:p>
    <w:p w14:paraId="4562E3DD" w14:textId="77777777" w:rsidR="005C6108" w:rsidRPr="005C6108" w:rsidRDefault="005C6108" w:rsidP="005C6108">
      <w:pPr>
        <w:numPr>
          <w:ilvl w:val="0"/>
          <w:numId w:val="21"/>
        </w:numPr>
        <w:overflowPunct w:val="0"/>
        <w:autoSpaceDE w:val="0"/>
        <w:autoSpaceDN w:val="0"/>
        <w:adjustRightInd w:val="0"/>
        <w:textAlignment w:val="baseline"/>
        <w:rPr>
          <w:rFonts w:eastAsiaTheme="minorEastAsia"/>
        </w:rPr>
      </w:pPr>
      <w:r w:rsidRPr="005C6108">
        <w:rPr>
          <w:rFonts w:eastAsiaTheme="minorEastAsia"/>
        </w:rPr>
        <w:t xml:space="preserve">For </w:t>
      </w:r>
      <w:r w:rsidRPr="005C6108">
        <w:rPr>
          <w:rFonts w:eastAsiaTheme="minorEastAsia"/>
          <w:i/>
        </w:rPr>
        <w:t xml:space="preserve">multi-band </w:t>
      </w:r>
      <w:r w:rsidRPr="005C6108">
        <w:rPr>
          <w:rFonts w:eastAsiaTheme="minorEastAsia"/>
          <w:i/>
          <w:lang w:val="en-US" w:eastAsia="zh-CN"/>
        </w:rPr>
        <w:t>RIB</w:t>
      </w:r>
      <w:r w:rsidRPr="005C6108">
        <w:rPr>
          <w:rFonts w:eastAsiaTheme="minorEastAsia"/>
          <w:lang w:eastAsia="zh-CN"/>
        </w:rPr>
        <w:t xml:space="preserve"> </w:t>
      </w:r>
      <w:r w:rsidRPr="005C6108">
        <w:rPr>
          <w:rFonts w:eastAsiaTheme="minorEastAsia"/>
        </w:rPr>
        <w:t>and single band tests, repeat the steps above per involved band where single band test configurations and test models shall apply with no carrier activated in the other band.</w:t>
      </w:r>
    </w:p>
    <w:p w14:paraId="7DCC5FAF" w14:textId="77777777" w:rsidR="005C6108" w:rsidRPr="005C6108" w:rsidRDefault="005C6108" w:rsidP="005C6108">
      <w:pPr>
        <w:keepLines/>
        <w:overflowPunct w:val="0"/>
        <w:autoSpaceDE w:val="0"/>
        <w:autoSpaceDN w:val="0"/>
        <w:adjustRightInd w:val="0"/>
        <w:ind w:left="1135" w:hanging="851"/>
        <w:textAlignment w:val="baseline"/>
        <w:rPr>
          <w:rFonts w:eastAsiaTheme="minorEastAsia"/>
          <w:snapToGrid w:val="0"/>
        </w:rPr>
      </w:pPr>
      <w:r w:rsidRPr="005C6108">
        <w:rPr>
          <w:rFonts w:eastAsiaTheme="minorEastAsia"/>
        </w:rPr>
        <w:t>NOTE</w:t>
      </w:r>
      <w:r w:rsidRPr="005C6108">
        <w:rPr>
          <w:rFonts w:eastAsiaTheme="minorEastAsia"/>
          <w:lang w:val="en-US"/>
        </w:rPr>
        <w:t xml:space="preserve"> 1</w:t>
      </w:r>
      <w:r w:rsidRPr="005C6108">
        <w:rPr>
          <w:rFonts w:eastAsiaTheme="minorEastAsia"/>
        </w:rPr>
        <w:t>:</w:t>
      </w:r>
      <w:r w:rsidRPr="005C6108">
        <w:rPr>
          <w:rFonts w:eastAsiaTheme="minorEastAsia"/>
        </w:rPr>
        <w:tab/>
        <w:t xml:space="preserve">The third order intermodulation products are centred at </w:t>
      </w:r>
      <w:r w:rsidRPr="005C6108">
        <w:rPr>
          <w:rFonts w:eastAsiaTheme="minorEastAsia"/>
          <w:snapToGrid w:val="0"/>
        </w:rPr>
        <w:t>2</w:t>
      </w:r>
      <w:r w:rsidRPr="005C6108">
        <w:rPr>
          <w:rFonts w:eastAsiaTheme="minorEastAsia"/>
        </w:rPr>
        <w:t>F1</w:t>
      </w:r>
      <w:r w:rsidRPr="005C6108">
        <w:rPr>
          <w:rFonts w:eastAsiaTheme="minorEastAsia"/>
          <w:snapToGrid w:val="0"/>
        </w:rPr>
        <w:sym w:font="Symbol" w:char="F0B1"/>
      </w:r>
      <w:r w:rsidRPr="005C6108">
        <w:rPr>
          <w:rFonts w:eastAsiaTheme="minorEastAsia"/>
          <w:snapToGrid w:val="0"/>
        </w:rPr>
        <w:t>F2 and 2</w:t>
      </w:r>
      <w:r w:rsidRPr="005C6108">
        <w:rPr>
          <w:rFonts w:eastAsiaTheme="minorEastAsia"/>
        </w:rPr>
        <w:t>F2</w:t>
      </w:r>
      <w:r w:rsidRPr="005C6108">
        <w:rPr>
          <w:rFonts w:eastAsiaTheme="minorEastAsia"/>
          <w:snapToGrid w:val="0"/>
        </w:rPr>
        <w:sym w:font="Symbol" w:char="F0B1"/>
      </w:r>
      <w:r w:rsidRPr="005C6108">
        <w:rPr>
          <w:rFonts w:eastAsiaTheme="minorEastAsia"/>
          <w:snapToGrid w:val="0"/>
        </w:rPr>
        <w:t xml:space="preserve">F1. The fifth order intermodulation products are centred at </w:t>
      </w:r>
      <w:r w:rsidRPr="005C6108">
        <w:rPr>
          <w:rFonts w:eastAsiaTheme="minorEastAsia"/>
        </w:rPr>
        <w:t>3F1</w:t>
      </w:r>
      <w:r w:rsidRPr="005C6108">
        <w:rPr>
          <w:rFonts w:eastAsiaTheme="minorEastAsia"/>
          <w:snapToGrid w:val="0"/>
        </w:rPr>
        <w:sym w:font="Symbol" w:char="F0B1"/>
      </w:r>
      <w:r w:rsidRPr="005C6108">
        <w:rPr>
          <w:rFonts w:eastAsiaTheme="minorEastAsia"/>
          <w:snapToGrid w:val="0"/>
        </w:rPr>
        <w:t xml:space="preserve">2F2, </w:t>
      </w:r>
      <w:r w:rsidRPr="005C6108">
        <w:rPr>
          <w:rFonts w:eastAsiaTheme="minorEastAsia"/>
        </w:rPr>
        <w:t>3F2</w:t>
      </w:r>
      <w:r w:rsidRPr="005C6108">
        <w:rPr>
          <w:rFonts w:eastAsiaTheme="minorEastAsia"/>
          <w:snapToGrid w:val="0"/>
        </w:rPr>
        <w:sym w:font="Symbol" w:char="F0B1"/>
      </w:r>
      <w:r w:rsidRPr="005C6108">
        <w:rPr>
          <w:rFonts w:eastAsiaTheme="minorEastAsia"/>
          <w:snapToGrid w:val="0"/>
        </w:rPr>
        <w:t xml:space="preserve">2F1, </w:t>
      </w:r>
      <w:r w:rsidRPr="005C6108">
        <w:rPr>
          <w:rFonts w:eastAsiaTheme="minorEastAsia"/>
        </w:rPr>
        <w:t>4F1</w:t>
      </w:r>
      <w:r w:rsidRPr="005C6108">
        <w:rPr>
          <w:rFonts w:eastAsiaTheme="minorEastAsia"/>
          <w:snapToGrid w:val="0"/>
        </w:rPr>
        <w:sym w:font="Symbol" w:char="F0B1"/>
      </w:r>
      <w:r w:rsidRPr="005C6108">
        <w:rPr>
          <w:rFonts w:eastAsiaTheme="minorEastAsia"/>
          <w:snapToGrid w:val="0"/>
        </w:rPr>
        <w:t xml:space="preserve">F2, and </w:t>
      </w:r>
      <w:r w:rsidRPr="005C6108">
        <w:rPr>
          <w:rFonts w:eastAsiaTheme="minorEastAsia"/>
        </w:rPr>
        <w:t>4F2</w:t>
      </w:r>
      <w:r w:rsidRPr="005C6108">
        <w:rPr>
          <w:rFonts w:eastAsiaTheme="minorEastAsia"/>
          <w:snapToGrid w:val="0"/>
        </w:rPr>
        <w:sym w:font="Symbol" w:char="F0B1"/>
      </w:r>
      <w:r w:rsidRPr="005C6108">
        <w:rPr>
          <w:rFonts w:eastAsiaTheme="minorEastAsia"/>
          <w:snapToGrid w:val="0"/>
        </w:rPr>
        <w:t xml:space="preserve">F1 where F1 represents the test signal centre frequency </w:t>
      </w:r>
      <w:r w:rsidRPr="005C6108">
        <w:rPr>
          <w:rFonts w:eastAsiaTheme="minorEastAsia" w:hint="eastAsia"/>
          <w:snapToGrid w:val="0"/>
          <w:lang w:eastAsia="zh-CN"/>
        </w:rPr>
        <w:t xml:space="preserve">or centre frequency of </w:t>
      </w:r>
      <w:r w:rsidRPr="005C6108">
        <w:rPr>
          <w:rFonts w:eastAsiaTheme="minorEastAsia"/>
          <w:snapToGrid w:val="0"/>
          <w:lang w:eastAsia="zh-CN"/>
        </w:rPr>
        <w:t xml:space="preserve">each </w:t>
      </w:r>
      <w:r w:rsidRPr="005C6108">
        <w:rPr>
          <w:rFonts w:eastAsiaTheme="minorEastAsia" w:hint="eastAsia"/>
          <w:snapToGrid w:val="0"/>
          <w:lang w:eastAsia="zh-CN"/>
        </w:rPr>
        <w:t>sub-block</w:t>
      </w:r>
      <w:r w:rsidRPr="005C6108">
        <w:rPr>
          <w:rFonts w:eastAsiaTheme="minorEastAsia"/>
          <w:snapToGrid w:val="0"/>
        </w:rPr>
        <w:t xml:space="preserve"> and F2 represents the interfering signal centre frequency. The widths of intermodulation products are:</w:t>
      </w:r>
    </w:p>
    <w:p w14:paraId="247FCAF1" w14:textId="77777777" w:rsidR="005C6108" w:rsidRPr="005C6108" w:rsidRDefault="005C6108" w:rsidP="005C6108">
      <w:pPr>
        <w:overflowPunct w:val="0"/>
        <w:autoSpaceDE w:val="0"/>
        <w:autoSpaceDN w:val="0"/>
        <w:adjustRightInd w:val="0"/>
        <w:ind w:left="1418" w:hanging="284"/>
        <w:textAlignment w:val="baseline"/>
        <w:rPr>
          <w:rFonts w:eastAsiaTheme="minorEastAsia"/>
          <w:snapToGrid w:val="0"/>
        </w:rPr>
      </w:pPr>
      <w:r w:rsidRPr="005C6108">
        <w:rPr>
          <w:rFonts w:eastAsiaTheme="minorEastAsia"/>
        </w:rPr>
        <w:t>-</w:t>
      </w:r>
      <w:r w:rsidRPr="005C6108">
        <w:rPr>
          <w:rFonts w:eastAsiaTheme="minorEastAsia"/>
        </w:rPr>
        <w:tab/>
      </w:r>
      <w:r w:rsidRPr="005C6108">
        <w:rPr>
          <w:rFonts w:eastAsiaTheme="minorEastAsia"/>
          <w:snapToGrid w:val="0"/>
        </w:rPr>
        <w:t>(n*</w:t>
      </w:r>
      <w:r w:rsidRPr="005C6108">
        <w:rPr>
          <w:rFonts w:eastAsiaTheme="minorEastAsia"/>
        </w:rPr>
        <w:t>BW</w:t>
      </w:r>
      <w:r w:rsidRPr="005C6108">
        <w:rPr>
          <w:rFonts w:eastAsiaTheme="minorEastAsia"/>
          <w:vertAlign w:val="subscript"/>
        </w:rPr>
        <w:t xml:space="preserve">F1 </w:t>
      </w:r>
      <w:r w:rsidRPr="005C6108">
        <w:rPr>
          <w:rFonts w:eastAsiaTheme="minorEastAsia"/>
        </w:rPr>
        <w:t>+ m*1.6MHz) for the nF1</w:t>
      </w:r>
      <w:r w:rsidRPr="005C6108">
        <w:rPr>
          <w:rFonts w:eastAsiaTheme="minorEastAsia"/>
          <w:snapToGrid w:val="0"/>
        </w:rPr>
        <w:sym w:font="Symbol" w:char="F0B1"/>
      </w:r>
      <w:r w:rsidRPr="005C6108">
        <w:rPr>
          <w:rFonts w:eastAsiaTheme="minorEastAsia"/>
          <w:snapToGrid w:val="0"/>
        </w:rPr>
        <w:t>mF2 products;</w:t>
      </w:r>
    </w:p>
    <w:p w14:paraId="55993785" w14:textId="77777777" w:rsidR="005C6108" w:rsidRPr="005C6108" w:rsidRDefault="005C6108" w:rsidP="005C6108">
      <w:pPr>
        <w:overflowPunct w:val="0"/>
        <w:autoSpaceDE w:val="0"/>
        <w:autoSpaceDN w:val="0"/>
        <w:adjustRightInd w:val="0"/>
        <w:ind w:left="1418" w:hanging="284"/>
        <w:textAlignment w:val="baseline"/>
        <w:rPr>
          <w:rFonts w:eastAsiaTheme="minorEastAsia"/>
          <w:snapToGrid w:val="0"/>
        </w:rPr>
      </w:pPr>
      <w:r w:rsidRPr="005C6108">
        <w:rPr>
          <w:rFonts w:eastAsiaTheme="minorEastAsia"/>
        </w:rPr>
        <w:t>-</w:t>
      </w:r>
      <w:r w:rsidRPr="005C6108">
        <w:rPr>
          <w:rFonts w:eastAsiaTheme="minorEastAsia"/>
        </w:rPr>
        <w:tab/>
        <w:t>(n*1.6MHz + m* BW</w:t>
      </w:r>
      <w:r w:rsidRPr="005C6108">
        <w:rPr>
          <w:rFonts w:eastAsiaTheme="minorEastAsia"/>
          <w:vertAlign w:val="subscript"/>
        </w:rPr>
        <w:t>F1</w:t>
      </w:r>
      <w:r w:rsidRPr="005C6108">
        <w:rPr>
          <w:rFonts w:eastAsiaTheme="minorEastAsia"/>
        </w:rPr>
        <w:t>) for the nF2</w:t>
      </w:r>
      <w:r w:rsidRPr="005C6108">
        <w:rPr>
          <w:rFonts w:eastAsiaTheme="minorEastAsia"/>
          <w:snapToGrid w:val="0"/>
        </w:rPr>
        <w:sym w:font="Symbol" w:char="F0B1"/>
      </w:r>
      <w:r w:rsidRPr="005C6108">
        <w:rPr>
          <w:rFonts w:eastAsiaTheme="minorEastAsia"/>
          <w:snapToGrid w:val="0"/>
        </w:rPr>
        <w:t>mF1 products;</w:t>
      </w:r>
    </w:p>
    <w:p w14:paraId="71F3DD74" w14:textId="77777777" w:rsidR="005C6108" w:rsidRPr="005C6108" w:rsidRDefault="005C6108" w:rsidP="005C6108">
      <w:pPr>
        <w:keepLines/>
        <w:overflowPunct w:val="0"/>
        <w:autoSpaceDE w:val="0"/>
        <w:autoSpaceDN w:val="0"/>
        <w:adjustRightInd w:val="0"/>
        <w:ind w:left="1135" w:hanging="851"/>
        <w:textAlignment w:val="baseline"/>
        <w:rPr>
          <w:rFonts w:eastAsiaTheme="minorEastAsia"/>
          <w:snapToGrid w:val="0"/>
        </w:rPr>
      </w:pPr>
      <w:r w:rsidRPr="005C6108">
        <w:rPr>
          <w:rFonts w:eastAsiaTheme="minorEastAsia"/>
          <w:snapToGrid w:val="0"/>
        </w:rPr>
        <w:tab/>
        <w:t xml:space="preserve">where </w:t>
      </w:r>
      <w:r w:rsidRPr="005C6108">
        <w:rPr>
          <w:rFonts w:eastAsiaTheme="minorEastAsia"/>
        </w:rPr>
        <w:t>BW</w:t>
      </w:r>
      <w:r w:rsidRPr="005C6108">
        <w:rPr>
          <w:rFonts w:eastAsiaTheme="minorEastAsia"/>
          <w:vertAlign w:val="subscript"/>
        </w:rPr>
        <w:t xml:space="preserve">F1 </w:t>
      </w:r>
      <w:r w:rsidRPr="005C6108">
        <w:rPr>
          <w:rFonts w:eastAsiaTheme="minorEastAsia"/>
          <w:snapToGrid w:val="0"/>
        </w:rPr>
        <w:t>represents the test signal RF bandwidth or channel bandwidth</w:t>
      </w:r>
      <w:r w:rsidRPr="005C6108">
        <w:rPr>
          <w:rFonts w:eastAsiaTheme="minorEastAsia"/>
        </w:rPr>
        <w:t xml:space="preserve"> </w:t>
      </w:r>
      <w:r w:rsidRPr="005C6108">
        <w:rPr>
          <w:rFonts w:eastAsiaTheme="minorEastAsia"/>
          <w:snapToGrid w:val="0"/>
        </w:rPr>
        <w:t>in case of single carrier</w:t>
      </w:r>
      <w:r w:rsidRPr="005C6108">
        <w:rPr>
          <w:rFonts w:eastAsiaTheme="minorEastAsia" w:hint="eastAsia"/>
          <w:snapToGrid w:val="0"/>
          <w:lang w:eastAsia="zh-CN"/>
        </w:rPr>
        <w:t>, or sub-block bandwidth</w:t>
      </w:r>
      <w:r w:rsidRPr="005C6108">
        <w:rPr>
          <w:rFonts w:eastAsiaTheme="minorEastAsia"/>
          <w:snapToGrid w:val="0"/>
        </w:rPr>
        <w:t>.</w:t>
      </w:r>
    </w:p>
    <w:p w14:paraId="338399D0" w14:textId="77777777" w:rsidR="005C6108" w:rsidRPr="005C6108" w:rsidRDefault="005C6108" w:rsidP="005C6108">
      <w:pPr>
        <w:keepLines/>
        <w:overflowPunct w:val="0"/>
        <w:autoSpaceDE w:val="0"/>
        <w:autoSpaceDN w:val="0"/>
        <w:adjustRightInd w:val="0"/>
        <w:ind w:left="1135" w:hanging="851"/>
        <w:textAlignment w:val="baseline"/>
        <w:rPr>
          <w:rFonts w:eastAsiaTheme="minorEastAsia"/>
          <w:snapToGrid w:val="0"/>
        </w:rPr>
      </w:pPr>
      <w:r w:rsidRPr="005C6108">
        <w:rPr>
          <w:rFonts w:eastAsiaTheme="minorEastAsia"/>
          <w:snapToGrid w:val="0"/>
        </w:rPr>
        <w:t>NOTE 2:</w:t>
      </w:r>
      <w:r w:rsidRPr="005C6108">
        <w:rPr>
          <w:rFonts w:eastAsiaTheme="minorEastAsia"/>
          <w:snapToGrid w:val="0"/>
        </w:rPr>
        <w:tab/>
        <w:t xml:space="preserve">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  </w:t>
      </w:r>
    </w:p>
    <w:p w14:paraId="5AB07EFA" w14:textId="77777777" w:rsidR="005C6108" w:rsidRPr="005C6108" w:rsidRDefault="005C6108" w:rsidP="005C6108">
      <w:pPr>
        <w:spacing w:after="0"/>
        <w:jc w:val="center"/>
        <w:rPr>
          <w:rFonts w:eastAsiaTheme="minorEastAsia"/>
          <w:i/>
          <w:color w:val="0000FF"/>
        </w:rPr>
      </w:pPr>
      <w:r w:rsidRPr="005C6108">
        <w:rPr>
          <w:rFonts w:eastAsiaTheme="minorEastAsia"/>
          <w:i/>
          <w:color w:val="0000FF"/>
        </w:rPr>
        <w:t>------------------------------ Next modified section ------------------------------</w:t>
      </w:r>
    </w:p>
    <w:p w14:paraId="4004226C" w14:textId="77777777" w:rsidR="005C6108" w:rsidRPr="005C6108" w:rsidRDefault="005C6108" w:rsidP="005C6108">
      <w:pPr>
        <w:keepNext/>
        <w:keepLines/>
        <w:spacing w:before="120"/>
        <w:ind w:left="1418" w:hanging="1418"/>
        <w:outlineLvl w:val="3"/>
        <w:rPr>
          <w:rFonts w:ascii="Arial" w:eastAsiaTheme="minorEastAsia" w:hAnsi="Arial"/>
          <w:sz w:val="24"/>
          <w:lang w:eastAsia="sv-SE"/>
        </w:rPr>
      </w:pPr>
      <w:bookmarkStart w:id="95" w:name="_Toc523481531"/>
      <w:commentRangeStart w:id="96"/>
      <w:r w:rsidRPr="005C6108">
        <w:rPr>
          <w:rFonts w:ascii="Arial" w:eastAsiaTheme="minorEastAsia" w:hAnsi="Arial"/>
          <w:sz w:val="24"/>
          <w:lang w:eastAsia="sv-SE"/>
        </w:rPr>
        <w:t>7.7.4.2</w:t>
      </w:r>
      <w:r w:rsidRPr="005C6108">
        <w:rPr>
          <w:rFonts w:ascii="Arial" w:eastAsiaTheme="minorEastAsia" w:hAnsi="Arial"/>
          <w:sz w:val="24"/>
          <w:lang w:eastAsia="sv-SE"/>
        </w:rPr>
        <w:tab/>
        <w:t>Procedure</w:t>
      </w:r>
      <w:bookmarkEnd w:id="95"/>
      <w:commentRangeEnd w:id="96"/>
      <w:r w:rsidRPr="005C6108">
        <w:rPr>
          <w:sz w:val="16"/>
          <w:szCs w:val="16"/>
        </w:rPr>
        <w:commentReference w:id="96"/>
      </w:r>
    </w:p>
    <w:p w14:paraId="79A96EC2" w14:textId="77777777" w:rsidR="005C6108" w:rsidRPr="005C6108" w:rsidRDefault="005C6108" w:rsidP="005C6108">
      <w:pPr>
        <w:rPr>
          <w:rFonts w:eastAsiaTheme="minorEastAsia"/>
          <w:lang w:eastAsia="sv-SE"/>
        </w:rPr>
      </w:pPr>
      <w:r w:rsidRPr="005C6108">
        <w:rPr>
          <w:rFonts w:eastAsiaTheme="minorEastAsia"/>
          <w:lang w:eastAsia="sv-SE"/>
        </w:rPr>
        <w:t>OTA test requires correct use of an appropriate test facility which has been calibrated and is capable of performing measurements within the measurement uncertainties in subclause 4.1.2.</w:t>
      </w:r>
    </w:p>
    <w:p w14:paraId="740B0D66" w14:textId="77777777" w:rsidR="005C6108" w:rsidRPr="005C6108" w:rsidRDefault="005C6108" w:rsidP="005C6108">
      <w:pPr>
        <w:ind w:left="568" w:hanging="284"/>
        <w:rPr>
          <w:rFonts w:eastAsiaTheme="minorEastAsia"/>
        </w:rPr>
      </w:pPr>
      <w:r w:rsidRPr="005C6108">
        <w:rPr>
          <w:rFonts w:eastAsiaTheme="minorEastAsia"/>
        </w:rPr>
        <w:t>1)</w:t>
      </w:r>
      <w:r w:rsidRPr="005C6108">
        <w:rPr>
          <w:rFonts w:eastAsiaTheme="minorEastAsia"/>
        </w:rPr>
        <w:tab/>
        <w:t>Place the BS at the positioner.</w:t>
      </w:r>
    </w:p>
    <w:p w14:paraId="670DE4E2" w14:textId="77777777" w:rsidR="005C6108" w:rsidRPr="005C6108" w:rsidRDefault="005C6108" w:rsidP="005C6108">
      <w:pPr>
        <w:ind w:left="568" w:hanging="284"/>
        <w:rPr>
          <w:rFonts w:eastAsiaTheme="minorEastAsia"/>
        </w:rPr>
      </w:pPr>
      <w:r w:rsidRPr="005C6108">
        <w:rPr>
          <w:rFonts w:eastAsiaTheme="minorEastAsia"/>
        </w:rPr>
        <w:t>2)</w:t>
      </w:r>
      <w:r w:rsidRPr="005C6108">
        <w:rPr>
          <w:rFonts w:eastAsiaTheme="minorEastAsia"/>
        </w:rPr>
        <w:tab/>
        <w:t xml:space="preserve">Align the manufacturer declared coordinate system orientation (see table 4.6-1, </w:t>
      </w:r>
      <w:r w:rsidRPr="005C6108">
        <w:rPr>
          <w:rFonts w:eastAsiaTheme="minorEastAsia"/>
          <w:highlight w:val="yellow"/>
        </w:rPr>
        <w:t>Dx.x)</w:t>
      </w:r>
      <w:r w:rsidRPr="005C6108">
        <w:rPr>
          <w:rFonts w:eastAsiaTheme="minorEastAsia"/>
        </w:rPr>
        <w:t xml:space="preserve"> of the BS with the test system.</w:t>
      </w:r>
    </w:p>
    <w:p w14:paraId="1B12A26C" w14:textId="77777777" w:rsidR="005C6108" w:rsidRPr="005C6108" w:rsidRDefault="005C6108" w:rsidP="005C6108">
      <w:pPr>
        <w:ind w:left="568" w:hanging="284"/>
        <w:rPr>
          <w:rFonts w:eastAsiaTheme="minorEastAsia"/>
        </w:rPr>
      </w:pPr>
      <w:r w:rsidRPr="005C6108">
        <w:rPr>
          <w:rFonts w:eastAsiaTheme="minorEastAsia"/>
        </w:rPr>
        <w:t>3)</w:t>
      </w:r>
      <w:r w:rsidRPr="005C6108">
        <w:rPr>
          <w:rFonts w:eastAsiaTheme="minorEastAsia"/>
        </w:rPr>
        <w:tab/>
        <w:t>Measurements shall use a measurement bandwidth in accordance to the conditions in subclause 7.7.5.</w:t>
      </w:r>
    </w:p>
    <w:p w14:paraId="34EDC76D" w14:textId="77777777" w:rsidR="005C6108" w:rsidRPr="005C6108" w:rsidRDefault="005C6108" w:rsidP="005C6108">
      <w:pPr>
        <w:ind w:left="568" w:hanging="284"/>
        <w:rPr>
          <w:rFonts w:eastAsiaTheme="minorEastAsia"/>
        </w:rPr>
      </w:pPr>
      <w:r w:rsidRPr="005C6108">
        <w:rPr>
          <w:rFonts w:eastAsiaTheme="minorEastAsia"/>
        </w:rPr>
        <w:t>4)</w:t>
      </w:r>
      <w:r w:rsidRPr="005C6108">
        <w:rPr>
          <w:rFonts w:eastAsiaTheme="minorEastAsia"/>
        </w:rPr>
        <w:tab/>
        <w:t>The measurement device characteristics shall be:</w:t>
      </w:r>
    </w:p>
    <w:p w14:paraId="2108714C" w14:textId="77777777" w:rsidR="005C6108" w:rsidRPr="005C6108" w:rsidRDefault="005C6108" w:rsidP="005C6108">
      <w:pPr>
        <w:ind w:left="851" w:hanging="284"/>
        <w:rPr>
          <w:rFonts w:eastAsiaTheme="minorEastAsia"/>
          <w:lang w:eastAsia="zh-CN"/>
        </w:rPr>
      </w:pPr>
      <w:r w:rsidRPr="005C6108">
        <w:rPr>
          <w:rFonts w:eastAsiaTheme="minorEastAsia"/>
        </w:rPr>
        <w:t>-</w:t>
      </w:r>
      <w:r w:rsidRPr="005C6108">
        <w:rPr>
          <w:rFonts w:eastAsiaTheme="minorEastAsia"/>
        </w:rPr>
        <w:tab/>
        <w:t>Detection mode: True RMS.</w:t>
      </w:r>
    </w:p>
    <w:p w14:paraId="5BEF3C23" w14:textId="77777777" w:rsidR="005C6108" w:rsidRPr="005C6108" w:rsidRDefault="005C6108" w:rsidP="005C6108">
      <w:pPr>
        <w:ind w:left="568" w:hanging="284"/>
        <w:rPr>
          <w:rFonts w:eastAsiaTheme="minorEastAsia"/>
        </w:rPr>
      </w:pPr>
      <w:r w:rsidRPr="005C6108">
        <w:rPr>
          <w:rFonts w:eastAsiaTheme="minorEastAsia"/>
        </w:rPr>
        <w:t>5)</w:t>
      </w:r>
      <w:r w:rsidRPr="005C6108">
        <w:rPr>
          <w:rFonts w:eastAsiaTheme="minorEastAsia"/>
        </w:rPr>
        <w:tab/>
        <w:t>Set the TDD BS to receive only.</w:t>
      </w:r>
    </w:p>
    <w:p w14:paraId="03E2E828" w14:textId="425BA136" w:rsidR="005C6108" w:rsidRPr="005C6108" w:rsidRDefault="005C6108" w:rsidP="005C6108">
      <w:pPr>
        <w:ind w:left="568" w:hanging="284"/>
        <w:rPr>
          <w:rFonts w:eastAsiaTheme="minorEastAsia"/>
        </w:rPr>
      </w:pPr>
      <w:r w:rsidRPr="005C6108">
        <w:rPr>
          <w:rFonts w:eastAsiaTheme="minorEastAsia"/>
        </w:rPr>
        <w:t>6)</w:t>
      </w:r>
      <w:r w:rsidRPr="005C6108">
        <w:rPr>
          <w:rFonts w:eastAsiaTheme="minorEastAsia"/>
        </w:rPr>
        <w:tab/>
        <w:t>Align the BS and the test antenna such that measurements to determine TRP can be performed</w:t>
      </w:r>
      <w:r w:rsidRPr="005C6108" w:rsidDel="00745D86">
        <w:rPr>
          <w:rFonts w:eastAsiaTheme="minorEastAsia"/>
        </w:rPr>
        <w:t xml:space="preserve"> </w:t>
      </w:r>
      <w:r w:rsidRPr="005C6108">
        <w:rPr>
          <w:rFonts w:eastAsiaTheme="minorEastAsia"/>
        </w:rPr>
        <w:t xml:space="preserve">(see </w:t>
      </w:r>
      <w:r w:rsidRPr="005C6108">
        <w:rPr>
          <w:rFonts w:eastAsiaTheme="minorEastAsia"/>
          <w:rPrChange w:id="97" w:author="Michal Szydelko" w:date="2018-09-17T18:52:00Z">
            <w:rPr>
              <w:highlight w:val="yellow"/>
            </w:rPr>
          </w:rPrChange>
        </w:rPr>
        <w:t xml:space="preserve">annex </w:t>
      </w:r>
      <w:del w:id="98" w:author="Michal Szydelko" w:date="2018-09-17T18:52:00Z">
        <w:r w:rsidRPr="005C6108" w:rsidDel="006140F0">
          <w:rPr>
            <w:rFonts w:eastAsiaTheme="minorEastAsia"/>
            <w:rPrChange w:id="99" w:author="Michal Szydelko" w:date="2018-09-17T18:52:00Z">
              <w:rPr>
                <w:highlight w:val="yellow"/>
              </w:rPr>
            </w:rPrChange>
          </w:rPr>
          <w:delText>xx</w:delText>
        </w:r>
      </w:del>
      <w:ins w:id="100" w:author="Lo, Anthony (Nokia - GB/Bristol)" w:date="2018-10-11T14:36:00Z">
        <w:r w:rsidR="004460A1">
          <w:rPr>
            <w:rFonts w:eastAsiaTheme="minorEastAsia"/>
          </w:rPr>
          <w:t>I</w:t>
        </w:r>
      </w:ins>
      <w:r w:rsidRPr="005C6108">
        <w:rPr>
          <w:rFonts w:eastAsiaTheme="minorEastAsia"/>
          <w:rPrChange w:id="101" w:author="Michal Szydelko" w:date="2018-09-17T18:52:00Z">
            <w:rPr>
              <w:highlight w:val="yellow"/>
            </w:rPr>
          </w:rPrChange>
        </w:rPr>
        <w:t>)</w:t>
      </w:r>
      <w:r w:rsidRPr="005C6108">
        <w:rPr>
          <w:rFonts w:eastAsiaTheme="minorEastAsia"/>
        </w:rPr>
        <w:t>.</w:t>
      </w:r>
    </w:p>
    <w:p w14:paraId="32F0E70D" w14:textId="77777777" w:rsidR="005C6108" w:rsidRPr="005C6108" w:rsidRDefault="005C6108" w:rsidP="005C6108">
      <w:pPr>
        <w:ind w:left="568" w:hanging="284"/>
        <w:rPr>
          <w:rFonts w:eastAsiaTheme="minorEastAsia"/>
          <w:snapToGrid w:val="0"/>
        </w:rPr>
      </w:pPr>
      <w:r w:rsidRPr="005C6108">
        <w:rPr>
          <w:rFonts w:eastAsiaTheme="minorEastAsia"/>
          <w:snapToGrid w:val="0"/>
        </w:rPr>
        <w:t>6)</w:t>
      </w:r>
      <w:r w:rsidRPr="005C6108">
        <w:rPr>
          <w:rFonts w:eastAsiaTheme="minorEastAsia"/>
          <w:snapToGrid w:val="0"/>
        </w:rPr>
        <w:tab/>
        <w:t xml:space="preserve">Measure the emission at the specified frequencies with specified measurement bandwidth </w:t>
      </w:r>
    </w:p>
    <w:p w14:paraId="5EDCB11E" w14:textId="529252D0" w:rsidR="005C6108" w:rsidRPr="005C6108" w:rsidRDefault="005C6108" w:rsidP="005C6108">
      <w:pPr>
        <w:ind w:left="568" w:hanging="284"/>
        <w:rPr>
          <w:rFonts w:eastAsiaTheme="minorEastAsia"/>
        </w:rPr>
      </w:pPr>
      <w:r w:rsidRPr="005C6108">
        <w:rPr>
          <w:rFonts w:eastAsiaTheme="minorEastAsia"/>
        </w:rPr>
        <w:t>7)</w:t>
      </w:r>
      <w:r w:rsidRPr="005C6108">
        <w:rPr>
          <w:rFonts w:eastAsiaTheme="minorEastAsia"/>
        </w:rPr>
        <w:tab/>
        <w:t xml:space="preserve">Repeat step 6-9 for all directions in the appropriated TRP measurement grid needed for full TRP estimation (see </w:t>
      </w:r>
      <w:r w:rsidRPr="005C6108">
        <w:rPr>
          <w:rFonts w:eastAsiaTheme="minorEastAsia"/>
          <w:rPrChange w:id="102" w:author="Michal Szydelko" w:date="2018-09-17T18:52:00Z">
            <w:rPr>
              <w:highlight w:val="yellow"/>
            </w:rPr>
          </w:rPrChange>
        </w:rPr>
        <w:t xml:space="preserve">annex </w:t>
      </w:r>
      <w:del w:id="103" w:author="Michal Szydelko" w:date="2018-09-17T18:52:00Z">
        <w:r w:rsidRPr="005C6108" w:rsidDel="006140F0">
          <w:rPr>
            <w:rFonts w:eastAsiaTheme="minorEastAsia"/>
            <w:rPrChange w:id="104" w:author="Michal Szydelko" w:date="2018-09-17T18:52:00Z">
              <w:rPr>
                <w:highlight w:val="yellow"/>
              </w:rPr>
            </w:rPrChange>
          </w:rPr>
          <w:delText>xx</w:delText>
        </w:r>
      </w:del>
      <w:ins w:id="105" w:author="Lo, Anthony (Nokia - GB/Bristol)" w:date="2018-10-11T14:36:00Z">
        <w:r w:rsidR="004460A1">
          <w:rPr>
            <w:rFonts w:eastAsiaTheme="minorEastAsia"/>
          </w:rPr>
          <w:t>I</w:t>
        </w:r>
      </w:ins>
      <w:r w:rsidRPr="005C6108">
        <w:rPr>
          <w:rFonts w:eastAsiaTheme="minorEastAsia"/>
        </w:rPr>
        <w:t>).</w:t>
      </w:r>
    </w:p>
    <w:p w14:paraId="5383AC1B" w14:textId="77777777" w:rsidR="005C6108" w:rsidRPr="005C6108" w:rsidRDefault="005C6108" w:rsidP="005C6108">
      <w:pPr>
        <w:ind w:left="852" w:hanging="284"/>
        <w:rPr>
          <w:rFonts w:eastAsiaTheme="minorEastAsia"/>
        </w:rPr>
      </w:pPr>
      <w:r w:rsidRPr="005C6108">
        <w:rPr>
          <w:rFonts w:eastAsiaTheme="minorEastAsia"/>
        </w:rPr>
        <w:t>NOTE 1: the TRP measurement grid may not be the same for all measurement frequencies.</w:t>
      </w:r>
    </w:p>
    <w:p w14:paraId="7D6E6A56" w14:textId="77777777" w:rsidR="005C6108" w:rsidRPr="005C6108" w:rsidRDefault="005C6108" w:rsidP="005C6108">
      <w:pPr>
        <w:ind w:left="852" w:hanging="284"/>
        <w:rPr>
          <w:rFonts w:eastAsiaTheme="minorEastAsia"/>
        </w:rPr>
      </w:pPr>
      <w:r w:rsidRPr="005C6108">
        <w:rPr>
          <w:rFonts w:eastAsiaTheme="minorEastAsia"/>
        </w:rPr>
        <w:t>NOTE 2: the frequency sweep or the TRP measurement grid sweep may be done in any order</w:t>
      </w:r>
    </w:p>
    <w:p w14:paraId="0FF25FFA" w14:textId="77777777" w:rsidR="005C6108" w:rsidRPr="005C6108" w:rsidRDefault="005C6108" w:rsidP="005C6108">
      <w:pPr>
        <w:ind w:left="568" w:hanging="284"/>
        <w:rPr>
          <w:rFonts w:eastAsiaTheme="minorEastAsia"/>
        </w:rPr>
      </w:pPr>
      <w:r w:rsidRPr="005C6108">
        <w:rPr>
          <w:rFonts w:eastAsiaTheme="minorEastAsia"/>
        </w:rPr>
        <w:t>8)</w:t>
      </w:r>
      <w:r w:rsidRPr="005C6108">
        <w:rPr>
          <w:rFonts w:eastAsiaTheme="minorEastAsia"/>
        </w:rPr>
        <w:tab/>
        <w:t>Calculate TRP at each specified frequency using the directional measurements.</w:t>
      </w:r>
    </w:p>
    <w:p w14:paraId="6058C1AD" w14:textId="77777777" w:rsidR="005C6108" w:rsidRPr="005C6108" w:rsidRDefault="005C6108" w:rsidP="005C6108">
      <w:pPr>
        <w:rPr>
          <w:rFonts w:eastAsiaTheme="minorEastAsia"/>
        </w:rPr>
      </w:pPr>
      <w:r w:rsidRPr="005C6108">
        <w:rPr>
          <w:rFonts w:eastAsiaTheme="minorEastAsia"/>
        </w:rPr>
        <w:t xml:space="preserve">In addition, for </w:t>
      </w:r>
      <w:r w:rsidRPr="005C6108">
        <w:rPr>
          <w:rFonts w:eastAsiaTheme="minorEastAsia"/>
          <w:i/>
        </w:rPr>
        <w:t xml:space="preserve">multi-band </w:t>
      </w:r>
      <w:r w:rsidRPr="005C6108">
        <w:rPr>
          <w:rFonts w:eastAsiaTheme="minorEastAsia"/>
          <w:i/>
          <w:lang w:eastAsia="zh-CN"/>
        </w:rPr>
        <w:t>RIB(s)</w:t>
      </w:r>
      <w:r w:rsidRPr="005C6108">
        <w:rPr>
          <w:rFonts w:eastAsiaTheme="minorEastAsia"/>
        </w:rPr>
        <w:t>, the following steps shall apply:</w:t>
      </w:r>
    </w:p>
    <w:p w14:paraId="480AEB1B" w14:textId="77777777" w:rsidR="005C6108" w:rsidRPr="005C6108" w:rsidRDefault="005C6108" w:rsidP="005C6108">
      <w:pPr>
        <w:ind w:left="567" w:hanging="283"/>
        <w:rPr>
          <w:rFonts w:eastAsiaTheme="minorEastAsia"/>
        </w:rPr>
      </w:pPr>
      <w:r w:rsidRPr="005C6108">
        <w:rPr>
          <w:rFonts w:eastAsiaTheme="minorEastAsia"/>
        </w:rPr>
        <w:t>9)</w:t>
      </w:r>
      <w:r w:rsidRPr="005C6108">
        <w:rPr>
          <w:rFonts w:eastAsiaTheme="minorEastAsia"/>
        </w:rPr>
        <w:tab/>
        <w:t xml:space="preserve">For </w:t>
      </w:r>
      <w:r w:rsidRPr="005C6108">
        <w:rPr>
          <w:rFonts w:eastAsiaTheme="minorEastAsia"/>
          <w:i/>
        </w:rPr>
        <w:t xml:space="preserve">multi-band </w:t>
      </w:r>
      <w:r w:rsidRPr="005C6108">
        <w:rPr>
          <w:rFonts w:eastAsiaTheme="minorEastAsia"/>
          <w:i/>
          <w:lang w:eastAsia="zh-CN"/>
        </w:rPr>
        <w:t>RIB(s)</w:t>
      </w:r>
      <w:r w:rsidRPr="005C6108">
        <w:rPr>
          <w:rFonts w:eastAsiaTheme="minorEastAsia"/>
          <w:lang w:eastAsia="zh-CN"/>
        </w:rPr>
        <w:t xml:space="preserve"> </w:t>
      </w:r>
      <w:r w:rsidRPr="005C6108">
        <w:rPr>
          <w:rFonts w:eastAsiaTheme="minorEastAsia"/>
        </w:rPr>
        <w:t>and single band tests, repeat the steps above per involved band where single band test configurations and test models shall apply with no carrier activated in the other band.</w:t>
      </w:r>
    </w:p>
    <w:p w14:paraId="27C9A9E9" w14:textId="65EA3BCE" w:rsidR="002E4BDD" w:rsidRDefault="005C6108" w:rsidP="005C6108">
      <w:pPr>
        <w:rPr>
          <w:b/>
          <w:color w:val="FF0000"/>
          <w:sz w:val="28"/>
          <w:szCs w:val="28"/>
        </w:rPr>
      </w:pPr>
      <w:r w:rsidRPr="005C6108">
        <w:rPr>
          <w:rFonts w:eastAsiaTheme="minorEastAsia"/>
          <w:i/>
          <w:color w:val="0000FF"/>
        </w:rPr>
        <w:t>------------------------------ Next modified section ------------------------------</w:t>
      </w:r>
    </w:p>
    <w:p w14:paraId="06D81DE5" w14:textId="2BFF91A4" w:rsidR="00FB160C" w:rsidRDefault="00FB160C" w:rsidP="00D83867">
      <w:pPr>
        <w:rPr>
          <w:b/>
          <w:color w:val="FF0000"/>
          <w:sz w:val="28"/>
          <w:szCs w:val="28"/>
        </w:rPr>
      </w:pPr>
    </w:p>
    <w:p w14:paraId="4C76467C" w14:textId="77777777" w:rsidR="00FD3C5C" w:rsidRDefault="00FD3C5C" w:rsidP="00FD3C5C">
      <w:pPr>
        <w:rPr>
          <w:b/>
          <w:color w:val="FF0000"/>
          <w:sz w:val="28"/>
          <w:szCs w:val="28"/>
        </w:rPr>
      </w:pPr>
      <w:r w:rsidRPr="00A07DE9">
        <w:rPr>
          <w:b/>
          <w:color w:val="FF0000"/>
          <w:sz w:val="28"/>
          <w:szCs w:val="28"/>
        </w:rPr>
        <w:t>--------------Start of text proposal-------------</w:t>
      </w:r>
    </w:p>
    <w:p w14:paraId="068303F1" w14:textId="6B3AF357" w:rsidR="00FB160C" w:rsidRDefault="00FB160C" w:rsidP="00D83867">
      <w:pPr>
        <w:rPr>
          <w:b/>
          <w:color w:val="FF0000"/>
          <w:sz w:val="28"/>
          <w:szCs w:val="28"/>
        </w:rPr>
      </w:pPr>
    </w:p>
    <w:p w14:paraId="4F9632B0" w14:textId="77777777" w:rsidR="00FB160C" w:rsidRDefault="00FB160C" w:rsidP="00D83867">
      <w:pPr>
        <w:rPr>
          <w:b/>
          <w:color w:val="FF0000"/>
          <w:sz w:val="28"/>
          <w:szCs w:val="28"/>
        </w:rPr>
      </w:pPr>
    </w:p>
    <w:p w14:paraId="2551938A" w14:textId="5BC93A53" w:rsidR="006A186A" w:rsidRPr="006A186A" w:rsidRDefault="006A186A" w:rsidP="006A186A">
      <w:pPr>
        <w:keepNext/>
        <w:keepLines/>
        <w:pBdr>
          <w:top w:val="single" w:sz="12" w:space="3" w:color="auto"/>
        </w:pBdr>
        <w:spacing w:before="240"/>
        <w:outlineLvl w:val="7"/>
        <w:rPr>
          <w:ins w:id="106" w:author="Lo, Anthony (Nokia - GB/Bristol)" w:date="2018-09-25T15:49:00Z"/>
          <w:rFonts w:ascii="Arial" w:eastAsiaTheme="minorEastAsia" w:hAnsi="Arial"/>
          <w:sz w:val="36"/>
        </w:rPr>
      </w:pPr>
      <w:ins w:id="107" w:author="Lo, Anthony (Nokia - GB/Bristol)" w:date="2018-09-25T15:49:00Z">
        <w:r w:rsidRPr="006A186A">
          <w:rPr>
            <w:rFonts w:ascii="Arial" w:eastAsiaTheme="minorEastAsia" w:hAnsi="Arial"/>
            <w:sz w:val="36"/>
          </w:rPr>
          <w:t xml:space="preserve">Annex I </w:t>
        </w:r>
        <w:r>
          <w:rPr>
            <w:rFonts w:ascii="Arial" w:eastAsiaTheme="minorEastAsia" w:hAnsi="Arial"/>
            <w:sz w:val="36"/>
          </w:rPr>
          <w:t>(normative):</w:t>
        </w:r>
        <w:r>
          <w:rPr>
            <w:rFonts w:ascii="Arial" w:eastAsiaTheme="minorEastAsia" w:hAnsi="Arial"/>
            <w:sz w:val="36"/>
          </w:rPr>
          <w:br/>
        </w:r>
      </w:ins>
      <w:ins w:id="108" w:author="Lo, Anthony (Nokia - GB/Bristol)" w:date="2018-09-25T15:50:00Z">
        <w:r>
          <w:rPr>
            <w:rFonts w:ascii="Arial" w:eastAsiaTheme="minorEastAsia" w:hAnsi="Arial"/>
            <w:sz w:val="36"/>
          </w:rPr>
          <w:t>TRP measurement grids</w:t>
        </w:r>
      </w:ins>
    </w:p>
    <w:p w14:paraId="0677FC29" w14:textId="554DD915" w:rsidR="000231C2" w:rsidRDefault="00E4731B" w:rsidP="000231C2">
      <w:pPr>
        <w:pStyle w:val="Heading1"/>
        <w:rPr>
          <w:ins w:id="109" w:author="Lo, Anthony (Nokia - GB/Bristol)" w:date="2018-10-11T14:43:00Z"/>
        </w:rPr>
      </w:pPr>
      <w:bookmarkStart w:id="110" w:name="_Toc523325554"/>
      <w:ins w:id="111" w:author="Lo, Anthony (Nokia - GB/Bristol)" w:date="2018-10-11T14:43:00Z">
        <w:r>
          <w:t>I</w:t>
        </w:r>
        <w:r w:rsidR="000231C2" w:rsidRPr="008749A0">
          <w:t>.1</w:t>
        </w:r>
        <w:r w:rsidR="000231C2" w:rsidRPr="008749A0">
          <w:tab/>
        </w:r>
        <w:r w:rsidR="000231C2" w:rsidRPr="008749A0">
          <w:tab/>
          <w:t>General</w:t>
        </w:r>
        <w:bookmarkEnd w:id="110"/>
      </w:ins>
    </w:p>
    <w:p w14:paraId="44116F29" w14:textId="77777777" w:rsidR="000231C2" w:rsidRPr="003B27BD" w:rsidRDefault="000231C2" w:rsidP="000231C2">
      <w:pPr>
        <w:rPr>
          <w:ins w:id="112" w:author="Lo, Anthony (Nokia - GB/Bristol)" w:date="2018-10-11T14:43:00Z"/>
          <w:noProof/>
        </w:rPr>
      </w:pPr>
      <w:ins w:id="113" w:author="Lo, Anthony (Nokia - GB/Bristol)" w:date="2018-10-11T14:43:00Z">
        <w:r>
          <w:rPr>
            <w:noProof/>
          </w:rPr>
          <w:t xml:space="preserve">The annex describes various sampling grids and procedures for OTA TRP performance of AAS BS. </w:t>
        </w:r>
      </w:ins>
    </w:p>
    <w:p w14:paraId="6BE24F8F" w14:textId="55AF9E94" w:rsidR="000231C2" w:rsidRDefault="00E4731B" w:rsidP="000231C2">
      <w:pPr>
        <w:pStyle w:val="Heading1"/>
        <w:rPr>
          <w:ins w:id="114" w:author="Lo, Anthony (Nokia - GB/Bristol)" w:date="2018-10-11T14:43:00Z"/>
        </w:rPr>
      </w:pPr>
      <w:bookmarkStart w:id="115" w:name="_Toc523325555"/>
      <w:ins w:id="116" w:author="Lo, Anthony (Nokia - GB/Bristol)" w:date="2018-10-11T14:43:00Z">
        <w:r>
          <w:t>I</w:t>
        </w:r>
        <w:r w:rsidR="000231C2">
          <w:t>.2</w:t>
        </w:r>
        <w:r w:rsidR="000231C2">
          <w:tab/>
          <w:t>Spherical equal angle grid</w:t>
        </w:r>
        <w:bookmarkEnd w:id="115"/>
      </w:ins>
    </w:p>
    <w:p w14:paraId="64130EB8" w14:textId="1610930C" w:rsidR="000231C2" w:rsidRDefault="00E4731B" w:rsidP="000231C2">
      <w:pPr>
        <w:pStyle w:val="Heading2"/>
        <w:rPr>
          <w:ins w:id="117" w:author="Lo, Anthony (Nokia - GB/Bristol)" w:date="2018-10-11T14:43:00Z"/>
        </w:rPr>
      </w:pPr>
      <w:bookmarkStart w:id="118" w:name="_Toc523325556"/>
      <w:ins w:id="119" w:author="Lo, Anthony (Nokia - GB/Bristol)" w:date="2018-10-11T14:43:00Z">
        <w:r>
          <w:rPr>
            <w:rFonts w:hint="eastAsia"/>
            <w:lang w:eastAsia="zh-CN"/>
          </w:rPr>
          <w:t>I</w:t>
        </w:r>
        <w:r w:rsidR="000231C2">
          <w:rPr>
            <w:rFonts w:hint="eastAsia"/>
            <w:lang w:eastAsia="zh-CN"/>
          </w:rPr>
          <w:t>.2.</w:t>
        </w:r>
        <w:r w:rsidR="000231C2">
          <w:rPr>
            <w:lang w:eastAsia="zh-CN"/>
          </w:rPr>
          <w:t>1</w:t>
        </w:r>
        <w:r w:rsidR="000231C2">
          <w:rPr>
            <w:lang w:eastAsia="en-GB"/>
          </w:rPr>
          <w:tab/>
          <w:t>General</w:t>
        </w:r>
        <w:bookmarkEnd w:id="118"/>
      </w:ins>
    </w:p>
    <w:p w14:paraId="4A2886BB" w14:textId="77777777" w:rsidR="000231C2" w:rsidRDefault="000231C2" w:rsidP="000231C2">
      <w:pPr>
        <w:rPr>
          <w:ins w:id="120" w:author="Lo, Anthony (Nokia - GB/Bristol)" w:date="2018-10-11T14:43:00Z"/>
        </w:rPr>
      </w:pPr>
      <w:ins w:id="121" w:author="Lo, Anthony (Nokia - GB/Bristol)" w:date="2018-10-11T14:43:00Z">
        <w:r>
          <w:t>TRP</w:t>
        </w:r>
        <w:r w:rsidRPr="002D674F">
          <w:rPr>
            <w:vertAlign w:val="subscript"/>
          </w:rPr>
          <w:t>Estimate</w:t>
        </w:r>
        <w:r>
          <w:t xml:space="preserve"> is defined as </w:t>
        </w:r>
      </w:ins>
    </w:p>
    <w:p w14:paraId="0FC57E44" w14:textId="77777777" w:rsidR="000231C2" w:rsidRDefault="00CD455B" w:rsidP="000231C2">
      <w:pPr>
        <w:rPr>
          <w:ins w:id="122" w:author="Lo, Anthony (Nokia - GB/Bristol)" w:date="2018-10-11T14:43:00Z"/>
        </w:rPr>
      </w:pPr>
      <m:oMath>
        <m:sSub>
          <m:sSubPr>
            <m:ctrlPr>
              <w:ins w:id="123" w:author="Lo, Anthony (Nokia - GB/Bristol)" w:date="2018-10-11T14:43:00Z">
                <w:rPr>
                  <w:rFonts w:ascii="Cambria Math" w:hAnsi="Cambria Math"/>
                  <w:i/>
                </w:rPr>
              </w:ins>
            </m:ctrlPr>
          </m:sSubPr>
          <m:e>
            <m:r>
              <w:ins w:id="124" w:author="Lo, Anthony (Nokia - GB/Bristol)" w:date="2018-10-11T14:43:00Z">
                <w:rPr>
                  <w:rFonts w:ascii="Cambria Math" w:hAnsi="Cambria Math"/>
                </w:rPr>
                <m:t>TRP</m:t>
              </w:ins>
            </m:r>
          </m:e>
          <m:sub>
            <m:r>
              <w:ins w:id="125" w:author="Lo, Anthony (Nokia - GB/Bristol)" w:date="2018-10-11T14:43:00Z">
                <w:rPr>
                  <w:rFonts w:ascii="Cambria Math" w:hAnsi="Cambria Math"/>
                </w:rPr>
                <m:t>Estimate</m:t>
              </w:ins>
            </m:r>
          </m:sub>
        </m:sSub>
        <m:r>
          <w:ins w:id="126" w:author="Lo, Anthony (Nokia - GB/Bristol)" w:date="2018-10-11T14:43:00Z">
            <w:rPr>
              <w:rFonts w:ascii="Cambria Math" w:hAnsi="Cambria Math"/>
            </w:rPr>
            <m:t>=</m:t>
          </w:ins>
        </m:r>
        <m:f>
          <m:fPr>
            <m:ctrlPr>
              <w:ins w:id="127" w:author="Lo, Anthony (Nokia - GB/Bristol)" w:date="2018-10-11T14:43:00Z">
                <w:rPr>
                  <w:rFonts w:ascii="Cambria Math" w:hAnsi="Cambria Math"/>
                  <w:i/>
                </w:rPr>
              </w:ins>
            </m:ctrlPr>
          </m:fPr>
          <m:num>
            <m:r>
              <w:ins w:id="128" w:author="Lo, Anthony (Nokia - GB/Bristol)" w:date="2018-10-11T14:43:00Z">
                <w:rPr>
                  <w:rFonts w:ascii="Cambria Math" w:hAnsi="Cambria Math"/>
                </w:rPr>
                <m:t>π</m:t>
              </w:ins>
            </m:r>
          </m:num>
          <m:den>
            <m:r>
              <w:ins w:id="129" w:author="Lo, Anthony (Nokia - GB/Bristol)" w:date="2018-10-11T14:43:00Z">
                <w:rPr>
                  <w:rFonts w:ascii="Cambria Math" w:hAnsi="Cambria Math"/>
                </w:rPr>
                <m:t>2NM</m:t>
              </w:ins>
            </m:r>
          </m:den>
        </m:f>
        <m:nary>
          <m:naryPr>
            <m:chr m:val="∑"/>
            <m:limLoc m:val="subSup"/>
            <m:ctrlPr>
              <w:ins w:id="130" w:author="Lo, Anthony (Nokia - GB/Bristol)" w:date="2018-10-11T14:43:00Z">
                <w:rPr>
                  <w:rFonts w:ascii="Cambria Math" w:hAnsi="Cambria Math"/>
                  <w:i/>
                </w:rPr>
              </w:ins>
            </m:ctrlPr>
          </m:naryPr>
          <m:sub>
            <m:r>
              <w:ins w:id="131" w:author="Lo, Anthony (Nokia - GB/Bristol)" w:date="2018-10-11T14:43:00Z">
                <w:rPr>
                  <w:rFonts w:ascii="Cambria Math" w:hAnsi="Cambria Math"/>
                </w:rPr>
                <m:t>n=0</m:t>
              </w:ins>
            </m:r>
          </m:sub>
          <m:sup>
            <m:r>
              <w:ins w:id="132" w:author="Lo, Anthony (Nokia - GB/Bristol)" w:date="2018-10-11T14:43:00Z">
                <w:rPr>
                  <w:rFonts w:ascii="Cambria Math" w:hAnsi="Cambria Math"/>
                </w:rPr>
                <m:t>N-1</m:t>
              </w:ins>
            </m:r>
          </m:sup>
          <m:e>
            <m:nary>
              <m:naryPr>
                <m:chr m:val="∑"/>
                <m:limLoc m:val="subSup"/>
                <m:ctrlPr>
                  <w:ins w:id="133" w:author="Lo, Anthony (Nokia - GB/Bristol)" w:date="2018-10-11T14:43:00Z">
                    <w:rPr>
                      <w:rFonts w:ascii="Cambria Math" w:hAnsi="Cambria Math"/>
                      <w:i/>
                    </w:rPr>
                  </w:ins>
                </m:ctrlPr>
              </m:naryPr>
              <m:sub>
                <m:r>
                  <w:ins w:id="134" w:author="Lo, Anthony (Nokia - GB/Bristol)" w:date="2018-10-11T14:43:00Z">
                    <w:rPr>
                      <w:rFonts w:ascii="Cambria Math" w:hAnsi="Cambria Math"/>
                    </w:rPr>
                    <m:t>m=0</m:t>
                  </w:ins>
                </m:r>
              </m:sub>
              <m:sup>
                <m:r>
                  <w:ins w:id="135" w:author="Lo, Anthony (Nokia - GB/Bristol)" w:date="2018-10-11T14:43:00Z">
                    <w:rPr>
                      <w:rFonts w:ascii="Cambria Math" w:hAnsi="Cambria Math"/>
                    </w:rPr>
                    <m:t>M-1</m:t>
                  </w:ins>
                </m:r>
              </m:sup>
              <m:e>
                <m:r>
                  <w:ins w:id="136" w:author="Lo, Anthony (Nokia - GB/Bristol)" w:date="2018-10-11T14:43:00Z">
                    <w:rPr>
                      <w:rFonts w:ascii="Cambria Math" w:hAnsi="Cambria Math"/>
                    </w:rPr>
                    <m:t>EIRP(</m:t>
                  </w:ins>
                </m:r>
                <m:sSub>
                  <m:sSubPr>
                    <m:ctrlPr>
                      <w:ins w:id="137" w:author="Lo, Anthony (Nokia - GB/Bristol)" w:date="2018-10-11T14:43:00Z">
                        <w:rPr>
                          <w:rFonts w:ascii="Cambria Math" w:hAnsi="Cambria Math"/>
                          <w:i/>
                        </w:rPr>
                      </w:ins>
                    </m:ctrlPr>
                  </m:sSubPr>
                  <m:e>
                    <m:r>
                      <w:ins w:id="138" w:author="Lo, Anthony (Nokia - GB/Bristol)" w:date="2018-10-11T14:43:00Z">
                        <w:rPr>
                          <w:rFonts w:ascii="Cambria Math" w:hAnsi="Cambria Math"/>
                        </w:rPr>
                        <m:t>θ</m:t>
                      </w:ins>
                    </m:r>
                  </m:e>
                  <m:sub>
                    <m:r>
                      <w:ins w:id="139" w:author="Lo, Anthony (Nokia - GB/Bristol)" w:date="2018-10-11T14:43:00Z">
                        <w:rPr>
                          <w:rFonts w:ascii="Cambria Math" w:hAnsi="Cambria Math"/>
                        </w:rPr>
                        <m:t>n</m:t>
                      </w:ins>
                    </m:r>
                  </m:sub>
                </m:sSub>
                <m:r>
                  <w:ins w:id="140" w:author="Lo, Anthony (Nokia - GB/Bristol)" w:date="2018-10-11T14:43:00Z">
                    <w:rPr>
                      <w:rFonts w:ascii="Cambria Math" w:hAnsi="Cambria Math"/>
                    </w:rPr>
                    <m:t>,</m:t>
                  </w:ins>
                </m:r>
                <m:sSub>
                  <m:sSubPr>
                    <m:ctrlPr>
                      <w:ins w:id="141" w:author="Lo, Anthony (Nokia - GB/Bristol)" w:date="2018-10-11T14:43:00Z">
                        <w:rPr>
                          <w:rFonts w:ascii="Cambria Math" w:hAnsi="Cambria Math"/>
                          <w:i/>
                        </w:rPr>
                      </w:ins>
                    </m:ctrlPr>
                  </m:sSubPr>
                  <m:e>
                    <m:r>
                      <w:ins w:id="142" w:author="Lo, Anthony (Nokia - GB/Bristol)" w:date="2018-10-11T14:43:00Z">
                        <w:rPr>
                          <w:rFonts w:ascii="Cambria Math" w:hAnsi="Cambria Math"/>
                        </w:rPr>
                        <m:t>ϕ</m:t>
                      </w:ins>
                    </m:r>
                  </m:e>
                  <m:sub>
                    <m:r>
                      <w:ins w:id="143" w:author="Lo, Anthony (Nokia - GB/Bristol)" w:date="2018-10-11T14:43:00Z">
                        <w:rPr>
                          <w:rFonts w:ascii="Cambria Math" w:hAnsi="Cambria Math"/>
                        </w:rPr>
                        <m:t>m</m:t>
                      </w:ins>
                    </m:r>
                  </m:sub>
                </m:sSub>
                <m:r>
                  <w:ins w:id="144" w:author="Lo, Anthony (Nokia - GB/Bristol)" w:date="2018-10-11T14:43:00Z">
                    <w:rPr>
                      <w:rFonts w:ascii="Cambria Math" w:hAnsi="Cambria Math"/>
                    </w:rPr>
                    <m:t>)</m:t>
                  </w:ins>
                </m:r>
                <m:func>
                  <m:funcPr>
                    <m:ctrlPr>
                      <w:ins w:id="145" w:author="Lo, Anthony (Nokia - GB/Bristol)" w:date="2018-10-11T14:43:00Z">
                        <w:rPr>
                          <w:rFonts w:ascii="Cambria Math" w:hAnsi="Cambria Math"/>
                          <w:i/>
                        </w:rPr>
                      </w:ins>
                    </m:ctrlPr>
                  </m:funcPr>
                  <m:fName>
                    <m:r>
                      <w:ins w:id="146" w:author="Lo, Anthony (Nokia - GB/Bristol)" w:date="2018-10-11T14:43:00Z">
                        <m:rPr>
                          <m:sty m:val="p"/>
                        </m:rPr>
                        <w:rPr>
                          <w:rFonts w:ascii="Cambria Math" w:hAnsi="Cambria Math"/>
                        </w:rPr>
                        <m:t>sin</m:t>
                      </w:ins>
                    </m:r>
                  </m:fName>
                  <m:e>
                    <m:sSub>
                      <m:sSubPr>
                        <m:ctrlPr>
                          <w:ins w:id="147" w:author="Lo, Anthony (Nokia - GB/Bristol)" w:date="2018-10-11T14:43:00Z">
                            <w:rPr>
                              <w:rFonts w:ascii="Cambria Math" w:hAnsi="Cambria Math"/>
                              <w:i/>
                            </w:rPr>
                          </w:ins>
                        </m:ctrlPr>
                      </m:sSubPr>
                      <m:e>
                        <m:r>
                          <w:ins w:id="148" w:author="Lo, Anthony (Nokia - GB/Bristol)" w:date="2018-10-11T14:43:00Z">
                            <w:rPr>
                              <w:rFonts w:ascii="Cambria Math" w:hAnsi="Cambria Math"/>
                            </w:rPr>
                            <m:t>θ</m:t>
                          </w:ins>
                        </m:r>
                      </m:e>
                      <m:sub>
                        <m:r>
                          <w:ins w:id="149" w:author="Lo, Anthony (Nokia - GB/Bristol)" w:date="2018-10-11T14:43:00Z">
                            <w:rPr>
                              <w:rFonts w:ascii="Cambria Math" w:hAnsi="Cambria Math"/>
                            </w:rPr>
                            <m:t>n</m:t>
                          </w:ins>
                        </m:r>
                      </m:sub>
                    </m:sSub>
                  </m:e>
                </m:func>
              </m:e>
            </m:nary>
          </m:e>
        </m:nary>
      </m:oMath>
      <w:ins w:id="150" w:author="Lo, Anthony (Nokia - GB/Bristol)" w:date="2018-10-11T14:43:00Z">
        <w:r w:rsidR="000231C2">
          <w:t xml:space="preserve"> </w:t>
        </w:r>
      </w:ins>
    </w:p>
    <w:p w14:paraId="2689B160" w14:textId="77777777" w:rsidR="000231C2" w:rsidRDefault="000231C2" w:rsidP="000231C2">
      <w:pPr>
        <w:rPr>
          <w:ins w:id="151" w:author="Lo, Anthony (Nokia - GB/Bristol)" w:date="2018-10-11T14:43:00Z"/>
        </w:rPr>
      </w:pPr>
      <w:ins w:id="152" w:author="Lo, Anthony (Nokia - GB/Bristol)" w:date="2018-10-11T14:43:00Z">
        <w:r>
          <w:rPr>
            <w:lang w:eastAsia="en-GB"/>
          </w:rPr>
          <w:t>when EIRP measurements is used</w:t>
        </w:r>
        <w:r>
          <w:t xml:space="preserve"> or as </w:t>
        </w:r>
      </w:ins>
    </w:p>
    <w:p w14:paraId="0B666BF9" w14:textId="77777777" w:rsidR="000231C2" w:rsidRPr="00CE78EA" w:rsidRDefault="000231C2" w:rsidP="000231C2">
      <w:pPr>
        <w:rPr>
          <w:ins w:id="153" w:author="Lo, Anthony (Nokia - GB/Bristol)" w:date="2018-10-11T14:43:00Z"/>
        </w:rPr>
      </w:pPr>
      <w:ins w:id="154" w:author="Lo, Anthony (Nokia - GB/Bristol)" w:date="2018-10-11T14:43:00Z">
        <w:r>
          <w:t xml:space="preserve"> </w:t>
        </w: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=4π</m:t>
          </m:r>
          <m:sSup>
            <m:sSupPr>
              <m:ctrlPr>
                <w:rPr>
                  <w:rFonts w:ascii="Cambria Math" w:hAnsi="Cambria Math"/>
                  <w:i/>
                </w:rPr>
              </m:ctrlPr>
            </m:sSupPr>
            <m:e>
              <m:r>
                <w:rPr>
                  <w:rFonts w:ascii="Cambria Math" w:hAnsi="Cambria Math"/>
                </w:rPr>
                <m:t>d</m:t>
              </m:r>
            </m:e>
            <m:sup>
              <m:r>
                <w:rPr>
                  <w:rFonts w:ascii="Cambria Math" w:hAnsi="Cambria Math"/>
                </w:rPr>
                <m:t>2</m:t>
              </m:r>
            </m:sup>
          </m:sSup>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e>
              </m:nary>
            </m:e>
          </m:nary>
        </m:oMath>
      </w:ins>
    </w:p>
    <w:p w14:paraId="7348D67E" w14:textId="7B0720AF" w:rsidR="000231C2" w:rsidRDefault="000231C2" w:rsidP="000231C2">
      <w:pPr>
        <w:rPr>
          <w:ins w:id="155" w:author="Lo, Anthony (Nokia - GB/Bristol)" w:date="2018-10-11T14:43:00Z"/>
        </w:rPr>
      </w:pPr>
      <w:ins w:id="156" w:author="Lo, Anthony (Nokia - GB/Bristol)" w:date="2018-10-11T14:43:00Z">
        <w:r>
          <w:t xml:space="preserve">when power density measurements are used, and d is the test distance. N and M are the number of samples in the </w:t>
        </w:r>
        <m:oMath>
          <m:r>
            <w:rPr>
              <w:rFonts w:ascii="Cambria Math" w:hAnsi="Cambria Math"/>
            </w:rPr>
            <m:t>θ</m:t>
          </m:r>
        </m:oMath>
        <w:r>
          <w:t xml:space="preserve"> and </w:t>
        </w:r>
        <m:oMath>
          <m:r>
            <w:rPr>
              <w:rFonts w:ascii="Cambria Math" w:hAnsi="Cambria Math"/>
            </w:rPr>
            <m:t>ϕ</m:t>
          </m:r>
        </m:oMath>
        <w:r>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t xml:space="preserve">) is a sampling point. The sampling angular intervals for </w:t>
        </w:r>
        <m:oMath>
          <m:r>
            <w:rPr>
              <w:rFonts w:ascii="Cambria Math" w:hAnsi="Cambria Math"/>
            </w:rPr>
            <m:t>θ</m:t>
          </m:r>
        </m:oMath>
        <w:r>
          <w:t xml:space="preserve"> and </w:t>
        </w:r>
        <m:oMath>
          <m:r>
            <w:rPr>
              <w:rFonts w:ascii="Cambria Math" w:hAnsi="Cambria Math"/>
            </w:rPr>
            <m:t>ϕ</m:t>
          </m:r>
        </m:oMath>
        <w:r>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t xml:space="preserve">. 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rsidR="00E4731B">
          <w:t xml:space="preserve"> are described in I</w:t>
        </w:r>
        <w:r>
          <w:t>.2.2.</w:t>
        </w:r>
      </w:ins>
    </w:p>
    <w:p w14:paraId="4C5991F7" w14:textId="77777777" w:rsidR="000231C2" w:rsidRDefault="000231C2" w:rsidP="000231C2">
      <w:pPr>
        <w:widowControl w:val="0"/>
        <w:spacing w:after="20"/>
        <w:jc w:val="both"/>
        <w:textAlignment w:val="center"/>
        <w:rPr>
          <w:ins w:id="157" w:author="Lo, Anthony (Nokia - GB/Bristol)" w:date="2018-10-11T14:43:00Z"/>
          <w:lang w:val="en-US" w:eastAsia="zh-CN"/>
        </w:rPr>
      </w:pPr>
    </w:p>
    <w:p w14:paraId="234183AE" w14:textId="48312C18" w:rsidR="000231C2" w:rsidRDefault="00E4731B" w:rsidP="000231C2">
      <w:pPr>
        <w:pStyle w:val="Heading2"/>
        <w:rPr>
          <w:ins w:id="158" w:author="Lo, Anthony (Nokia - GB/Bristol)" w:date="2018-10-11T14:43:00Z"/>
          <w:lang w:eastAsia="zh-CN"/>
        </w:rPr>
      </w:pPr>
      <w:bookmarkStart w:id="159" w:name="_Toc523325557"/>
      <w:ins w:id="160" w:author="Lo, Anthony (Nokia - GB/Bristol)" w:date="2018-10-11T14:43:00Z">
        <w:r>
          <w:rPr>
            <w:rFonts w:hint="eastAsia"/>
            <w:lang w:eastAsia="zh-CN"/>
          </w:rPr>
          <w:t>I</w:t>
        </w:r>
        <w:r w:rsidR="000231C2">
          <w:rPr>
            <w:rFonts w:hint="eastAsia"/>
            <w:lang w:eastAsia="zh-CN"/>
          </w:rPr>
          <w:t>.2.2</w:t>
        </w:r>
        <w:r w:rsidR="000231C2">
          <w:rPr>
            <w:lang w:eastAsia="en-GB"/>
          </w:rPr>
          <w:tab/>
        </w:r>
        <w:bookmarkEnd w:id="159"/>
        <w:r w:rsidR="000231C2">
          <w:rPr>
            <w:lang w:eastAsia="en-GB"/>
          </w:rPr>
          <w:t>Reference angular step criteria</w:t>
        </w:r>
        <w:r w:rsidR="000231C2">
          <w:rPr>
            <w:lang w:eastAsia="zh-CN"/>
          </w:rPr>
          <w:t xml:space="preserve">                                          </w:t>
        </w:r>
      </w:ins>
    </w:p>
    <w:p w14:paraId="2365609C" w14:textId="77777777" w:rsidR="000231C2" w:rsidRDefault="000231C2" w:rsidP="000231C2">
      <w:pPr>
        <w:rPr>
          <w:ins w:id="161" w:author="Lo, Anthony (Nokia - GB/Bristol)" w:date="2018-10-11T14:43:00Z"/>
          <w:rFonts w:eastAsia="MS Mincho"/>
          <w:lang w:val="en-US"/>
        </w:rPr>
      </w:pPr>
      <w:ins w:id="162" w:author="Lo, Anthony (Nokia - GB/Bristol)" w:date="2018-10-11T14:43:00Z">
        <w:r>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Pr>
            <w:rFonts w:eastAsia="MS Mincho"/>
            <w:lang w:val="en-US"/>
          </w:rPr>
          <w:t xml:space="preserve"> and </w:t>
        </w:r>
        <m:oMath>
          <m:r>
            <m:rPr>
              <m:sty m:val="p"/>
            </m:rPr>
            <w:rPr>
              <w:rFonts w:ascii="Cambria Math" w:hAnsi="Cambria Math"/>
            </w:rPr>
            <m:t>Δ</m:t>
          </m:r>
          <m:r>
            <w:rPr>
              <w:rFonts w:ascii="Cambria Math" w:hAnsi="Cambria Math"/>
            </w:rPr>
            <m:t>θ</m:t>
          </m:r>
        </m:oMath>
        <w:r>
          <w:rPr>
            <w:rFonts w:eastAsia="MS Mincho"/>
            <w:lang w:val="en-US"/>
          </w:rPr>
          <w:t xml:space="preserve"> in are radians are defined as</w:t>
        </w:r>
      </w:ins>
    </w:p>
    <w:p w14:paraId="03381592" w14:textId="77777777" w:rsidR="000231C2" w:rsidRPr="00A91D9A" w:rsidRDefault="000231C2" w:rsidP="000231C2">
      <w:pPr>
        <w:rPr>
          <w:ins w:id="163" w:author="Lo, Anthony (Nokia - GB/Bristol)" w:date="2018-10-11T14:43:00Z"/>
          <w:rFonts w:eastAsia="MS Mincho"/>
          <w:sz w:val="22"/>
          <w:szCs w:val="22"/>
          <w:lang w:val="en-CA"/>
        </w:rPr>
      </w:pPr>
      <m:oMathPara>
        <m:oMath>
          <m:r>
            <w:ins w:id="164" w:author="Lo, Anthony (Nokia - GB/Bristol)" w:date="2018-10-11T14:43:00Z">
              <m:rPr>
                <m:sty m:val="p"/>
              </m:rPr>
              <w:rPr>
                <w:rFonts w:ascii="Cambria Math" w:eastAsia="MS Mincho" w:hAnsi="Cambria Math"/>
                <w:sz w:val="22"/>
                <w:szCs w:val="22"/>
                <w:lang w:val="en-CA"/>
              </w:rPr>
              <m:t>Δ</m:t>
            </w:ins>
          </m:r>
          <m:sSub>
            <m:sSubPr>
              <m:ctrlPr>
                <w:ins w:id="165" w:author="Lo, Anthony (Nokia - GB/Bristol)" w:date="2018-10-11T14:43:00Z">
                  <w:rPr>
                    <w:rFonts w:ascii="Cambria Math" w:eastAsia="MS Mincho" w:hAnsi="Cambria Math"/>
                    <w:i/>
                    <w:iCs/>
                    <w:sz w:val="22"/>
                    <w:szCs w:val="22"/>
                    <w:lang w:val="en-CA"/>
                  </w:rPr>
                </w:ins>
              </m:ctrlPr>
            </m:sSubPr>
            <m:e>
              <m:r>
                <w:ins w:id="166" w:author="Lo, Anthony (Nokia - GB/Bristol)" w:date="2018-10-11T14:43:00Z">
                  <w:rPr>
                    <w:rFonts w:ascii="Cambria Math" w:eastAsia="MS Mincho" w:hAnsi="Cambria Math"/>
                    <w:sz w:val="22"/>
                    <w:szCs w:val="22"/>
                    <w:lang w:val="en-CA"/>
                  </w:rPr>
                  <m:t>ϕ</m:t>
                </w:ins>
              </m:r>
            </m:e>
            <m:sub>
              <m:r>
                <w:ins w:id="167" w:author="Lo, Anthony (Nokia - GB/Bristol)" w:date="2018-10-11T14:43:00Z">
                  <w:rPr>
                    <w:rFonts w:ascii="Cambria Math" w:eastAsia="MS Mincho" w:hAnsi="Cambria Math"/>
                    <w:sz w:val="22"/>
                    <w:szCs w:val="22"/>
                    <w:lang w:val="en-CA"/>
                  </w:rPr>
                  <m:t>ref</m:t>
                </w:ins>
              </m:r>
            </m:sub>
          </m:sSub>
          <m:r>
            <w:ins w:id="168" w:author="Lo, Anthony (Nokia - GB/Bristol)" w:date="2018-10-11T14:43:00Z">
              <m:rPr>
                <m:sty m:val="p"/>
              </m:rPr>
              <w:rPr>
                <w:rFonts w:ascii="Cambria Math" w:eastAsia="MS Mincho" w:hAnsi="Cambria Math"/>
                <w:sz w:val="22"/>
                <w:szCs w:val="22"/>
                <w:lang w:val="en-CA"/>
              </w:rPr>
              <m:t>=min⁡(</m:t>
            </w:ins>
          </m:r>
          <m:f>
            <m:fPr>
              <m:ctrlPr>
                <w:ins w:id="169" w:author="Lo, Anthony (Nokia - GB/Bristol)" w:date="2018-10-11T14:43:00Z">
                  <w:rPr>
                    <w:rFonts w:ascii="Cambria Math" w:eastAsia="MS Mincho" w:hAnsi="Cambria Math"/>
                    <w:sz w:val="22"/>
                    <w:szCs w:val="22"/>
                    <w:lang w:val="en-CA"/>
                  </w:rPr>
                </w:ins>
              </m:ctrlPr>
            </m:fPr>
            <m:num>
              <m:r>
                <w:ins w:id="170" w:author="Lo, Anthony (Nokia - GB/Bristol)" w:date="2018-10-11T14:43:00Z">
                  <w:rPr>
                    <w:rFonts w:ascii="Cambria Math" w:eastAsia="MS Mincho" w:hAnsi="Cambria Math"/>
                    <w:sz w:val="22"/>
                    <w:szCs w:val="22"/>
                    <w:lang w:val="en-CA"/>
                  </w:rPr>
                  <m:t>λ</m:t>
                </w:ins>
              </m:r>
            </m:num>
            <m:den>
              <m:sSub>
                <m:sSubPr>
                  <m:ctrlPr>
                    <w:ins w:id="171" w:author="Lo, Anthony (Nokia - GB/Bristol)" w:date="2018-10-11T14:43:00Z">
                      <w:rPr>
                        <w:rFonts w:ascii="Cambria Math" w:eastAsia="MS Mincho" w:hAnsi="Cambria Math"/>
                        <w:sz w:val="22"/>
                        <w:szCs w:val="22"/>
                        <w:lang w:val="en-CA"/>
                      </w:rPr>
                    </w:ins>
                  </m:ctrlPr>
                </m:sSubPr>
                <m:e>
                  <m:r>
                    <w:ins w:id="172" w:author="Lo, Anthony (Nokia - GB/Bristol)" w:date="2018-10-11T14:43:00Z">
                      <w:rPr>
                        <w:rFonts w:ascii="Cambria Math" w:eastAsia="MS Mincho" w:hAnsi="Cambria Math"/>
                        <w:sz w:val="22"/>
                        <w:szCs w:val="22"/>
                        <w:lang w:val="en-CA"/>
                      </w:rPr>
                      <m:t>D</m:t>
                    </w:ins>
                  </m:r>
                </m:e>
                <m:sub>
                  <m:r>
                    <w:ins w:id="173" w:author="Lo, Anthony (Nokia - GB/Bristol)" w:date="2018-10-11T14:43:00Z">
                      <m:rPr>
                        <m:sty m:val="p"/>
                      </m:rPr>
                      <w:rPr>
                        <w:rFonts w:ascii="Cambria Math" w:eastAsia="MS Mincho" w:hAnsi="Cambria Math"/>
                        <w:sz w:val="22"/>
                        <w:szCs w:val="22"/>
                        <w:lang w:val="en-CA"/>
                      </w:rPr>
                      <m:t>cyl</m:t>
                    </w:ins>
                  </m:r>
                </m:sub>
              </m:sSub>
            </m:den>
          </m:f>
          <m:r>
            <w:ins w:id="174" w:author="Lo, Anthony (Nokia - GB/Bristol)" w:date="2018-10-11T14:43:00Z">
              <w:rPr>
                <w:rFonts w:ascii="Cambria Math" w:eastAsia="MS Mincho" w:hAnsi="Cambria Math"/>
                <w:sz w:val="22"/>
                <w:szCs w:val="22"/>
                <w:lang w:val="en-CA"/>
              </w:rPr>
              <m:t>,[</m:t>
            </w:ins>
          </m:r>
          <m:f>
            <m:fPr>
              <m:ctrlPr>
                <w:ins w:id="175" w:author="Lo, Anthony (Nokia - GB/Bristol)" w:date="2018-10-11T14:43:00Z">
                  <w:rPr>
                    <w:rFonts w:ascii="Cambria Math" w:eastAsia="MS Mincho" w:hAnsi="Cambria Math"/>
                    <w:i/>
                    <w:sz w:val="22"/>
                    <w:szCs w:val="22"/>
                    <w:lang w:val="en-CA"/>
                  </w:rPr>
                </w:ins>
              </m:ctrlPr>
            </m:fPr>
            <m:num>
              <m:r>
                <w:ins w:id="176" w:author="Lo, Anthony (Nokia - GB/Bristol)" w:date="2018-10-11T14:43:00Z">
                  <w:rPr>
                    <w:rFonts w:ascii="Cambria Math" w:eastAsia="MS Mincho" w:hAnsi="Cambria Math"/>
                    <w:sz w:val="22"/>
                    <w:szCs w:val="22"/>
                    <w:lang w:val="en-CA"/>
                  </w:rPr>
                  <m:t>π</m:t>
                </w:ins>
              </m:r>
            </m:num>
            <m:den>
              <m:r>
                <w:ins w:id="177" w:author="Lo, Anthony (Nokia - GB/Bristol)" w:date="2018-10-11T14:43:00Z">
                  <w:rPr>
                    <w:rFonts w:ascii="Cambria Math" w:eastAsia="MS Mincho" w:hAnsi="Cambria Math"/>
                    <w:sz w:val="22"/>
                    <w:szCs w:val="22"/>
                    <w:lang w:val="en-CA"/>
                  </w:rPr>
                  <m:t>12</m:t>
                </w:ins>
              </m:r>
            </m:den>
          </m:f>
          <m:r>
            <w:ins w:id="178" w:author="Lo, Anthony (Nokia - GB/Bristol)" w:date="2018-10-11T14:43:00Z">
              <w:rPr>
                <w:rFonts w:ascii="Cambria Math" w:eastAsia="MS Mincho" w:hAnsi="Cambria Math"/>
                <w:sz w:val="22"/>
                <w:szCs w:val="22"/>
                <w:lang w:val="en-CA"/>
              </w:rPr>
              <m:t>])</m:t>
            </w:ins>
          </m:r>
        </m:oMath>
      </m:oMathPara>
    </w:p>
    <w:p w14:paraId="19A02DCD" w14:textId="77777777" w:rsidR="000231C2" w:rsidRPr="00A91D9A" w:rsidRDefault="000231C2" w:rsidP="000231C2">
      <w:pPr>
        <w:rPr>
          <w:ins w:id="179" w:author="Lo, Anthony (Nokia - GB/Bristol)" w:date="2018-10-11T14:43:00Z"/>
          <w:rFonts w:eastAsia="MS Mincho"/>
          <w:sz w:val="22"/>
          <w:szCs w:val="22"/>
          <w:lang w:val="en-CA"/>
        </w:rPr>
      </w:pPr>
      <m:oMathPara>
        <m:oMath>
          <m:r>
            <w:ins w:id="180" w:author="Lo, Anthony (Nokia - GB/Bristol)" w:date="2018-10-11T14:43:00Z">
              <m:rPr>
                <m:sty m:val="p"/>
              </m:rPr>
              <w:rPr>
                <w:rFonts w:ascii="Cambria Math" w:eastAsia="MS Mincho" w:hAnsi="Cambria Math"/>
                <w:sz w:val="22"/>
                <w:szCs w:val="22"/>
                <w:lang w:val="en-CA"/>
              </w:rPr>
              <m:t>Δ</m:t>
            </w:ins>
          </m:r>
          <m:sSub>
            <m:sSubPr>
              <m:ctrlPr>
                <w:ins w:id="181" w:author="Lo, Anthony (Nokia - GB/Bristol)" w:date="2018-10-11T14:43:00Z">
                  <w:rPr>
                    <w:rFonts w:ascii="Cambria Math" w:eastAsia="MS Mincho" w:hAnsi="Cambria Math"/>
                    <w:i/>
                    <w:iCs/>
                    <w:sz w:val="22"/>
                    <w:szCs w:val="22"/>
                    <w:lang w:val="en-CA"/>
                  </w:rPr>
                </w:ins>
              </m:ctrlPr>
            </m:sSubPr>
            <m:e>
              <m:r>
                <w:ins w:id="182" w:author="Lo, Anthony (Nokia - GB/Bristol)" w:date="2018-10-11T14:43:00Z">
                  <w:rPr>
                    <w:rFonts w:ascii="Cambria Math" w:eastAsia="MS Mincho" w:hAnsi="Cambria Math"/>
                    <w:sz w:val="22"/>
                    <w:szCs w:val="22"/>
                    <w:lang w:val="en-CA"/>
                  </w:rPr>
                  <m:t>θ</m:t>
                </w:ins>
              </m:r>
            </m:e>
            <m:sub>
              <m:r>
                <w:ins w:id="183" w:author="Lo, Anthony (Nokia - GB/Bristol)" w:date="2018-10-11T14:43:00Z">
                  <w:rPr>
                    <w:rFonts w:ascii="Cambria Math" w:eastAsia="MS Mincho" w:hAnsi="Cambria Math"/>
                    <w:sz w:val="22"/>
                    <w:szCs w:val="22"/>
                    <w:lang w:val="en-CA"/>
                  </w:rPr>
                  <m:t>ref</m:t>
                </w:ins>
              </m:r>
            </m:sub>
          </m:sSub>
          <m:r>
            <w:ins w:id="184" w:author="Lo, Anthony (Nokia - GB/Bristol)" w:date="2018-10-11T14:43:00Z">
              <m:rPr>
                <m:sty m:val="p"/>
              </m:rPr>
              <w:rPr>
                <w:rFonts w:ascii="Cambria Math" w:eastAsia="MS Mincho" w:hAnsi="Cambria Math"/>
                <w:sz w:val="22"/>
                <w:szCs w:val="22"/>
                <w:lang w:val="en-CA"/>
              </w:rPr>
              <m:t>=⁡(</m:t>
            </w:ins>
          </m:r>
          <m:f>
            <m:fPr>
              <m:ctrlPr>
                <w:ins w:id="185" w:author="Lo, Anthony (Nokia - GB/Bristol)" w:date="2018-10-11T14:43:00Z">
                  <w:rPr>
                    <w:rFonts w:ascii="Cambria Math" w:eastAsia="MS Mincho" w:hAnsi="Cambria Math"/>
                    <w:sz w:val="22"/>
                    <w:szCs w:val="22"/>
                    <w:lang w:val="en-CA"/>
                  </w:rPr>
                </w:ins>
              </m:ctrlPr>
            </m:fPr>
            <m:num>
              <m:r>
                <w:ins w:id="186" w:author="Lo, Anthony (Nokia - GB/Bristol)" w:date="2018-10-11T14:43:00Z">
                  <w:rPr>
                    <w:rFonts w:ascii="Cambria Math" w:eastAsia="MS Mincho" w:hAnsi="Cambria Math"/>
                    <w:sz w:val="22"/>
                    <w:szCs w:val="22"/>
                    <w:lang w:val="en-CA"/>
                  </w:rPr>
                  <m:t>λ</m:t>
                </w:ins>
              </m:r>
            </m:num>
            <m:den>
              <m:r>
                <w:ins w:id="187" w:author="Lo, Anthony (Nokia - GB/Bristol)" w:date="2018-10-11T14:43:00Z">
                  <w:rPr>
                    <w:rFonts w:ascii="Cambria Math" w:eastAsia="MS Mincho" w:hAnsi="Cambria Math"/>
                    <w:sz w:val="22"/>
                    <w:szCs w:val="22"/>
                    <w:lang w:val="en-CA"/>
                  </w:rPr>
                  <m:t>D</m:t>
                </w:ins>
              </m:r>
            </m:den>
          </m:f>
          <m:r>
            <w:ins w:id="188" w:author="Lo, Anthony (Nokia - GB/Bristol)" w:date="2018-10-11T14:43:00Z">
              <w:rPr>
                <w:rFonts w:ascii="Cambria Math" w:eastAsia="MS Mincho" w:hAnsi="Cambria Math"/>
                <w:sz w:val="22"/>
                <w:szCs w:val="22"/>
                <w:lang w:val="en-CA"/>
              </w:rPr>
              <m:t>,[</m:t>
            </w:ins>
          </m:r>
          <m:f>
            <m:fPr>
              <m:ctrlPr>
                <w:ins w:id="189" w:author="Lo, Anthony (Nokia - GB/Bristol)" w:date="2018-10-11T14:43:00Z">
                  <w:rPr>
                    <w:rFonts w:ascii="Cambria Math" w:eastAsia="MS Mincho" w:hAnsi="Cambria Math"/>
                    <w:i/>
                    <w:sz w:val="22"/>
                    <w:szCs w:val="22"/>
                    <w:lang w:val="en-CA"/>
                  </w:rPr>
                </w:ins>
              </m:ctrlPr>
            </m:fPr>
            <m:num>
              <m:r>
                <w:ins w:id="190" w:author="Lo, Anthony (Nokia - GB/Bristol)" w:date="2018-10-11T14:43:00Z">
                  <w:rPr>
                    <w:rFonts w:ascii="Cambria Math" w:eastAsia="MS Mincho" w:hAnsi="Cambria Math"/>
                    <w:sz w:val="22"/>
                    <w:szCs w:val="22"/>
                    <w:lang w:val="en-CA"/>
                  </w:rPr>
                  <m:t>π</m:t>
                </w:ins>
              </m:r>
            </m:num>
            <m:den>
              <m:r>
                <w:ins w:id="191" w:author="Lo, Anthony (Nokia - GB/Bristol)" w:date="2018-10-11T14:43:00Z">
                  <w:rPr>
                    <w:rFonts w:ascii="Cambria Math" w:eastAsia="MS Mincho" w:hAnsi="Cambria Math"/>
                    <w:sz w:val="22"/>
                    <w:szCs w:val="22"/>
                    <w:lang w:val="en-CA"/>
                  </w:rPr>
                  <m:t>12</m:t>
                </w:ins>
              </m:r>
            </m:den>
          </m:f>
          <m:r>
            <w:ins w:id="192" w:author="Lo, Anthony (Nokia - GB/Bristol)" w:date="2018-10-11T14:43:00Z">
              <w:rPr>
                <w:rFonts w:ascii="Cambria Math" w:eastAsia="MS Mincho" w:hAnsi="Cambria Math"/>
                <w:sz w:val="22"/>
                <w:szCs w:val="22"/>
                <w:lang w:val="en-CA"/>
              </w:rPr>
              <m:t>])</m:t>
            </w:ins>
          </m:r>
        </m:oMath>
      </m:oMathPara>
    </w:p>
    <w:p w14:paraId="3109C7F3" w14:textId="77777777" w:rsidR="000231C2" w:rsidRDefault="000231C2" w:rsidP="000231C2">
      <w:pPr>
        <w:rPr>
          <w:ins w:id="193" w:author="Lo, Anthony (Nokia - GB/Bristol)" w:date="2018-10-11T14:43:00Z"/>
          <w:rFonts w:eastAsia="MS Mincho"/>
          <w:lang w:val="en-US"/>
        </w:rPr>
      </w:pPr>
      <w:ins w:id="194" w:author="Lo, Anthony (Nokia - GB/Bristol)" w:date="2018-10-11T14:43:00Z">
        <w:r w:rsidRPr="001710CC">
          <w:rPr>
            <w:rFonts w:eastAsia="MS Mincho"/>
            <w:lang w:eastAsia="ja-JP"/>
          </w:rPr>
          <w:t>D</w:t>
        </w:r>
        <w:r w:rsidRPr="001710CC">
          <w:rPr>
            <w:rFonts w:eastAsia="MS Mincho"/>
            <w:vertAlign w:val="subscript"/>
            <w:lang w:eastAsia="ja-JP"/>
          </w:rPr>
          <w:t>cyl</w:t>
        </w:r>
        <w:r>
          <w:rPr>
            <w:rFonts w:eastAsia="MS Mincho"/>
            <w:lang w:val="en-US"/>
          </w:rPr>
          <w:t xml:space="preserve"> and D are calculated as </w:t>
        </w:r>
      </w:ins>
    </w:p>
    <w:p w14:paraId="5F4881C7" w14:textId="77777777" w:rsidR="000231C2" w:rsidRPr="00A91D9A" w:rsidRDefault="00CD455B" w:rsidP="000231C2">
      <w:pPr>
        <w:jc w:val="center"/>
        <w:rPr>
          <w:ins w:id="195" w:author="Lo, Anthony (Nokia - GB/Bristol)" w:date="2018-10-11T14:43:00Z"/>
          <w:rFonts w:eastAsia="MS Mincho"/>
          <w:lang w:val="en-US"/>
        </w:rPr>
      </w:pPr>
      <m:oMathPara>
        <m:oMath>
          <m:sSub>
            <m:sSubPr>
              <m:ctrlPr>
                <w:ins w:id="196" w:author="Lo, Anthony (Nokia - GB/Bristol)" w:date="2018-10-11T14:43:00Z">
                  <w:rPr>
                    <w:rFonts w:ascii="Cambria Math" w:hAnsi="Cambria Math"/>
                  </w:rPr>
                </w:ins>
              </m:ctrlPr>
            </m:sSubPr>
            <m:e>
              <m:r>
                <w:ins w:id="197" w:author="Lo, Anthony (Nokia - GB/Bristol)" w:date="2018-10-11T14:43:00Z">
                  <w:rPr>
                    <w:rFonts w:ascii="Cambria Math" w:hAnsi="Cambria Math"/>
                  </w:rPr>
                  <m:t>D</m:t>
                </w:ins>
              </m:r>
            </m:e>
            <m:sub>
              <m:r>
                <w:ins w:id="198" w:author="Lo, Anthony (Nokia - GB/Bristol)" w:date="2018-10-11T14:43:00Z">
                  <m:rPr>
                    <m:nor/>
                  </m:rPr>
                  <m:t>cyl</m:t>
                </w:ins>
              </m:r>
            </m:sub>
          </m:sSub>
          <m:r>
            <w:ins w:id="199" w:author="Lo, Anthony (Nokia - GB/Bristol)" w:date="2018-10-11T14:43:00Z">
              <w:rPr>
                <w:rFonts w:ascii="Cambria Math" w:hAnsi="Cambria Math"/>
              </w:rPr>
              <m:t>=</m:t>
            </w:ins>
          </m:r>
          <m:rad>
            <m:radPr>
              <m:degHide m:val="1"/>
              <m:ctrlPr>
                <w:ins w:id="200" w:author="Lo, Anthony (Nokia - GB/Bristol)" w:date="2018-10-11T14:43:00Z">
                  <w:rPr>
                    <w:rFonts w:ascii="Cambria Math" w:hAnsi="Cambria Math"/>
                  </w:rPr>
                </w:ins>
              </m:ctrlPr>
            </m:radPr>
            <m:deg/>
            <m:e>
              <m:sSup>
                <m:sSupPr>
                  <m:ctrlPr>
                    <w:ins w:id="201" w:author="Lo, Anthony (Nokia - GB/Bristol)" w:date="2018-10-11T14:43:00Z">
                      <w:rPr>
                        <w:rFonts w:ascii="Cambria Math" w:hAnsi="Cambria Math"/>
                      </w:rPr>
                    </w:ins>
                  </m:ctrlPr>
                </m:sSupPr>
                <m:e>
                  <m:r>
                    <w:ins w:id="202" w:author="Lo, Anthony (Nokia - GB/Bristol)" w:date="2018-10-11T14:43:00Z">
                      <w:rPr>
                        <w:rFonts w:ascii="Cambria Math" w:hAnsi="Cambria Math"/>
                      </w:rPr>
                      <m:t>d</m:t>
                    </w:ins>
                  </m:r>
                </m:e>
                <m:sup>
                  <m:r>
                    <w:ins w:id="203" w:author="Lo, Anthony (Nokia - GB/Bristol)" w:date="2018-10-11T14:43:00Z">
                      <w:rPr>
                        <w:rFonts w:ascii="Cambria Math" w:hAnsi="Cambria Math"/>
                      </w:rPr>
                      <m:t>2</m:t>
                    </w:ins>
                  </m:r>
                </m:sup>
              </m:sSup>
              <m:r>
                <w:ins w:id="204" w:author="Lo, Anthony (Nokia - GB/Bristol)" w:date="2018-10-11T14:43:00Z">
                  <w:rPr>
                    <w:rFonts w:ascii="Cambria Math" w:hAnsi="Cambria Math"/>
                  </w:rPr>
                  <m:t>+</m:t>
                </w:ins>
              </m:r>
              <m:sSup>
                <m:sSupPr>
                  <m:ctrlPr>
                    <w:ins w:id="205" w:author="Lo, Anthony (Nokia - GB/Bristol)" w:date="2018-10-11T14:43:00Z">
                      <w:rPr>
                        <w:rFonts w:ascii="Cambria Math" w:hAnsi="Cambria Math"/>
                      </w:rPr>
                    </w:ins>
                  </m:ctrlPr>
                </m:sSupPr>
                <m:e>
                  <m:r>
                    <w:ins w:id="206" w:author="Lo, Anthony (Nokia - GB/Bristol)" w:date="2018-10-11T14:43:00Z">
                      <w:rPr>
                        <w:rFonts w:ascii="Cambria Math" w:hAnsi="Cambria Math"/>
                      </w:rPr>
                      <m:t>w</m:t>
                    </w:ins>
                  </m:r>
                </m:e>
                <m:sup>
                  <m:r>
                    <w:ins w:id="207" w:author="Lo, Anthony (Nokia - GB/Bristol)" w:date="2018-10-11T14:43:00Z">
                      <w:rPr>
                        <w:rFonts w:ascii="Cambria Math" w:hAnsi="Cambria Math"/>
                      </w:rPr>
                      <m:t>2</m:t>
                    </w:ins>
                  </m:r>
                </m:sup>
              </m:sSup>
            </m:e>
          </m:rad>
        </m:oMath>
      </m:oMathPara>
    </w:p>
    <w:p w14:paraId="7BA79A96" w14:textId="77777777" w:rsidR="000231C2" w:rsidRPr="00A91D9A" w:rsidRDefault="000231C2" w:rsidP="000231C2">
      <w:pPr>
        <w:rPr>
          <w:ins w:id="208" w:author="Lo, Anthony (Nokia - GB/Bristol)" w:date="2018-10-11T14:43:00Z"/>
          <w:rFonts w:eastAsia="MS Mincho"/>
        </w:rPr>
      </w:pPr>
      <m:oMathPara>
        <m:oMath>
          <m:r>
            <w:ins w:id="209" w:author="Lo, Anthony (Nokia - GB/Bristol)" w:date="2018-10-11T14:43:00Z">
              <w:rPr>
                <w:rFonts w:ascii="Cambria Math" w:hAnsi="Cambria Math"/>
              </w:rPr>
              <m:t>D=</m:t>
            </w:ins>
          </m:r>
          <m:rad>
            <m:radPr>
              <m:degHide m:val="1"/>
              <m:ctrlPr>
                <w:ins w:id="210" w:author="Lo, Anthony (Nokia - GB/Bristol)" w:date="2018-10-11T14:43:00Z">
                  <w:rPr>
                    <w:rFonts w:ascii="Cambria Math" w:hAnsi="Cambria Math"/>
                  </w:rPr>
                </w:ins>
              </m:ctrlPr>
            </m:radPr>
            <m:deg/>
            <m:e>
              <m:sSup>
                <m:sSupPr>
                  <m:ctrlPr>
                    <w:ins w:id="211" w:author="Lo, Anthony (Nokia - GB/Bristol)" w:date="2018-10-11T14:43:00Z">
                      <w:rPr>
                        <w:rFonts w:ascii="Cambria Math" w:hAnsi="Cambria Math"/>
                      </w:rPr>
                    </w:ins>
                  </m:ctrlPr>
                </m:sSupPr>
                <m:e>
                  <m:r>
                    <w:ins w:id="212" w:author="Lo, Anthony (Nokia - GB/Bristol)" w:date="2018-10-11T14:43:00Z">
                      <w:rPr>
                        <w:rFonts w:ascii="Cambria Math" w:hAnsi="Cambria Math"/>
                      </w:rPr>
                      <m:t>d</m:t>
                    </w:ins>
                  </m:r>
                </m:e>
                <m:sup>
                  <m:r>
                    <w:ins w:id="213" w:author="Lo, Anthony (Nokia - GB/Bristol)" w:date="2018-10-11T14:43:00Z">
                      <w:rPr>
                        <w:rFonts w:ascii="Cambria Math" w:hAnsi="Cambria Math"/>
                      </w:rPr>
                      <m:t>2</m:t>
                    </w:ins>
                  </m:r>
                </m:sup>
              </m:sSup>
              <m:r>
                <w:ins w:id="214" w:author="Lo, Anthony (Nokia - GB/Bristol)" w:date="2018-10-11T14:43:00Z">
                  <w:rPr>
                    <w:rFonts w:ascii="Cambria Math" w:hAnsi="Cambria Math"/>
                  </w:rPr>
                  <m:t>+</m:t>
                </w:ins>
              </m:r>
              <m:sSup>
                <m:sSupPr>
                  <m:ctrlPr>
                    <w:ins w:id="215" w:author="Lo, Anthony (Nokia - GB/Bristol)" w:date="2018-10-11T14:43:00Z">
                      <w:rPr>
                        <w:rFonts w:ascii="Cambria Math" w:hAnsi="Cambria Math"/>
                      </w:rPr>
                    </w:ins>
                  </m:ctrlPr>
                </m:sSupPr>
                <m:e>
                  <m:r>
                    <w:ins w:id="216" w:author="Lo, Anthony (Nokia - GB/Bristol)" w:date="2018-10-11T14:43:00Z">
                      <w:rPr>
                        <w:rFonts w:ascii="Cambria Math" w:hAnsi="Cambria Math"/>
                      </w:rPr>
                      <m:t>w</m:t>
                    </w:ins>
                  </m:r>
                </m:e>
                <m:sup>
                  <m:r>
                    <w:ins w:id="217" w:author="Lo, Anthony (Nokia - GB/Bristol)" w:date="2018-10-11T14:43:00Z">
                      <w:rPr>
                        <w:rFonts w:ascii="Cambria Math" w:hAnsi="Cambria Math"/>
                      </w:rPr>
                      <m:t>2</m:t>
                    </w:ins>
                  </m:r>
                </m:sup>
              </m:sSup>
              <m:r>
                <w:ins w:id="218" w:author="Lo, Anthony (Nokia - GB/Bristol)" w:date="2018-10-11T14:43:00Z">
                  <w:rPr>
                    <w:rFonts w:ascii="Cambria Math" w:hAnsi="Cambria Math"/>
                  </w:rPr>
                  <m:t>+</m:t>
                </w:ins>
              </m:r>
              <m:sSup>
                <m:sSupPr>
                  <m:ctrlPr>
                    <w:ins w:id="219" w:author="Lo, Anthony (Nokia - GB/Bristol)" w:date="2018-10-11T14:43:00Z">
                      <w:rPr>
                        <w:rFonts w:ascii="Cambria Math" w:hAnsi="Cambria Math"/>
                      </w:rPr>
                    </w:ins>
                  </m:ctrlPr>
                </m:sSupPr>
                <m:e>
                  <m:r>
                    <w:ins w:id="220" w:author="Lo, Anthony (Nokia - GB/Bristol)" w:date="2018-10-11T14:43:00Z">
                      <w:rPr>
                        <w:rFonts w:ascii="Cambria Math" w:hAnsi="Cambria Math"/>
                      </w:rPr>
                      <m:t>h</m:t>
                    </w:ins>
                  </m:r>
                </m:e>
                <m:sup>
                  <m:r>
                    <w:ins w:id="221" w:author="Lo, Anthony (Nokia - GB/Bristol)" w:date="2018-10-11T14:43:00Z">
                      <w:rPr>
                        <w:rFonts w:ascii="Cambria Math" w:hAnsi="Cambria Math"/>
                      </w:rPr>
                      <m:t xml:space="preserve">2        </m:t>
                    </w:ins>
                  </m:r>
                </m:sup>
              </m:sSup>
            </m:e>
          </m:rad>
          <m:r>
            <w:ins w:id="222" w:author="Lo, Anthony (Nokia - GB/Bristol)" w:date="2018-10-11T14:43:00Z">
              <w:rPr>
                <w:rFonts w:ascii="Cambria Math" w:hAnsi="Cambria Math"/>
              </w:rPr>
              <m:t xml:space="preserve">          </m:t>
            </w:ins>
          </m:r>
        </m:oMath>
      </m:oMathPara>
    </w:p>
    <w:p w14:paraId="67E270E3" w14:textId="2016821B" w:rsidR="000231C2" w:rsidRDefault="000231C2" w:rsidP="000231C2">
      <w:pPr>
        <w:rPr>
          <w:ins w:id="223" w:author="Lo, Anthony (Nokia - GB/Bristol)" w:date="2018-10-11T14:43:00Z"/>
          <w:sz w:val="21"/>
          <w:szCs w:val="21"/>
          <w:lang w:val="en-US" w:eastAsia="en-GB"/>
        </w:rPr>
      </w:pPr>
      <w:ins w:id="224" w:author="Lo, Anthony (Nokia - GB/Bristol)" w:date="2018-10-11T14:43:00Z">
        <w:r>
          <w:rPr>
            <w:rFonts w:eastAsia="MS Mincho"/>
            <w:lang w:val="en-US"/>
          </w:rPr>
          <w:t>The definition of</w:t>
        </w:r>
        <w:r w:rsidR="00E4731B">
          <w:rPr>
            <w:rFonts w:eastAsia="MS Mincho"/>
            <w:lang w:val="en-US"/>
          </w:rPr>
          <w:t xml:space="preserve"> d, w and h is shown in Figure I</w:t>
        </w:r>
        <w:r>
          <w:rPr>
            <w:rFonts w:eastAsia="MS Mincho"/>
            <w:lang w:val="en-US"/>
          </w:rPr>
          <w:t xml:space="preserve">2.2-1. </w:t>
        </w:r>
        <w:r>
          <w:rPr>
            <w:sz w:val="21"/>
            <w:szCs w:val="21"/>
            <w:lang w:val="en-US" w:eastAsia="en-GB"/>
          </w:rPr>
          <w:t>The radiation source can be EUT antenna array or the whole of EUT.</w:t>
        </w:r>
      </w:ins>
    </w:p>
    <w:p w14:paraId="7511B32A" w14:textId="77777777" w:rsidR="000231C2" w:rsidRDefault="000231C2" w:rsidP="000231C2">
      <w:pPr>
        <w:jc w:val="center"/>
        <w:rPr>
          <w:ins w:id="225" w:author="Lo, Anthony (Nokia - GB/Bristol)" w:date="2018-10-11T14:43:00Z"/>
          <w:color w:val="000000"/>
          <w:lang w:val="en-US" w:eastAsia="zh-CN"/>
        </w:rPr>
      </w:pPr>
      <w:ins w:id="226" w:author="Lo, Anthony (Nokia - GB/Bristol)" w:date="2018-10-11T14:43:00Z">
        <w:r w:rsidRPr="001710CC">
          <w:rPr>
            <w:noProof/>
            <w:lang w:eastAsia="en-GB"/>
          </w:rPr>
          <w:lastRenderedPageBreak/>
          <w:drawing>
            <wp:inline distT="0" distB="0" distL="0" distR="0" wp14:anchorId="2032D152" wp14:editId="58950B02">
              <wp:extent cx="3477895" cy="3541395"/>
              <wp:effectExtent l="0" t="0" r="825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ins>
    </w:p>
    <w:p w14:paraId="43135861" w14:textId="7D55C289" w:rsidR="000231C2" w:rsidRPr="002230E9" w:rsidRDefault="000231C2" w:rsidP="000231C2">
      <w:pPr>
        <w:keepLines/>
        <w:spacing w:after="240"/>
        <w:jc w:val="center"/>
        <w:rPr>
          <w:ins w:id="227" w:author="Lo, Anthony (Nokia - GB/Bristol)" w:date="2018-10-11T14:43:00Z"/>
          <w:rFonts w:ascii="Arial" w:hAnsi="Arial"/>
          <w:b/>
          <w:lang w:val="zh-CN" w:eastAsia="en-GB"/>
        </w:rPr>
      </w:pPr>
      <w:ins w:id="228" w:author="Lo, Anthony (Nokia - GB/Bristol)" w:date="2018-10-11T14:43:00Z">
        <w:r w:rsidRPr="002230E9">
          <w:rPr>
            <w:rFonts w:ascii="Arial" w:hAnsi="Arial"/>
            <w:b/>
            <w:lang w:val="zh-CN" w:eastAsia="en-GB"/>
          </w:rPr>
          <w:t xml:space="preserve">Figure </w:t>
        </w:r>
        <w:r w:rsidR="00E4731B">
          <w:rPr>
            <w:rFonts w:ascii="Arial" w:hAnsi="Arial"/>
            <w:b/>
            <w:lang w:eastAsia="en-GB"/>
          </w:rPr>
          <w:t>I</w:t>
        </w:r>
        <w:r>
          <w:rPr>
            <w:rFonts w:ascii="Arial" w:hAnsi="Arial"/>
            <w:b/>
            <w:lang w:eastAsia="en-GB"/>
          </w:rPr>
          <w:t>2</w:t>
        </w:r>
        <w:r w:rsidRPr="002230E9">
          <w:rPr>
            <w:rFonts w:ascii="Arial" w:hAnsi="Arial"/>
            <w:b/>
            <w:lang w:val="zh-CN" w:eastAsia="en-GB"/>
          </w:rPr>
          <w:t>.</w:t>
        </w:r>
        <w:r>
          <w:rPr>
            <w:rFonts w:ascii="Arial" w:hAnsi="Arial"/>
            <w:b/>
            <w:lang w:eastAsia="en-GB"/>
          </w:rPr>
          <w:t>2</w:t>
        </w:r>
        <w:r w:rsidRPr="002230E9">
          <w:rPr>
            <w:rFonts w:ascii="Arial" w:hAnsi="Arial"/>
            <w:b/>
            <w:lang w:val="zh-CN" w:eastAsia="en-GB"/>
          </w:rPr>
          <w:t>-</w:t>
        </w:r>
        <w:r>
          <w:rPr>
            <w:rFonts w:ascii="Arial" w:hAnsi="Arial"/>
            <w:b/>
            <w:lang w:val="en-US" w:eastAsia="en-GB"/>
          </w:rPr>
          <w:t>1</w:t>
        </w:r>
        <w:r w:rsidRPr="002230E9">
          <w:rPr>
            <w:rFonts w:ascii="Arial" w:hAnsi="Arial"/>
            <w:b/>
            <w:lang w:val="zh-CN" w:eastAsia="en-GB"/>
          </w:rPr>
          <w:t xml:space="preserve">: </w:t>
        </w:r>
        <w:r>
          <w:rPr>
            <w:rFonts w:ascii="Arial" w:hAnsi="Arial"/>
            <w:b/>
            <w:lang w:val="zh-CN"/>
          </w:rPr>
          <w:t>D</w:t>
        </w:r>
        <w:r w:rsidRPr="002230E9">
          <w:rPr>
            <w:rFonts w:ascii="Arial" w:hAnsi="Arial"/>
            <w:b/>
            <w:lang w:val="zh-CN"/>
          </w:rPr>
          <w:t xml:space="preserve">imensions of a </w:t>
        </w:r>
        <w:r w:rsidRPr="002230E9">
          <w:rPr>
            <w:rFonts w:ascii="Arial" w:hAnsi="Arial"/>
            <w:b/>
            <w:lang w:val="en-US"/>
          </w:rPr>
          <w:t>radiation source</w:t>
        </w:r>
        <w:r>
          <w:rPr>
            <w:rFonts w:ascii="Arial" w:hAnsi="Arial"/>
            <w:b/>
            <w:lang w:val="en-US"/>
          </w:rPr>
          <w:t>:</w:t>
        </w:r>
        <w:r w:rsidRPr="002230E9">
          <w:rPr>
            <w:rFonts w:ascii="Arial" w:hAnsi="Arial"/>
            <w:b/>
            <w:lang w:val="en-US"/>
          </w:rPr>
          <w:t xml:space="preserve"> </w:t>
        </w:r>
        <w:r w:rsidRPr="002230E9">
          <w:rPr>
            <w:rFonts w:ascii="Arial" w:hAnsi="Arial"/>
            <w:b/>
            <w:lang w:val="zh-CN"/>
          </w:rPr>
          <w:t>depth (d), width (w) and height (h)</w:t>
        </w:r>
      </w:ins>
    </w:p>
    <w:p w14:paraId="58326079" w14:textId="77777777" w:rsidR="000231C2" w:rsidRDefault="000231C2" w:rsidP="000231C2">
      <w:pPr>
        <w:rPr>
          <w:ins w:id="229" w:author="Lo, Anthony (Nokia - GB/Bristol)" w:date="2018-10-11T14:43:00Z"/>
          <w:color w:val="000000"/>
          <w:lang w:val="en-US" w:eastAsia="zh-CN"/>
        </w:rPr>
      </w:pPr>
    </w:p>
    <w:p w14:paraId="1FABD6A1" w14:textId="31812040" w:rsidR="000231C2" w:rsidRDefault="000231C2" w:rsidP="000231C2">
      <w:pPr>
        <w:rPr>
          <w:ins w:id="230" w:author="Lo, Anthony (Nokia - GB/Bristol)" w:date="2018-10-11T14:43:00Z"/>
          <w:lang w:val="en-US" w:eastAsia="en-GB"/>
        </w:rPr>
      </w:pPr>
      <w:ins w:id="231" w:author="Lo, Anthony (Nokia - GB/Bristol)" w:date="2018-10-11T14:43:00Z">
        <w:r>
          <w:rPr>
            <w:color w:val="000000"/>
            <w:lang w:val="en-US" w:eastAsia="zh-CN"/>
          </w:rPr>
          <w:t xml:space="preserve">In the case of Uniform Linear Array (ULA) </w:t>
        </w:r>
        <w:r>
          <w:rPr>
            <w:rFonts w:hint="eastAsia"/>
            <w:color w:val="000000"/>
            <w:lang w:val="en-US" w:eastAsia="zh-CN"/>
          </w:rPr>
          <w:t xml:space="preserve"> </w:t>
        </w:r>
        <w:r>
          <w:rPr>
            <w:color w:val="000000"/>
            <w:lang w:val="en-US" w:eastAsia="zh-CN"/>
          </w:rPr>
          <w:t xml:space="preserve">and the </w:t>
        </w:r>
        <w:r>
          <w:rPr>
            <w:rFonts w:hint="eastAsia"/>
            <w:color w:val="000000"/>
            <w:lang w:val="en-US" w:eastAsia="zh-CN"/>
          </w:rPr>
          <w:t>EUT is mounted along t</w:t>
        </w:r>
        <w:r w:rsidR="004D61A8">
          <w:rPr>
            <w:rFonts w:hint="eastAsia"/>
            <w:color w:val="000000"/>
            <w:lang w:val="en-US" w:eastAsia="zh-CN"/>
          </w:rPr>
          <w:t>he yz plane as shown in Figure I</w:t>
        </w:r>
        <w:r>
          <w:rPr>
            <w:rFonts w:hint="eastAsia"/>
            <w:color w:val="000000"/>
            <w:lang w:val="en-US" w:eastAsia="zh-CN"/>
          </w:rPr>
          <w:t>2.2-</w:t>
        </w:r>
        <w:r>
          <w:rPr>
            <w:color w:val="000000"/>
            <w:lang w:val="en-US" w:eastAsia="zh-CN"/>
          </w:rPr>
          <w:t>2</w:t>
        </w:r>
        <w:r>
          <w:rPr>
            <w:rFonts w:hint="eastAsia"/>
            <w:lang w:val="en-US" w:eastAsia="zh-CN"/>
          </w:rPr>
          <w:t>,</w:t>
        </w:r>
        <w:r>
          <w:rPr>
            <w:lang w:val="en-US" w:eastAsia="zh-CN"/>
          </w:rPr>
          <w:t xml:space="preserve"> </w:t>
        </w:r>
        <w:r>
          <w:rPr>
            <w:rFonts w:hint="eastAsia"/>
            <w:lang w:val="en-US" w:eastAsia="zh-CN"/>
          </w:rPr>
          <w:t xml:space="preserve">the  reference </w:t>
        </w:r>
        <w:r>
          <w:rPr>
            <w:lang w:val="en-US" w:eastAsia="zh-CN"/>
          </w:rPr>
          <w:t xml:space="preserve">angular </w:t>
        </w:r>
        <w:r>
          <w:rPr>
            <w:rFonts w:hint="eastAsia"/>
            <w:lang w:val="en-US" w:eastAsia="zh-CN"/>
          </w:rPr>
          <w:t>step can be determined by</w:t>
        </w:r>
      </w:ins>
    </w:p>
    <w:p w14:paraId="1E559BB5" w14:textId="77777777" w:rsidR="000231C2" w:rsidRDefault="00CD455B" w:rsidP="000231C2">
      <w:pPr>
        <w:jc w:val="center"/>
        <w:rPr>
          <w:ins w:id="232" w:author="Lo, Anthony (Nokia - GB/Bristol)" w:date="2018-10-11T14:43:00Z"/>
          <w:sz w:val="24"/>
          <w:szCs w:val="24"/>
          <w:lang w:val="en-US" w:eastAsia="zh-CN"/>
        </w:rPr>
      </w:pPr>
      <m:oMathPara>
        <m:oMath>
          <m:sSub>
            <m:sSubPr>
              <m:ctrlPr>
                <w:ins w:id="233" w:author="Lo, Anthony (Nokia - GB/Bristol)" w:date="2018-10-11T14:43:00Z">
                  <w:rPr>
                    <w:rFonts w:ascii="Cambria Math" w:hAnsi="Cambria Math"/>
                    <w:i/>
                    <w:sz w:val="24"/>
                    <w:szCs w:val="24"/>
                    <w:lang w:val="en-US" w:eastAsia="zh-CN"/>
                  </w:rPr>
                </w:ins>
              </m:ctrlPr>
            </m:sSubPr>
            <m:e>
              <m:r>
                <w:ins w:id="234" w:author="Lo, Anthony (Nokia - GB/Bristol)" w:date="2018-10-11T14:43:00Z">
                  <w:rPr>
                    <w:rFonts w:ascii="Cambria Math" w:hAnsi="Cambria Math"/>
                    <w:sz w:val="24"/>
                    <w:szCs w:val="24"/>
                    <w:lang w:val="en-US" w:eastAsia="zh-CN"/>
                  </w:rPr>
                  <m:t>∆θ</m:t>
                </w:ins>
              </m:r>
            </m:e>
            <m:sub>
              <m:r>
                <w:ins w:id="235" w:author="Lo, Anthony (Nokia - GB/Bristol)" w:date="2018-10-11T14:43:00Z">
                  <w:rPr>
                    <w:rFonts w:ascii="Cambria Math" w:hAnsi="Cambria Math"/>
                    <w:sz w:val="24"/>
                    <w:szCs w:val="24"/>
                    <w:lang w:val="en-US" w:eastAsia="zh-CN"/>
                  </w:rPr>
                  <m:t>ref</m:t>
                </w:ins>
              </m:r>
            </m:sub>
          </m:sSub>
          <m:r>
            <w:ins w:id="236" w:author="Lo, Anthony (Nokia - GB/Bristol)" w:date="2018-10-11T14:43:00Z">
              <w:rPr>
                <w:rFonts w:ascii="Cambria Math" w:hAnsi="Cambria Math"/>
                <w:sz w:val="24"/>
                <w:szCs w:val="24"/>
                <w:lang w:val="en-US" w:eastAsia="zh-CN"/>
              </w:rPr>
              <m:t>=</m:t>
            </w:ins>
          </m:r>
          <m:f>
            <m:fPr>
              <m:ctrlPr>
                <w:ins w:id="237" w:author="Lo, Anthony (Nokia - GB/Bristol)" w:date="2018-10-11T14:43:00Z">
                  <w:rPr>
                    <w:rFonts w:ascii="Cambria Math" w:hAnsi="Cambria Math"/>
                    <w:i/>
                    <w:sz w:val="24"/>
                    <w:szCs w:val="24"/>
                    <w:lang w:val="en-US" w:eastAsia="zh-CN"/>
                  </w:rPr>
                </w:ins>
              </m:ctrlPr>
            </m:fPr>
            <m:num>
              <m:sSup>
                <m:sSupPr>
                  <m:ctrlPr>
                    <w:ins w:id="238" w:author="Lo, Anthony (Nokia - GB/Bristol)" w:date="2018-10-11T14:43:00Z">
                      <w:rPr>
                        <w:rFonts w:ascii="Cambria Math" w:hAnsi="Cambria Math"/>
                        <w:i/>
                        <w:sz w:val="24"/>
                        <w:szCs w:val="24"/>
                        <w:lang w:val="en-US" w:eastAsia="zh-CN"/>
                      </w:rPr>
                    </w:ins>
                  </m:ctrlPr>
                </m:sSupPr>
                <m:e>
                  <m:r>
                    <w:ins w:id="239" w:author="Lo, Anthony (Nokia - GB/Bristol)" w:date="2018-10-11T14:43:00Z">
                      <w:rPr>
                        <w:rFonts w:ascii="Cambria Math" w:hAnsi="Cambria Math"/>
                        <w:sz w:val="24"/>
                        <w:szCs w:val="24"/>
                        <w:lang w:val="en-US" w:eastAsia="zh-CN"/>
                      </w:rPr>
                      <m:t>180</m:t>
                    </w:ins>
                  </m:r>
                </m:e>
                <m:sup>
                  <m:r>
                    <w:ins w:id="240" w:author="Lo, Anthony (Nokia - GB/Bristol)" w:date="2018-10-11T14:43:00Z">
                      <w:rPr>
                        <w:rFonts w:ascii="Cambria Math" w:hAnsi="Cambria Math"/>
                        <w:sz w:val="24"/>
                        <w:szCs w:val="24"/>
                        <w:lang w:val="en-US" w:eastAsia="zh-CN"/>
                      </w:rPr>
                      <m:t>°</m:t>
                    </w:ins>
                  </m:r>
                </m:sup>
              </m:sSup>
            </m:num>
            <m:den>
              <m:r>
                <w:ins w:id="241" w:author="Lo, Anthony (Nokia - GB/Bristol)" w:date="2018-10-11T14:43:00Z">
                  <w:rPr>
                    <w:rFonts w:ascii="Cambria Math" w:hAnsi="Cambria Math"/>
                    <w:sz w:val="24"/>
                    <w:szCs w:val="24"/>
                    <w:lang w:val="en-US" w:eastAsia="zh-CN"/>
                  </w:rPr>
                  <m:t>π</m:t>
                </w:ins>
              </m:r>
            </m:den>
          </m:f>
          <m:r>
            <w:ins w:id="242" w:author="Lo, Anthony (Nokia - GB/Bristol)" w:date="2018-10-11T14:43:00Z">
              <m:rPr>
                <m:sty m:val="p"/>
              </m:rPr>
              <w:rPr>
                <w:rFonts w:ascii="Cambria Math" w:hAnsi="Cambria Math"/>
                <w:sz w:val="24"/>
                <w:szCs w:val="24"/>
                <w:lang w:val="en-US" w:eastAsia="zh-CN"/>
              </w:rPr>
              <m:t>arcsin⁡</m:t>
            </w:ins>
          </m:r>
          <m:r>
            <w:ins w:id="243" w:author="Lo, Anthony (Nokia - GB/Bristol)" w:date="2018-10-11T14:43:00Z">
              <w:rPr>
                <w:rFonts w:ascii="Cambria Math" w:hAnsi="Cambria Math"/>
                <w:sz w:val="24"/>
                <w:szCs w:val="24"/>
                <w:lang w:val="en-US" w:eastAsia="zh-CN"/>
              </w:rPr>
              <m:t>(λ/</m:t>
            </w:ins>
          </m:r>
          <m:sSub>
            <m:sSubPr>
              <m:ctrlPr>
                <w:ins w:id="244" w:author="Lo, Anthony (Nokia - GB/Bristol)" w:date="2018-10-11T14:43:00Z">
                  <w:rPr>
                    <w:rFonts w:ascii="Cambria Math" w:hAnsi="Cambria Math"/>
                    <w:i/>
                    <w:sz w:val="24"/>
                    <w:szCs w:val="24"/>
                    <w:lang w:val="en-US" w:eastAsia="zh-CN"/>
                  </w:rPr>
                </w:ins>
              </m:ctrlPr>
            </m:sSubPr>
            <m:e>
              <m:r>
                <w:ins w:id="245" w:author="Lo, Anthony (Nokia - GB/Bristol)" w:date="2018-10-11T14:43:00Z">
                  <w:rPr>
                    <w:rFonts w:ascii="Cambria Math" w:hAnsi="Cambria Math"/>
                    <w:sz w:val="24"/>
                    <w:szCs w:val="24"/>
                    <w:lang w:val="en-US" w:eastAsia="zh-CN"/>
                  </w:rPr>
                  <m:t>D</m:t>
                </w:ins>
              </m:r>
            </m:e>
            <m:sub>
              <m:r>
                <w:ins w:id="246" w:author="Lo, Anthony (Nokia - GB/Bristol)" w:date="2018-10-11T14:43:00Z">
                  <w:rPr>
                    <w:rFonts w:ascii="Cambria Math" w:hAnsi="Cambria Math"/>
                    <w:sz w:val="24"/>
                    <w:szCs w:val="24"/>
                    <w:lang w:val="en-US" w:eastAsia="zh-CN"/>
                  </w:rPr>
                  <m:t>z</m:t>
                </w:ins>
              </m:r>
            </m:sub>
          </m:sSub>
          <m:r>
            <w:ins w:id="247" w:author="Lo, Anthony (Nokia - GB/Bristol)" w:date="2018-10-11T14:43:00Z">
              <w:rPr>
                <w:rFonts w:ascii="Cambria Math" w:hAnsi="Cambria Math"/>
                <w:sz w:val="24"/>
                <w:szCs w:val="24"/>
                <w:lang w:val="en-US" w:eastAsia="zh-CN"/>
              </w:rPr>
              <m:t>)</m:t>
            </w:ins>
          </m:r>
        </m:oMath>
      </m:oMathPara>
    </w:p>
    <w:p w14:paraId="55433197" w14:textId="77777777" w:rsidR="000231C2" w:rsidRDefault="00CD455B" w:rsidP="000231C2">
      <w:pPr>
        <w:jc w:val="center"/>
        <w:rPr>
          <w:ins w:id="248" w:author="Lo, Anthony (Nokia - GB/Bristol)" w:date="2018-10-11T14:43:00Z"/>
          <w:position w:val="-24"/>
          <w:sz w:val="24"/>
          <w:szCs w:val="24"/>
          <w:lang w:val="en-US" w:eastAsia="zh-CN"/>
        </w:rPr>
      </w:pPr>
      <m:oMathPara>
        <m:oMath>
          <m:sSub>
            <m:sSubPr>
              <m:ctrlPr>
                <w:ins w:id="249" w:author="Lo, Anthony (Nokia - GB/Bristol)" w:date="2018-10-11T14:43:00Z">
                  <w:rPr>
                    <w:rFonts w:ascii="Cambria Math" w:hAnsi="Cambria Math"/>
                    <w:sz w:val="24"/>
                    <w:szCs w:val="24"/>
                    <w:lang w:val="en-US" w:eastAsia="zh-CN"/>
                  </w:rPr>
                </w:ins>
              </m:ctrlPr>
            </m:sSubPr>
            <m:e>
              <m:r>
                <w:ins w:id="250" w:author="Lo, Anthony (Nokia - GB/Bristol)" w:date="2018-10-11T14:43:00Z">
                  <m:rPr>
                    <m:sty m:val="p"/>
                  </m:rPr>
                  <w:rPr>
                    <w:rFonts w:ascii="Cambria Math" w:hAnsi="Cambria Math"/>
                    <w:sz w:val="24"/>
                    <w:szCs w:val="24"/>
                    <w:lang w:val="en-US" w:eastAsia="zh-CN"/>
                  </w:rPr>
                  <m:t>Δϕ</m:t>
                </w:ins>
              </m:r>
            </m:e>
            <m:sub>
              <m:r>
                <w:ins w:id="251" w:author="Lo, Anthony (Nokia - GB/Bristol)" w:date="2018-10-11T14:43:00Z">
                  <w:rPr>
                    <w:rFonts w:ascii="Cambria Math" w:hAnsi="Cambria Math"/>
                    <w:sz w:val="24"/>
                    <w:szCs w:val="24"/>
                    <w:lang w:val="en-US" w:eastAsia="zh-CN"/>
                  </w:rPr>
                  <m:t>ref</m:t>
                </w:ins>
              </m:r>
            </m:sub>
          </m:sSub>
          <m:r>
            <w:ins w:id="252" w:author="Lo, Anthony (Nokia - GB/Bristol)" w:date="2018-10-11T14:43:00Z">
              <w:rPr>
                <w:rFonts w:ascii="Cambria Math" w:hAnsi="Cambria Math"/>
                <w:sz w:val="24"/>
                <w:szCs w:val="24"/>
                <w:lang w:val="en-US" w:eastAsia="zh-CN"/>
              </w:rPr>
              <m:t>=</m:t>
            </w:ins>
          </m:r>
          <m:f>
            <m:fPr>
              <m:ctrlPr>
                <w:ins w:id="253" w:author="Lo, Anthony (Nokia - GB/Bristol)" w:date="2018-10-11T14:43:00Z">
                  <w:rPr>
                    <w:rFonts w:ascii="Cambria Math" w:hAnsi="Cambria Math"/>
                    <w:i/>
                    <w:sz w:val="24"/>
                    <w:szCs w:val="24"/>
                    <w:lang w:val="en-US" w:eastAsia="zh-CN"/>
                  </w:rPr>
                </w:ins>
              </m:ctrlPr>
            </m:fPr>
            <m:num>
              <m:sSup>
                <m:sSupPr>
                  <m:ctrlPr>
                    <w:ins w:id="254" w:author="Lo, Anthony (Nokia - GB/Bristol)" w:date="2018-10-11T14:43:00Z">
                      <w:rPr>
                        <w:rFonts w:ascii="Cambria Math" w:hAnsi="Cambria Math"/>
                        <w:i/>
                        <w:sz w:val="24"/>
                        <w:szCs w:val="24"/>
                        <w:lang w:val="en-US" w:eastAsia="zh-CN"/>
                      </w:rPr>
                    </w:ins>
                  </m:ctrlPr>
                </m:sSupPr>
                <m:e>
                  <m:r>
                    <w:ins w:id="255" w:author="Lo, Anthony (Nokia - GB/Bristol)" w:date="2018-10-11T14:43:00Z">
                      <w:rPr>
                        <w:rFonts w:ascii="Cambria Math" w:hAnsi="Cambria Math"/>
                        <w:sz w:val="24"/>
                        <w:szCs w:val="24"/>
                        <w:lang w:val="en-US" w:eastAsia="zh-CN"/>
                      </w:rPr>
                      <m:t>180</m:t>
                    </w:ins>
                  </m:r>
                </m:e>
                <m:sup>
                  <m:r>
                    <w:ins w:id="256" w:author="Lo, Anthony (Nokia - GB/Bristol)" w:date="2018-10-11T14:43:00Z">
                      <w:rPr>
                        <w:rFonts w:ascii="Cambria Math" w:hAnsi="Cambria Math"/>
                        <w:sz w:val="24"/>
                        <w:szCs w:val="24"/>
                        <w:lang w:val="en-US" w:eastAsia="zh-CN"/>
                      </w:rPr>
                      <m:t>°</m:t>
                    </w:ins>
                  </m:r>
                </m:sup>
              </m:sSup>
            </m:num>
            <m:den>
              <m:r>
                <w:ins w:id="257" w:author="Lo, Anthony (Nokia - GB/Bristol)" w:date="2018-10-11T14:43:00Z">
                  <w:rPr>
                    <w:rFonts w:ascii="Cambria Math" w:hAnsi="Cambria Math"/>
                    <w:sz w:val="24"/>
                    <w:szCs w:val="24"/>
                    <w:lang w:val="en-US" w:eastAsia="zh-CN"/>
                  </w:rPr>
                  <m:t>π</m:t>
                </w:ins>
              </m:r>
            </m:den>
          </m:f>
          <m:r>
            <w:ins w:id="258" w:author="Lo, Anthony (Nokia - GB/Bristol)" w:date="2018-10-11T14:43:00Z">
              <m:rPr>
                <m:sty m:val="p"/>
              </m:rPr>
              <w:rPr>
                <w:rFonts w:ascii="Cambria Math" w:hAnsi="Cambria Math"/>
                <w:sz w:val="24"/>
                <w:szCs w:val="24"/>
                <w:lang w:val="en-US" w:eastAsia="zh-CN"/>
              </w:rPr>
              <m:t>arcsin⁡</m:t>
            </w:ins>
          </m:r>
          <m:r>
            <w:ins w:id="259" w:author="Lo, Anthony (Nokia - GB/Bristol)" w:date="2018-10-11T14:43:00Z">
              <w:rPr>
                <w:rFonts w:ascii="Cambria Math" w:hAnsi="Cambria Math"/>
                <w:sz w:val="24"/>
                <w:szCs w:val="24"/>
                <w:lang w:val="en-US" w:eastAsia="zh-CN"/>
              </w:rPr>
              <m:t>(</m:t>
            </w:ins>
          </m:r>
          <m:f>
            <m:fPr>
              <m:ctrlPr>
                <w:ins w:id="260" w:author="Lo, Anthony (Nokia - GB/Bristol)" w:date="2018-10-11T14:43:00Z">
                  <w:rPr>
                    <w:rFonts w:ascii="Cambria Math" w:hAnsi="Cambria Math"/>
                    <w:i/>
                    <w:sz w:val="24"/>
                    <w:szCs w:val="24"/>
                    <w:lang w:val="en-US" w:eastAsia="zh-CN"/>
                  </w:rPr>
                </w:ins>
              </m:ctrlPr>
            </m:fPr>
            <m:num>
              <m:r>
                <w:ins w:id="261" w:author="Lo, Anthony (Nokia - GB/Bristol)" w:date="2018-10-11T14:43:00Z">
                  <w:rPr>
                    <w:rFonts w:ascii="Cambria Math" w:hAnsi="Cambria Math"/>
                    <w:sz w:val="24"/>
                    <w:szCs w:val="24"/>
                    <w:lang w:val="en-US" w:eastAsia="zh-CN"/>
                  </w:rPr>
                  <m:t>λ</m:t>
                </w:ins>
              </m:r>
            </m:num>
            <m:den>
              <m:sSub>
                <m:sSubPr>
                  <m:ctrlPr>
                    <w:ins w:id="262" w:author="Lo, Anthony (Nokia - GB/Bristol)" w:date="2018-10-11T14:43:00Z">
                      <w:rPr>
                        <w:rFonts w:ascii="Cambria Math" w:hAnsi="Cambria Math"/>
                        <w:i/>
                        <w:sz w:val="24"/>
                        <w:szCs w:val="24"/>
                        <w:lang w:val="en-US" w:eastAsia="zh-CN"/>
                      </w:rPr>
                    </w:ins>
                  </m:ctrlPr>
                </m:sSubPr>
                <m:e>
                  <m:r>
                    <w:ins w:id="263" w:author="Lo, Anthony (Nokia - GB/Bristol)" w:date="2018-10-11T14:43:00Z">
                      <w:rPr>
                        <w:rFonts w:ascii="Cambria Math" w:hAnsi="Cambria Math"/>
                        <w:sz w:val="24"/>
                        <w:szCs w:val="24"/>
                        <w:lang w:val="en-US" w:eastAsia="zh-CN"/>
                      </w:rPr>
                      <m:t>D</m:t>
                    </w:ins>
                  </m:r>
                </m:e>
                <m:sub>
                  <m:r>
                    <w:ins w:id="264" w:author="Lo, Anthony (Nokia - GB/Bristol)" w:date="2018-10-11T14:43:00Z">
                      <w:rPr>
                        <w:rFonts w:ascii="Cambria Math" w:hAnsi="Cambria Math"/>
                        <w:sz w:val="24"/>
                        <w:szCs w:val="24"/>
                        <w:lang w:val="en-US" w:eastAsia="zh-CN"/>
                      </w:rPr>
                      <m:t>y</m:t>
                    </w:ins>
                  </m:r>
                </m:sub>
              </m:sSub>
            </m:den>
          </m:f>
          <m:r>
            <w:ins w:id="265" w:author="Lo, Anthony (Nokia - GB/Bristol)" w:date="2018-10-11T14:43:00Z">
              <w:rPr>
                <w:rFonts w:ascii="Cambria Math" w:hAnsi="Cambria Math"/>
                <w:sz w:val="24"/>
                <w:szCs w:val="24"/>
                <w:lang w:val="en-US" w:eastAsia="zh-CN"/>
              </w:rPr>
              <m:t>)</m:t>
            </w:ins>
          </m:r>
        </m:oMath>
      </m:oMathPara>
    </w:p>
    <w:p w14:paraId="0DD24899" w14:textId="77777777" w:rsidR="000231C2" w:rsidRDefault="000231C2" w:rsidP="000231C2">
      <w:pPr>
        <w:jc w:val="both"/>
        <w:textAlignment w:val="center"/>
        <w:rPr>
          <w:ins w:id="266" w:author="Lo, Anthony (Nokia - GB/Bristol)" w:date="2018-10-11T14:43:00Z"/>
          <w:lang w:val="en-US" w:eastAsia="zh-CN"/>
        </w:rPr>
      </w:pPr>
      <w:ins w:id="267" w:author="Lo, Anthony (Nokia - GB/Bristol)" w:date="2018-10-11T14:43:00Z">
        <w:r>
          <w:rPr>
            <w:rFonts w:hint="eastAsia"/>
            <w:lang w:val="en-US" w:eastAsia="zh-CN"/>
          </w:rPr>
          <w:t>Where D</w:t>
        </w:r>
        <w:r>
          <w:rPr>
            <w:rFonts w:hint="eastAsia"/>
            <w:vertAlign w:val="subscript"/>
            <w:lang w:val="en-US" w:eastAsia="zh-CN"/>
          </w:rPr>
          <w:t>y</w:t>
        </w:r>
        <w:r>
          <w:rPr>
            <w:rFonts w:hint="eastAsia"/>
            <w:lang w:val="en-US" w:eastAsia="zh-CN"/>
          </w:rPr>
          <w:t xml:space="preserve"> is the length of radiating parts of EUT along y-axis, D</w:t>
        </w:r>
        <w:r>
          <w:rPr>
            <w:rFonts w:hint="eastAsia"/>
            <w:vertAlign w:val="subscript"/>
            <w:lang w:val="en-US" w:eastAsia="zh-CN"/>
          </w:rPr>
          <w:t>z</w:t>
        </w:r>
        <w:r>
          <w:rPr>
            <w:rFonts w:hint="eastAsia"/>
            <w:lang w:val="en-US" w:eastAsia="zh-CN"/>
          </w:rPr>
          <w:t xml:space="preserve"> is the length of radiating parts of EUT</w:t>
        </w:r>
        <w:r>
          <w:rPr>
            <w:lang w:val="en-US" w:eastAsia="zh-CN"/>
          </w:rPr>
          <w:t xml:space="preserve"> </w:t>
        </w:r>
        <w:r>
          <w:rPr>
            <w:rFonts w:hint="eastAsia"/>
            <w:lang w:val="en-US" w:eastAsia="zh-CN"/>
          </w:rPr>
          <w:t xml:space="preserve">along the z-axis and </w:t>
        </w:r>
      </w:ins>
      <w:ins w:id="268" w:author="Lo, Anthony (Nokia - GB/Bristol)" w:date="2018-10-11T14:43:00Z">
        <w:r w:rsidRPr="008D0776">
          <w:rPr>
            <w:rFonts w:hint="eastAsia"/>
            <w:lang w:val="en-US" w:eastAsia="zh-CN"/>
          </w:rPr>
          <w:object w:dxaOrig="220" w:dyaOrig="279" w14:anchorId="0B384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4.4pt" o:ole="">
              <v:imagedata r:id="rId12" o:title=""/>
            </v:shape>
            <o:OLEObject Type="Embed" ProgID="Equation.3" ShapeID="_x0000_i1025" DrawAspect="Content" ObjectID="_1600816981" r:id="rId13"/>
          </w:object>
        </w:r>
      </w:ins>
      <w:ins w:id="269" w:author="Lo, Anthony (Nokia - GB/Bristol)" w:date="2018-10-11T14:43:00Z">
        <w:r>
          <w:rPr>
            <w:rFonts w:hint="eastAsia"/>
            <w:lang w:val="en-US" w:eastAsia="zh-CN"/>
          </w:rPr>
          <w:t xml:space="preserve"> is wavelength for the measured frequency. </w:t>
        </w:r>
      </w:ins>
    </w:p>
    <w:p w14:paraId="5737C7C8" w14:textId="77777777" w:rsidR="000231C2" w:rsidRDefault="000231C2" w:rsidP="000231C2">
      <w:pPr>
        <w:jc w:val="center"/>
        <w:rPr>
          <w:ins w:id="270" w:author="Lo, Anthony (Nokia - GB/Bristol)" w:date="2018-10-11T14:43:00Z"/>
          <w:lang w:val="en-US" w:eastAsia="zh-CN"/>
        </w:rPr>
      </w:pPr>
      <w:ins w:id="271" w:author="Lo, Anthony (Nokia - GB/Bristol)" w:date="2018-10-11T14:43:00Z">
        <w:r w:rsidRPr="00843F47">
          <w:rPr>
            <w:noProof/>
            <w:lang w:eastAsia="en-GB"/>
          </w:rPr>
          <w:drawing>
            <wp:inline distT="0" distB="0" distL="0" distR="0" wp14:anchorId="68D42BDB" wp14:editId="2EA3727C">
              <wp:extent cx="2879725" cy="2879725"/>
              <wp:effectExtent l="0" t="0" r="0" b="0"/>
              <wp:docPr id="2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ins>
    </w:p>
    <w:p w14:paraId="11F83853" w14:textId="303764C2" w:rsidR="000231C2" w:rsidRPr="00CB597C" w:rsidRDefault="000231C2" w:rsidP="000231C2">
      <w:pPr>
        <w:pStyle w:val="TF"/>
        <w:rPr>
          <w:ins w:id="272" w:author="Lo, Anthony (Nokia - GB/Bristol)" w:date="2018-10-11T14:43:00Z"/>
          <w:lang w:val="en-US" w:eastAsia="en-GB"/>
        </w:rPr>
      </w:pPr>
      <w:ins w:id="273" w:author="Lo, Anthony (Nokia - GB/Bristol)" w:date="2018-10-11T14:43:00Z">
        <w:r w:rsidRPr="00CB597C">
          <w:rPr>
            <w:lang w:val="en-US" w:eastAsia="en-GB"/>
          </w:rPr>
          <w:lastRenderedPageBreak/>
          <w:t xml:space="preserve">Figure </w:t>
        </w:r>
        <w:r w:rsidR="004D61A8">
          <w:rPr>
            <w:rFonts w:hint="eastAsia"/>
            <w:lang w:val="en-US" w:eastAsia="zh-CN"/>
          </w:rPr>
          <w:t>I</w:t>
        </w:r>
        <w:r w:rsidRPr="00CB597C">
          <w:rPr>
            <w:rFonts w:hint="eastAsia"/>
            <w:lang w:val="en-US" w:eastAsia="zh-CN"/>
          </w:rPr>
          <w:t>2.2-</w:t>
        </w:r>
        <w:r>
          <w:rPr>
            <w:lang w:val="en-US" w:eastAsia="zh-CN"/>
          </w:rPr>
          <w:t>2</w:t>
        </w:r>
        <w:r w:rsidRPr="00CB597C">
          <w:rPr>
            <w:lang w:val="en-US" w:eastAsia="en-GB"/>
          </w:rPr>
          <w:t xml:space="preserve">. Spherical coordinate for OTA conformance testing of </w:t>
        </w:r>
        <w:r>
          <w:rPr>
            <w:lang w:val="en-US" w:eastAsia="en-GB"/>
          </w:rPr>
          <w:t>EUT</w:t>
        </w:r>
      </w:ins>
    </w:p>
    <w:p w14:paraId="7A957482" w14:textId="77777777" w:rsidR="000231C2" w:rsidRDefault="000231C2" w:rsidP="000231C2">
      <w:pPr>
        <w:rPr>
          <w:ins w:id="274" w:author="Lo, Anthony (Nokia - GB/Bristol)" w:date="2018-10-11T14:43:00Z"/>
          <w:rFonts w:ascii="Cambria Math" w:hAnsi="Cambria Math"/>
          <w:i/>
          <w:lang w:val="en-US"/>
        </w:rPr>
      </w:pPr>
      <w:ins w:id="275" w:author="Lo, Anthony (Nokia - GB/Bristol)" w:date="2018-10-11T14:43:00Z">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w:t>
        </w:r>
        <w:r>
          <w:rPr>
            <w:rFonts w:eastAsia="MS Mincho"/>
            <w:lang w:eastAsia="ja-JP"/>
          </w:rPr>
          <w:t xml:space="preserve">sparsity </w:t>
        </w:r>
        <w:r>
          <w:rPr>
            <w:rFonts w:hint="eastAsia"/>
            <w:lang w:val="en-US" w:eastAsia="zh-CN"/>
          </w:rPr>
          <w:t>factor )</w:t>
        </w:r>
        <w:r>
          <w:rPr>
            <w:rFonts w:eastAsia="MS Mincho"/>
            <w:lang w:eastAsia="ja-JP"/>
          </w:rPr>
          <w:t>of the grid is defined as</w:t>
        </w:r>
      </w:ins>
    </w:p>
    <w:p w14:paraId="52A38D72" w14:textId="77777777" w:rsidR="000231C2" w:rsidRDefault="000231C2" w:rsidP="000231C2">
      <w:pPr>
        <w:jc w:val="center"/>
        <w:rPr>
          <w:ins w:id="276" w:author="Lo, Anthony (Nokia - GB/Bristol)" w:date="2018-10-11T14:43:00Z"/>
          <w:rFonts w:ascii="Cambria Math" w:hAnsi="Cambria Math"/>
          <w:i/>
          <w:lang w:val="en-US"/>
        </w:rPr>
      </w:pPr>
      <w:ins w:id="277" w:author="Lo, Anthony (Nokia - GB/Bristol)" w:date="2018-10-11T14:43:00Z">
        <w:r w:rsidRPr="008D0776">
          <w:rPr>
            <w:rFonts w:hint="eastAsia"/>
            <w:position w:val="-32"/>
            <w:sz w:val="24"/>
            <w:szCs w:val="24"/>
            <w:lang w:val="en-US" w:eastAsia="zh-CN"/>
          </w:rPr>
          <w:object w:dxaOrig="2260" w:dyaOrig="760" w14:anchorId="0821352D">
            <v:shape id="_x0000_i1026" type="#_x0000_t75" style="width:112.7pt;height:37.55pt" o:ole="">
              <v:imagedata r:id="rId15" o:title=""/>
            </v:shape>
            <o:OLEObject Type="Embed" ProgID="Equation.3" ShapeID="_x0000_i1026" DrawAspect="Content" ObjectID="_1600816982" r:id="rId16"/>
          </w:object>
        </w:r>
      </w:ins>
    </w:p>
    <w:p w14:paraId="67762FBE" w14:textId="77777777" w:rsidR="000231C2" w:rsidRDefault="000231C2" w:rsidP="000231C2">
      <w:pPr>
        <w:rPr>
          <w:ins w:id="278" w:author="Lo, Anthony (Nokia - GB/Bristol)" w:date="2018-10-11T14:43:00Z"/>
          <w:sz w:val="21"/>
          <w:szCs w:val="21"/>
          <w:lang w:val="en-US" w:eastAsia="en-GB"/>
        </w:rPr>
      </w:pPr>
      <w:ins w:id="279" w:author="Lo, Anthony (Nokia - GB/Bristol)" w:date="2018-10-11T14:43:00Z">
        <w:r>
          <w:rPr>
            <w:rFonts w:eastAsia="MS Mincho"/>
            <w:lang w:eastAsia="ja-JP"/>
          </w:rPr>
          <w:t xml:space="preserve">Where </w:t>
        </w:r>
        <w:r>
          <w:rPr>
            <w:rFonts w:eastAsia="MS Mincho"/>
            <w:lang w:val="en-US"/>
          </w:rPr>
          <w:t xml:space="preserve"> </w:t>
        </w:r>
      </w:ins>
      <w:ins w:id="280" w:author="Lo, Anthony (Nokia - GB/Bristol)" w:date="2018-10-11T14:43:00Z">
        <w:r w:rsidRPr="008D0776">
          <w:rPr>
            <w:rFonts w:hint="eastAsia"/>
            <w:position w:val="-14"/>
            <w:sz w:val="24"/>
            <w:szCs w:val="24"/>
            <w:lang w:val="en-US" w:eastAsia="zh-CN"/>
          </w:rPr>
          <w:object w:dxaOrig="420" w:dyaOrig="380" w14:anchorId="7D01B2F8">
            <v:shape id="_x0000_i1027" type="#_x0000_t75" style="width:21.9pt;height:19.4pt" o:ole="">
              <v:imagedata r:id="rId17" o:title=""/>
            </v:shape>
            <o:OLEObject Type="Embed" ProgID="Equation.3" ShapeID="_x0000_i1027" DrawAspect="Content" ObjectID="_1600816983" r:id="rId18"/>
          </w:object>
        </w:r>
      </w:ins>
      <w:ins w:id="281" w:author="Lo, Anthony (Nokia - GB/Bristol)" w:date="2018-10-11T14:43:00Z">
        <w:r>
          <w:rPr>
            <w:rFonts w:eastAsia="MS Mincho"/>
            <w:lang w:val="en-US"/>
          </w:rPr>
          <w:t xml:space="preserve">and </w:t>
        </w:r>
      </w:ins>
      <w:ins w:id="282" w:author="Lo, Anthony (Nokia - GB/Bristol)" w:date="2018-10-11T14:43:00Z">
        <w:r w:rsidRPr="008D0776">
          <w:rPr>
            <w:rFonts w:hint="eastAsia"/>
            <w:position w:val="-14"/>
            <w:sz w:val="24"/>
            <w:szCs w:val="24"/>
            <w:lang w:val="en-US" w:eastAsia="zh-CN"/>
          </w:rPr>
          <w:object w:dxaOrig="440" w:dyaOrig="380" w14:anchorId="453BDA11">
            <v:shape id="_x0000_i1028" type="#_x0000_t75" style="width:21.9pt;height:19.4pt" o:ole="">
              <v:imagedata r:id="rId19" o:title=""/>
            </v:shape>
            <o:OLEObject Type="Embed" ProgID="Equation.3" ShapeID="_x0000_i1028" DrawAspect="Content" ObjectID="_1600816984" r:id="rId20"/>
          </w:object>
        </w:r>
      </w:ins>
      <w:ins w:id="283" w:author="Lo, Anthony (Nokia - GB/Bristol)" w:date="2018-10-11T14:43:00Z">
        <w:r>
          <w:rPr>
            <w:rFonts w:eastAsia="MS Mincho"/>
            <w:lang w:val="en-US"/>
          </w:rPr>
          <w:t xml:space="preserve"> are the actual angular steps used in the measurement.</w:t>
        </w:r>
      </w:ins>
    </w:p>
    <w:p w14:paraId="3C128A5A" w14:textId="20EE65F0" w:rsidR="000231C2" w:rsidRDefault="004D61A8" w:rsidP="000231C2">
      <w:pPr>
        <w:pStyle w:val="Heading1"/>
        <w:rPr>
          <w:ins w:id="284" w:author="Lo, Anthony (Nokia - GB/Bristol)" w:date="2018-10-11T14:43:00Z"/>
        </w:rPr>
      </w:pPr>
      <w:bookmarkStart w:id="285" w:name="_Toc523325558"/>
      <w:ins w:id="286" w:author="Lo, Anthony (Nokia - GB/Bristol)" w:date="2018-10-11T14:43:00Z">
        <w:r>
          <w:t>I</w:t>
        </w:r>
        <w:r w:rsidR="000231C2">
          <w:t>.3</w:t>
        </w:r>
        <w:r w:rsidR="000231C2">
          <w:tab/>
          <w:t>Spherical equal area grid</w:t>
        </w:r>
        <w:bookmarkEnd w:id="285"/>
      </w:ins>
    </w:p>
    <w:p w14:paraId="2E5281FA" w14:textId="77777777" w:rsidR="000231C2" w:rsidRDefault="000231C2" w:rsidP="000231C2">
      <w:pPr>
        <w:rPr>
          <w:ins w:id="287" w:author="Lo, Anthony (Nokia - GB/Bristol)" w:date="2018-10-11T14:43:00Z"/>
        </w:rPr>
      </w:pPr>
      <w:ins w:id="288" w:author="Lo, Anthony (Nokia - GB/Bristol)" w:date="2018-10-11T14:43:00Z">
        <w:r>
          <w:t>TRP</w:t>
        </w:r>
        <w:r w:rsidRPr="007907D8">
          <w:rPr>
            <w:vertAlign w:val="subscript"/>
          </w:rPr>
          <w:t>Estimate</w:t>
        </w:r>
        <w:r>
          <w:t xml:space="preserve"> is defined as </w:t>
        </w:r>
      </w:ins>
    </w:p>
    <w:p w14:paraId="2E512126" w14:textId="77777777" w:rsidR="000231C2" w:rsidRDefault="00CD455B" w:rsidP="000231C2">
      <w:pPr>
        <w:rPr>
          <w:ins w:id="289" w:author="Lo, Anthony (Nokia - GB/Bristol)" w:date="2018-10-11T14:43:00Z"/>
        </w:rPr>
      </w:pPr>
      <m:oMath>
        <m:sSub>
          <m:sSubPr>
            <m:ctrlPr>
              <w:ins w:id="290" w:author="Lo, Anthony (Nokia - GB/Bristol)" w:date="2018-10-11T14:43:00Z">
                <w:rPr>
                  <w:rFonts w:ascii="Cambria Math" w:hAnsi="Cambria Math"/>
                  <w:i/>
                </w:rPr>
              </w:ins>
            </m:ctrlPr>
          </m:sSubPr>
          <m:e>
            <m:r>
              <w:ins w:id="291" w:author="Lo, Anthony (Nokia - GB/Bristol)" w:date="2018-10-11T14:43:00Z">
                <w:rPr>
                  <w:rFonts w:ascii="Cambria Math" w:hAnsi="Cambria Math"/>
                </w:rPr>
                <m:t>TRP</m:t>
              </w:ins>
            </m:r>
          </m:e>
          <m:sub>
            <m:r>
              <w:ins w:id="292" w:author="Lo, Anthony (Nokia - GB/Bristol)" w:date="2018-10-11T14:43:00Z">
                <w:rPr>
                  <w:rFonts w:ascii="Cambria Math" w:hAnsi="Cambria Math"/>
                </w:rPr>
                <m:t>Estimate</m:t>
              </w:ins>
            </m:r>
          </m:sub>
        </m:sSub>
        <m:r>
          <w:ins w:id="293" w:author="Lo, Anthony (Nokia - GB/Bristol)" w:date="2018-10-11T14:43:00Z">
            <w:rPr>
              <w:rFonts w:ascii="Cambria Math" w:hAnsi="Cambria Math"/>
            </w:rPr>
            <m:t>=</m:t>
          </w:ins>
        </m:r>
        <m:f>
          <m:fPr>
            <m:ctrlPr>
              <w:ins w:id="294" w:author="Lo, Anthony (Nokia - GB/Bristol)" w:date="2018-10-11T14:43:00Z">
                <w:rPr>
                  <w:rFonts w:ascii="Cambria Math" w:hAnsi="Cambria Math"/>
                  <w:i/>
                </w:rPr>
              </w:ins>
            </m:ctrlPr>
          </m:fPr>
          <m:num>
            <m:r>
              <w:ins w:id="295" w:author="Lo, Anthony (Nokia - GB/Bristol)" w:date="2018-10-11T14:43:00Z">
                <w:rPr>
                  <w:rFonts w:ascii="Cambria Math" w:hAnsi="Cambria Math"/>
                </w:rPr>
                <m:t>1</m:t>
              </w:ins>
            </m:r>
          </m:num>
          <m:den>
            <m:r>
              <w:ins w:id="296" w:author="Lo, Anthony (Nokia - GB/Bristol)" w:date="2018-10-11T14:43:00Z">
                <w:rPr>
                  <w:rFonts w:ascii="Cambria Math" w:hAnsi="Cambria Math"/>
                </w:rPr>
                <m:t>N</m:t>
              </w:ins>
            </m:r>
          </m:den>
        </m:f>
        <m:nary>
          <m:naryPr>
            <m:chr m:val="∑"/>
            <m:limLoc m:val="subSup"/>
            <m:ctrlPr>
              <w:ins w:id="297" w:author="Lo, Anthony (Nokia - GB/Bristol)" w:date="2018-10-11T14:43:00Z">
                <w:rPr>
                  <w:rFonts w:ascii="Cambria Math" w:hAnsi="Cambria Math"/>
                  <w:i/>
                </w:rPr>
              </w:ins>
            </m:ctrlPr>
          </m:naryPr>
          <m:sub>
            <m:r>
              <w:ins w:id="298" w:author="Lo, Anthony (Nokia - GB/Bristol)" w:date="2018-10-11T14:43:00Z">
                <w:rPr>
                  <w:rFonts w:ascii="Cambria Math" w:hAnsi="Cambria Math"/>
                </w:rPr>
                <m:t>n=1</m:t>
              </w:ins>
            </m:r>
          </m:sub>
          <m:sup>
            <m:r>
              <w:ins w:id="299" w:author="Lo, Anthony (Nokia - GB/Bristol)" w:date="2018-10-11T14:43:00Z">
                <w:rPr>
                  <w:rFonts w:ascii="Cambria Math" w:hAnsi="Cambria Math"/>
                </w:rPr>
                <m:t>N</m:t>
              </w:ins>
            </m:r>
          </m:sup>
          <m:e>
            <m:r>
              <w:ins w:id="300" w:author="Lo, Anthony (Nokia - GB/Bristol)" w:date="2018-10-11T14:43:00Z">
                <w:rPr>
                  <w:rFonts w:ascii="Cambria Math" w:hAnsi="Cambria Math"/>
                </w:rPr>
                <m:t>EIRP(</m:t>
              </w:ins>
            </m:r>
            <m:sSub>
              <m:sSubPr>
                <m:ctrlPr>
                  <w:ins w:id="301" w:author="Lo, Anthony (Nokia - GB/Bristol)" w:date="2018-10-11T14:43:00Z">
                    <w:rPr>
                      <w:rFonts w:ascii="Cambria Math" w:hAnsi="Cambria Math"/>
                      <w:i/>
                    </w:rPr>
                  </w:ins>
                </m:ctrlPr>
              </m:sSubPr>
              <m:e>
                <m:r>
                  <w:ins w:id="302" w:author="Lo, Anthony (Nokia - GB/Bristol)" w:date="2018-10-11T14:43:00Z">
                    <w:rPr>
                      <w:rFonts w:ascii="Cambria Math" w:hAnsi="Cambria Math"/>
                    </w:rPr>
                    <m:t>θ</m:t>
                  </w:ins>
                </m:r>
              </m:e>
              <m:sub>
                <m:r>
                  <w:ins w:id="303" w:author="Lo, Anthony (Nokia - GB/Bristol)" w:date="2018-10-11T14:43:00Z">
                    <w:rPr>
                      <w:rFonts w:ascii="Cambria Math" w:hAnsi="Cambria Math"/>
                    </w:rPr>
                    <m:t>n</m:t>
                  </w:ins>
                </m:r>
              </m:sub>
            </m:sSub>
            <m:r>
              <w:ins w:id="304" w:author="Lo, Anthony (Nokia - GB/Bristol)" w:date="2018-10-11T14:43:00Z">
                <w:rPr>
                  <w:rFonts w:ascii="Cambria Math" w:hAnsi="Cambria Math"/>
                </w:rPr>
                <m:t>,</m:t>
              </w:ins>
            </m:r>
            <m:sSub>
              <m:sSubPr>
                <m:ctrlPr>
                  <w:ins w:id="305" w:author="Lo, Anthony (Nokia - GB/Bristol)" w:date="2018-10-11T14:43:00Z">
                    <w:rPr>
                      <w:rFonts w:ascii="Cambria Math" w:hAnsi="Cambria Math"/>
                      <w:i/>
                    </w:rPr>
                  </w:ins>
                </m:ctrlPr>
              </m:sSubPr>
              <m:e>
                <m:r>
                  <w:ins w:id="306" w:author="Lo, Anthony (Nokia - GB/Bristol)" w:date="2018-10-11T14:43:00Z">
                    <w:rPr>
                      <w:rFonts w:ascii="Cambria Math" w:hAnsi="Cambria Math"/>
                    </w:rPr>
                    <m:t>ϕ</m:t>
                  </w:ins>
                </m:r>
              </m:e>
              <m:sub>
                <m:r>
                  <w:ins w:id="307" w:author="Lo, Anthony (Nokia - GB/Bristol)" w:date="2018-10-11T14:43:00Z">
                    <w:rPr>
                      <w:rFonts w:ascii="Cambria Math" w:hAnsi="Cambria Math"/>
                    </w:rPr>
                    <m:t>n</m:t>
                  </w:ins>
                </m:r>
              </m:sub>
            </m:sSub>
            <m:r>
              <w:ins w:id="308" w:author="Lo, Anthony (Nokia - GB/Bristol)" w:date="2018-10-11T14:43:00Z">
                <w:rPr>
                  <w:rFonts w:ascii="Cambria Math" w:hAnsi="Cambria Math"/>
                </w:rPr>
                <m:t>)</m:t>
              </w:ins>
            </m:r>
          </m:e>
        </m:nary>
      </m:oMath>
      <w:ins w:id="309" w:author="Lo, Anthony (Nokia - GB/Bristol)" w:date="2018-10-11T14:43:00Z">
        <w:r w:rsidR="000231C2">
          <w:t xml:space="preserve"> </w:t>
        </w:r>
      </w:ins>
    </w:p>
    <w:p w14:paraId="55CF82C0" w14:textId="51C6D78E" w:rsidR="00EE40A1" w:rsidRDefault="000231C2" w:rsidP="00EE40A1">
      <w:pPr>
        <w:rPr>
          <w:ins w:id="310" w:author="Lo, Anthony (Nokia - GB/Bristol)" w:date="2018-10-12T02:10:00Z"/>
        </w:rPr>
      </w:pPr>
      <w:ins w:id="311" w:author="Lo, Anthony (Nokia - GB/Bristol)" w:date="2018-10-11T14:43:00Z">
        <w:r>
          <w:t xml:space="preserve">N is the total number of samples and specified </w:t>
        </w:r>
      </w:ins>
      <w:ins w:id="312" w:author="Lo, Anthony (Nokia - GB/Bristol)" w:date="2018-10-12T02:10:00Z">
        <w:r w:rsidR="00EE40A1">
          <w:t>as</w:t>
        </w:r>
      </w:ins>
    </w:p>
    <w:p w14:paraId="14D7EE59" w14:textId="77777777" w:rsidR="00EE40A1" w:rsidRDefault="00EE40A1" w:rsidP="00EE40A1">
      <w:pPr>
        <w:rPr>
          <w:ins w:id="313" w:author="Lo, Anthony (Nokia - GB/Bristol)" w:date="2018-10-12T02:11:00Z"/>
        </w:rPr>
      </w:pPr>
      <m:oMath>
        <m:r>
          <w:ins w:id="314" w:author="Lo, Anthony (Nokia - GB/Bristol)" w:date="2018-10-12T02:10:00Z">
            <w:rPr>
              <w:rFonts w:ascii="Cambria Math" w:hAnsi="Cambria Math"/>
            </w:rPr>
            <m:t>N ≥</m:t>
          </w:ins>
        </m:r>
        <m:f>
          <m:fPr>
            <m:ctrlPr>
              <w:ins w:id="315" w:author="Lo, Anthony (Nokia - GB/Bristol)" w:date="2018-10-12T02:11:00Z">
                <w:rPr>
                  <w:rFonts w:ascii="Cambria Math" w:eastAsia="SimSun" w:hAnsi="Cambria Math"/>
                  <w:i/>
                </w:rPr>
              </w:ins>
            </m:ctrlPr>
          </m:fPr>
          <m:num>
            <m:r>
              <w:ins w:id="316" w:author="Lo, Anthony (Nokia - GB/Bristol)" w:date="2018-10-12T02:11:00Z">
                <w:rPr>
                  <w:rFonts w:ascii="Cambria Math" w:hAnsi="Cambria Math"/>
                </w:rPr>
                <m:t>4π</m:t>
              </w:ins>
            </m:r>
          </m:num>
          <m:den>
            <m:r>
              <w:ins w:id="317" w:author="Lo, Anthony (Nokia - GB/Bristol)" w:date="2018-10-12T02:11:00Z">
                <w:rPr>
                  <w:rFonts w:ascii="Cambria Math" w:hAnsi="Cambria Math"/>
                </w:rPr>
                <m:t>∆θ∆ϕ</m:t>
              </w:ins>
            </m:r>
          </m:den>
        </m:f>
      </m:oMath>
      <w:ins w:id="318" w:author="Lo, Anthony (Nokia - GB/Bristol)" w:date="2018-10-12T02:11:00Z">
        <w:r>
          <w:t>.</w:t>
        </w:r>
      </w:ins>
    </w:p>
    <w:p w14:paraId="797173A9" w14:textId="3E09409A" w:rsidR="000231C2" w:rsidRPr="00802087" w:rsidRDefault="00EE40A1" w:rsidP="00EE40A1">
      <w:pPr>
        <w:rPr>
          <w:ins w:id="319" w:author="Lo, Anthony (Nokia - GB/Bristol)" w:date="2018-10-11T14:43:00Z"/>
        </w:rPr>
      </w:pPr>
      <w:ins w:id="320" w:author="Lo, Anthony (Nokia - GB/Bristol)" w:date="2018-10-12T02:12:00Z">
        <w:r>
          <w:t xml:space="preserve">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w:t>
        </w:r>
      </w:ins>
      <w:ins w:id="321" w:author="Lo, Anthony (Nokia - GB/Bristol)" w:date="2018-10-12T02:18:00Z">
        <w:r>
          <w:t>I</w:t>
        </w:r>
      </w:ins>
      <w:ins w:id="322" w:author="Lo, Anthony (Nokia - GB/Bristol)" w:date="2018-10-12T02:12:00Z">
        <w:r>
          <w:t>.2.2.</w:t>
        </w:r>
      </w:ins>
      <w:r>
        <w:t xml:space="preserve"> </w:t>
      </w:r>
      <w:ins w:id="323" w:author="Lo, Anthony (Nokia - GB/Bristol)" w:date="2018-10-11T14:43:00Z">
        <w:r w:rsidR="000231C2">
          <w:t>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000231C2">
          <w:t xml:space="preserve">) is a sampling point. </w:t>
        </w:r>
      </w:ins>
    </w:p>
    <w:p w14:paraId="106F17D4" w14:textId="5893743B" w:rsidR="000231C2" w:rsidRDefault="004D61A8" w:rsidP="000231C2">
      <w:pPr>
        <w:pStyle w:val="Heading1"/>
        <w:rPr>
          <w:ins w:id="324" w:author="Lo, Anthony (Nokia - GB/Bristol)" w:date="2018-10-11T14:43:00Z"/>
        </w:rPr>
      </w:pPr>
      <w:bookmarkStart w:id="325" w:name="_Toc523325559"/>
      <w:ins w:id="326" w:author="Lo, Anthony (Nokia - GB/Bristol)" w:date="2018-10-11T14:43:00Z">
        <w:r>
          <w:t>I</w:t>
        </w:r>
        <w:r w:rsidR="000231C2">
          <w:t xml:space="preserve">.4 </w:t>
        </w:r>
        <w:r w:rsidR="000231C2">
          <w:tab/>
          <w:t>Spherical Fibonacci grid</w:t>
        </w:r>
        <w:bookmarkEnd w:id="325"/>
      </w:ins>
    </w:p>
    <w:p w14:paraId="10F1D631" w14:textId="77777777" w:rsidR="000231C2" w:rsidRDefault="000231C2" w:rsidP="000231C2">
      <w:pPr>
        <w:rPr>
          <w:ins w:id="327" w:author="Lo, Anthony (Nokia - GB/Bristol)" w:date="2018-10-11T14:43:00Z"/>
        </w:rPr>
      </w:pPr>
      <w:ins w:id="328" w:author="Lo, Anthony (Nokia - GB/Bristol)" w:date="2018-10-11T14:43:00Z">
        <w:r>
          <w:t>TRP</w:t>
        </w:r>
        <w:r w:rsidRPr="007907D8">
          <w:rPr>
            <w:vertAlign w:val="subscript"/>
          </w:rPr>
          <w:t>Estimate</w:t>
        </w:r>
        <w:r>
          <w:t xml:space="preserve"> is defined as </w:t>
        </w:r>
      </w:ins>
    </w:p>
    <w:p w14:paraId="28B2D5CB" w14:textId="77777777" w:rsidR="000231C2" w:rsidRDefault="00CD455B" w:rsidP="000231C2">
      <w:pPr>
        <w:rPr>
          <w:ins w:id="329" w:author="Lo, Anthony (Nokia - GB/Bristol)" w:date="2018-10-11T14:43:00Z"/>
        </w:rPr>
      </w:pPr>
      <m:oMath>
        <m:sSub>
          <m:sSubPr>
            <m:ctrlPr>
              <w:ins w:id="330" w:author="Lo, Anthony (Nokia - GB/Bristol)" w:date="2018-10-11T14:43:00Z">
                <w:rPr>
                  <w:rFonts w:ascii="Cambria Math" w:hAnsi="Cambria Math"/>
                  <w:i/>
                </w:rPr>
              </w:ins>
            </m:ctrlPr>
          </m:sSubPr>
          <m:e>
            <m:r>
              <w:ins w:id="331" w:author="Lo, Anthony (Nokia - GB/Bristol)" w:date="2018-10-11T14:43:00Z">
                <w:rPr>
                  <w:rFonts w:ascii="Cambria Math" w:hAnsi="Cambria Math"/>
                </w:rPr>
                <m:t>TRP</m:t>
              </w:ins>
            </m:r>
          </m:e>
          <m:sub>
            <m:r>
              <w:ins w:id="332" w:author="Lo, Anthony (Nokia - GB/Bristol)" w:date="2018-10-11T14:43:00Z">
                <w:rPr>
                  <w:rFonts w:ascii="Cambria Math" w:hAnsi="Cambria Math"/>
                </w:rPr>
                <m:t>Estimate</m:t>
              </w:ins>
            </m:r>
          </m:sub>
        </m:sSub>
        <m:r>
          <w:ins w:id="333" w:author="Lo, Anthony (Nokia - GB/Bristol)" w:date="2018-10-11T14:43:00Z">
            <w:rPr>
              <w:rFonts w:ascii="Cambria Math" w:hAnsi="Cambria Math"/>
            </w:rPr>
            <m:t>=</m:t>
          </w:ins>
        </m:r>
        <m:f>
          <m:fPr>
            <m:ctrlPr>
              <w:ins w:id="334" w:author="Lo, Anthony (Nokia - GB/Bristol)" w:date="2018-10-11T14:43:00Z">
                <w:rPr>
                  <w:rFonts w:ascii="Cambria Math" w:hAnsi="Cambria Math"/>
                  <w:i/>
                </w:rPr>
              </w:ins>
            </m:ctrlPr>
          </m:fPr>
          <m:num>
            <m:r>
              <w:ins w:id="335" w:author="Lo, Anthony (Nokia - GB/Bristol)" w:date="2018-10-11T14:43:00Z">
                <w:rPr>
                  <w:rFonts w:ascii="Cambria Math" w:hAnsi="Cambria Math"/>
                </w:rPr>
                <m:t>1</m:t>
              </w:ins>
            </m:r>
          </m:num>
          <m:den>
            <m:r>
              <w:ins w:id="336" w:author="Lo, Anthony (Nokia - GB/Bristol)" w:date="2018-10-11T14:43:00Z">
                <w:rPr>
                  <w:rFonts w:ascii="Cambria Math" w:hAnsi="Cambria Math"/>
                </w:rPr>
                <m:t>I</m:t>
              </w:ins>
            </m:r>
          </m:den>
        </m:f>
        <m:nary>
          <m:naryPr>
            <m:chr m:val="∑"/>
            <m:limLoc m:val="subSup"/>
            <m:ctrlPr>
              <w:ins w:id="337" w:author="Lo, Anthony (Nokia - GB/Bristol)" w:date="2018-10-11T14:43:00Z">
                <w:rPr>
                  <w:rFonts w:ascii="Cambria Math" w:hAnsi="Cambria Math"/>
                  <w:i/>
                </w:rPr>
              </w:ins>
            </m:ctrlPr>
          </m:naryPr>
          <m:sub>
            <m:r>
              <w:ins w:id="338" w:author="Lo, Anthony (Nokia - GB/Bristol)" w:date="2018-10-11T14:43:00Z">
                <w:rPr>
                  <w:rFonts w:ascii="Cambria Math" w:hAnsi="Cambria Math"/>
                </w:rPr>
                <m:t>i=1</m:t>
              </w:ins>
            </m:r>
          </m:sub>
          <m:sup>
            <m:r>
              <w:ins w:id="339" w:author="Lo, Anthony (Nokia - GB/Bristol)" w:date="2018-10-11T14:43:00Z">
                <w:rPr>
                  <w:rFonts w:ascii="Cambria Math" w:hAnsi="Cambria Math"/>
                </w:rPr>
                <m:t>I</m:t>
              </w:ins>
            </m:r>
          </m:sup>
          <m:e>
            <m:r>
              <w:ins w:id="340" w:author="Lo, Anthony (Nokia - GB/Bristol)" w:date="2018-10-11T14:43:00Z">
                <w:rPr>
                  <w:rFonts w:ascii="Cambria Math" w:hAnsi="Cambria Math"/>
                </w:rPr>
                <m:t>EIRP(</m:t>
              </w:ins>
            </m:r>
            <m:sSub>
              <m:sSubPr>
                <m:ctrlPr>
                  <w:ins w:id="341" w:author="Lo, Anthony (Nokia - GB/Bristol)" w:date="2018-10-11T14:43:00Z">
                    <w:rPr>
                      <w:rFonts w:ascii="Cambria Math" w:hAnsi="Cambria Math"/>
                      <w:i/>
                    </w:rPr>
                  </w:ins>
                </m:ctrlPr>
              </m:sSubPr>
              <m:e>
                <m:r>
                  <w:ins w:id="342" w:author="Lo, Anthony (Nokia - GB/Bristol)" w:date="2018-10-11T14:43:00Z">
                    <w:rPr>
                      <w:rFonts w:ascii="Cambria Math" w:hAnsi="Cambria Math"/>
                    </w:rPr>
                    <m:t>θ</m:t>
                  </w:ins>
                </m:r>
              </m:e>
              <m:sub>
                <m:r>
                  <w:ins w:id="343" w:author="Lo, Anthony (Nokia - GB/Bristol)" w:date="2018-10-11T14:43:00Z">
                    <w:rPr>
                      <w:rFonts w:ascii="Cambria Math" w:hAnsi="Cambria Math"/>
                    </w:rPr>
                    <m:t>i</m:t>
                  </w:ins>
                </m:r>
              </m:sub>
            </m:sSub>
            <m:r>
              <w:ins w:id="344" w:author="Lo, Anthony (Nokia - GB/Bristol)" w:date="2018-10-11T14:43:00Z">
                <w:rPr>
                  <w:rFonts w:ascii="Cambria Math" w:hAnsi="Cambria Math"/>
                </w:rPr>
                <m:t>,</m:t>
              </w:ins>
            </m:r>
            <m:sSub>
              <m:sSubPr>
                <m:ctrlPr>
                  <w:ins w:id="345" w:author="Lo, Anthony (Nokia - GB/Bristol)" w:date="2018-10-11T14:43:00Z">
                    <w:rPr>
                      <w:rFonts w:ascii="Cambria Math" w:hAnsi="Cambria Math"/>
                      <w:i/>
                    </w:rPr>
                  </w:ins>
                </m:ctrlPr>
              </m:sSubPr>
              <m:e>
                <m:r>
                  <w:ins w:id="346" w:author="Lo, Anthony (Nokia - GB/Bristol)" w:date="2018-10-11T14:43:00Z">
                    <w:rPr>
                      <w:rFonts w:ascii="Cambria Math" w:hAnsi="Cambria Math"/>
                    </w:rPr>
                    <m:t>ϕ</m:t>
                  </w:ins>
                </m:r>
              </m:e>
              <m:sub>
                <m:r>
                  <w:ins w:id="347" w:author="Lo, Anthony (Nokia - GB/Bristol)" w:date="2018-10-11T14:43:00Z">
                    <w:rPr>
                      <w:rFonts w:ascii="Cambria Math" w:hAnsi="Cambria Math"/>
                    </w:rPr>
                    <m:t>i</m:t>
                  </w:ins>
                </m:r>
              </m:sub>
            </m:sSub>
            <m:r>
              <w:ins w:id="348" w:author="Lo, Anthony (Nokia - GB/Bristol)" w:date="2018-10-11T14:43:00Z">
                <w:rPr>
                  <w:rFonts w:ascii="Cambria Math" w:hAnsi="Cambria Math"/>
                </w:rPr>
                <m:t>)</m:t>
              </w:ins>
            </m:r>
          </m:e>
        </m:nary>
      </m:oMath>
      <w:ins w:id="349" w:author="Lo, Anthony (Nokia - GB/Bristol)" w:date="2018-10-11T14:43:00Z">
        <w:r w:rsidR="000231C2">
          <w:tab/>
        </w:r>
      </w:ins>
    </w:p>
    <w:p w14:paraId="336B9348" w14:textId="77777777" w:rsidR="00362587" w:rsidRDefault="000231C2" w:rsidP="00362587">
      <w:pPr>
        <w:rPr>
          <w:ins w:id="350" w:author="Lo, Anthony (Nokia - GB/Bristol)" w:date="2018-10-12T02:19:00Z"/>
        </w:rPr>
      </w:pPr>
      <w:ins w:id="351" w:author="Lo, Anthony (Nokia - GB/Bristol)" w:date="2018-10-11T14:43:00Z">
        <w:r>
          <w:t>I is the total number of samples</w:t>
        </w:r>
      </w:ins>
      <w:ins w:id="352" w:author="Lo, Anthony (Nokia - GB/Bristol)" w:date="2018-10-12T02:18:00Z">
        <w:r w:rsidR="00362587">
          <w:t xml:space="preserve"> </w:t>
        </w:r>
      </w:ins>
      <w:ins w:id="353" w:author="Lo, Anthony (Nokia - GB/Bristol)" w:date="2018-10-12T02:19:00Z">
        <w:r w:rsidR="00362587">
          <w:t xml:space="preserve">and specified as </w:t>
        </w:r>
      </w:ins>
    </w:p>
    <w:p w14:paraId="40FDFDF5" w14:textId="77777777" w:rsidR="00362587" w:rsidRDefault="00362587" w:rsidP="00362587">
      <w:pPr>
        <w:rPr>
          <w:ins w:id="354" w:author="Lo, Anthony (Nokia - GB/Bristol)" w:date="2018-10-12T02:19:00Z"/>
        </w:rPr>
      </w:pPr>
      <m:oMath>
        <m:r>
          <w:ins w:id="355" w:author="Lo, Anthony (Nokia - GB/Bristol)" w:date="2018-10-12T02:19:00Z">
            <w:rPr>
              <w:rFonts w:ascii="Cambria Math" w:hAnsi="Cambria Math"/>
            </w:rPr>
            <m:t>N ≥</m:t>
          </w:ins>
        </m:r>
        <m:f>
          <m:fPr>
            <m:ctrlPr>
              <w:ins w:id="356" w:author="Lo, Anthony (Nokia - GB/Bristol)" w:date="2018-10-12T02:19:00Z">
                <w:rPr>
                  <w:rFonts w:ascii="Cambria Math" w:eastAsia="SimSun" w:hAnsi="Cambria Math"/>
                  <w:i/>
                </w:rPr>
              </w:ins>
            </m:ctrlPr>
          </m:fPr>
          <m:num>
            <m:r>
              <w:ins w:id="357" w:author="Lo, Anthony (Nokia - GB/Bristol)" w:date="2018-10-12T02:19:00Z">
                <w:rPr>
                  <w:rFonts w:ascii="Cambria Math" w:hAnsi="Cambria Math"/>
                </w:rPr>
                <m:t>4π</m:t>
              </w:ins>
            </m:r>
          </m:num>
          <m:den>
            <m:r>
              <w:ins w:id="358" w:author="Lo, Anthony (Nokia - GB/Bristol)" w:date="2018-10-12T02:19:00Z">
                <w:rPr>
                  <w:rFonts w:ascii="Cambria Math" w:hAnsi="Cambria Math"/>
                </w:rPr>
                <m:t>∆θ∆ϕ</m:t>
              </w:ins>
            </m:r>
          </m:den>
        </m:f>
      </m:oMath>
      <w:ins w:id="359" w:author="Lo, Anthony (Nokia - GB/Bristol)" w:date="2018-10-12T02:19:00Z">
        <w:r>
          <w:t xml:space="preserve"> </w:t>
        </w:r>
      </w:ins>
    </w:p>
    <w:p w14:paraId="6FC084DD" w14:textId="333E007A" w:rsidR="000231C2" w:rsidRDefault="00362587" w:rsidP="00362587">
      <w:pPr>
        <w:rPr>
          <w:ins w:id="360" w:author="Lo, Anthony (Nokia - GB/Bristol)" w:date="2018-10-11T14:43:00Z"/>
        </w:rPr>
      </w:pPr>
      <w:ins w:id="361" w:author="Lo, Anthony (Nokia - GB/Bristol)" w:date="2018-10-12T02:19:00Z">
        <w:r>
          <w:t xml:space="preserve">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I.2.2</w:t>
        </w:r>
      </w:ins>
      <w:ins w:id="362" w:author="Lo, Anthony (Nokia - GB/Bristol)" w:date="2018-10-11T14:43:00Z">
        <w:r w:rsidR="000231C2">
          <w:t>.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rsidR="000231C2">
          <w:t>) is a sampling point.</w:t>
        </w:r>
      </w:ins>
    </w:p>
    <w:p w14:paraId="47B6145C" w14:textId="02BA3737" w:rsidR="000231C2" w:rsidRDefault="004D61A8" w:rsidP="000231C2">
      <w:pPr>
        <w:pStyle w:val="Heading1"/>
        <w:rPr>
          <w:ins w:id="363" w:author="Lo, Anthony (Nokia - GB/Bristol)" w:date="2018-10-11T14:43:00Z"/>
        </w:rPr>
      </w:pPr>
      <w:bookmarkStart w:id="364" w:name="_Toc523325560"/>
      <w:ins w:id="365" w:author="Lo, Anthony (Nokia - GB/Bristol)" w:date="2018-10-11T14:43:00Z">
        <w:r>
          <w:t>I</w:t>
        </w:r>
        <w:r w:rsidR="003F69FE">
          <w:t>.5 Orthogonal</w:t>
        </w:r>
        <w:r w:rsidR="000231C2">
          <w:t xml:space="preserve"> cut grid</w:t>
        </w:r>
        <w:bookmarkEnd w:id="364"/>
      </w:ins>
    </w:p>
    <w:p w14:paraId="2F37F3DA" w14:textId="77777777" w:rsidR="000231C2" w:rsidRDefault="000231C2" w:rsidP="000231C2">
      <w:pPr>
        <w:rPr>
          <w:ins w:id="366" w:author="Lo, Anthony (Nokia - GB/Bristol)" w:date="2018-10-11T14:43:00Z"/>
        </w:rPr>
      </w:pPr>
      <w:ins w:id="367" w:author="Lo, Anthony (Nokia - GB/Bristol)" w:date="2018-10-11T14:43:00Z">
        <w:r>
          <w:t>Here, at least two cuts (default) shall be used, an optional third cut can be used. The alignment of the cuts must be along the symmetry planes of the antenna array. No alignment is required for spurious emissions.</w:t>
        </w:r>
      </w:ins>
    </w:p>
    <w:p w14:paraId="1092B14A" w14:textId="77777777" w:rsidR="000231C2" w:rsidRPr="0018624A" w:rsidRDefault="000231C2" w:rsidP="000231C2">
      <w:pPr>
        <w:jc w:val="both"/>
        <w:rPr>
          <w:ins w:id="368" w:author="Lo, Anthony (Nokia - GB/Bristol)" w:date="2018-10-11T14:43:00Z"/>
        </w:rPr>
      </w:pPr>
      <w:ins w:id="369" w:author="Lo, Anthony (Nokia - GB/Bristol)" w:date="2018-10-11T14:43:00Z">
        <w:r w:rsidRPr="0018624A">
          <w:t xml:space="preserve">When alignment is required: </w:t>
        </w:r>
      </w:ins>
    </w:p>
    <w:p w14:paraId="66A8151C" w14:textId="77777777" w:rsidR="000231C2" w:rsidRPr="0018624A" w:rsidRDefault="000231C2" w:rsidP="000231C2">
      <w:pPr>
        <w:numPr>
          <w:ilvl w:val="0"/>
          <w:numId w:val="36"/>
        </w:numPr>
        <w:ind w:left="540"/>
        <w:jc w:val="both"/>
        <w:rPr>
          <w:ins w:id="370" w:author="Lo, Anthony (Nokia - GB/Bristol)" w:date="2018-10-11T14:43:00Z"/>
        </w:rPr>
      </w:pPr>
      <w:ins w:id="371" w:author="Lo, Anthony (Nokia - GB/Bristol)" w:date="2018-10-11T14:43:00Z">
        <w:r w:rsidRPr="0018624A">
          <w:t>The first mandatory cut is a horizontal cut passing through the peak direction of the main beam.</w:t>
        </w:r>
      </w:ins>
    </w:p>
    <w:p w14:paraId="593EB9F9" w14:textId="77777777" w:rsidR="000231C2" w:rsidRPr="0018624A" w:rsidRDefault="000231C2" w:rsidP="000231C2">
      <w:pPr>
        <w:numPr>
          <w:ilvl w:val="0"/>
          <w:numId w:val="36"/>
        </w:numPr>
        <w:ind w:left="540"/>
        <w:jc w:val="both"/>
        <w:rPr>
          <w:ins w:id="372" w:author="Lo, Anthony (Nokia - GB/Bristol)" w:date="2018-10-11T14:43:00Z"/>
        </w:rPr>
      </w:pPr>
      <w:ins w:id="373" w:author="Lo, Anthony (Nokia - GB/Bristol)" w:date="2018-10-11T14:43:00Z">
        <w:r w:rsidRPr="0018624A">
          <w:t>The second mandatory is a vertical cut passing through the peak direction of the main beam. Using the data from these two mandatory cuts, a conditional pattern multiplication can be used.</w:t>
        </w:r>
      </w:ins>
    </w:p>
    <w:p w14:paraId="56716763" w14:textId="77777777" w:rsidR="000231C2" w:rsidRPr="0018624A" w:rsidRDefault="000231C2" w:rsidP="000231C2">
      <w:pPr>
        <w:numPr>
          <w:ilvl w:val="0"/>
          <w:numId w:val="36"/>
        </w:numPr>
        <w:ind w:left="540"/>
        <w:jc w:val="both"/>
        <w:rPr>
          <w:ins w:id="374" w:author="Lo, Anthony (Nokia - GB/Bristol)" w:date="2018-10-11T14:43:00Z"/>
        </w:rPr>
      </w:pPr>
      <w:ins w:id="375" w:author="Lo, Anthony (Nokia - GB/Bristol)" w:date="2018-10-11T14:43:00Z">
        <w:r w:rsidRPr="0018624A">
          <w:t>The third optional cut is a vertical cut orthogonal to the first and the second cut.</w:t>
        </w:r>
      </w:ins>
    </w:p>
    <w:p w14:paraId="57982A50" w14:textId="77777777" w:rsidR="000231C2" w:rsidRPr="0018624A" w:rsidRDefault="000231C2" w:rsidP="000231C2">
      <w:pPr>
        <w:jc w:val="both"/>
        <w:rPr>
          <w:ins w:id="376" w:author="Lo, Anthony (Nokia - GB/Bristol)" w:date="2018-10-11T14:43:00Z"/>
        </w:rPr>
      </w:pPr>
      <w:ins w:id="377" w:author="Lo, Anthony (Nokia - GB/Bristol)" w:date="2018-10-11T14:43:00Z">
        <w:r w:rsidRPr="0018624A">
          <w:t>When alignment is not required, the cuts can be aligned arbitrarily.</w:t>
        </w:r>
      </w:ins>
    </w:p>
    <w:p w14:paraId="039C27BE" w14:textId="77777777" w:rsidR="000231C2" w:rsidRPr="0018624A" w:rsidRDefault="000231C2" w:rsidP="000231C2">
      <w:pPr>
        <w:rPr>
          <w:ins w:id="378" w:author="Lo, Anthony (Nokia - GB/Bristol)" w:date="2018-10-11T14:43:00Z"/>
        </w:rPr>
      </w:pPr>
      <w:ins w:id="379" w:author="Lo, Anthony (Nokia - GB/Bristol)" w:date="2018-10-11T14:43:00Z">
        <w:r w:rsidRPr="0018624A">
          <w:t>Once the number and the orientation of the cuts are decided, the total EIRP is measured on the orthogonal cuts and the TRP is then calculated as follows: First the contributions from each cut is calculated as</w:t>
        </w:r>
      </w:ins>
    </w:p>
    <w:p w14:paraId="18AD4DFC" w14:textId="77777777" w:rsidR="000231C2" w:rsidRPr="0018624A" w:rsidRDefault="00CD455B" w:rsidP="000231C2">
      <w:pPr>
        <w:jc w:val="center"/>
        <w:rPr>
          <w:ins w:id="380" w:author="Lo, Anthony (Nokia - GB/Bristol)" w:date="2018-10-11T14:43:00Z"/>
        </w:rPr>
      </w:pPr>
      <m:oMath>
        <m:sSub>
          <m:sSubPr>
            <m:ctrlPr>
              <w:ins w:id="381" w:author="Lo, Anthony (Nokia - GB/Bristol)" w:date="2018-10-11T14:43:00Z">
                <w:rPr>
                  <w:rFonts w:ascii="Cambria Math" w:hAnsi="Cambria Math"/>
                  <w:i/>
                </w:rPr>
              </w:ins>
            </m:ctrlPr>
          </m:sSubPr>
          <m:e>
            <m:r>
              <w:ins w:id="382" w:author="Lo, Anthony (Nokia - GB/Bristol)" w:date="2018-10-11T14:43:00Z">
                <w:rPr>
                  <w:rFonts w:ascii="Cambria Math" w:hAnsi="Cambria Math"/>
                </w:rPr>
                <m:t>EIRP</m:t>
              </w:ins>
            </m:r>
          </m:e>
          <m:sub>
            <m:r>
              <w:ins w:id="383" w:author="Lo, Anthony (Nokia - GB/Bristol)" w:date="2018-10-11T14:43:00Z">
                <w:rPr>
                  <w:rFonts w:ascii="Cambria Math" w:hAnsi="Cambria Math"/>
                </w:rPr>
                <m:t>av,cut-n</m:t>
              </w:ins>
            </m:r>
          </m:sub>
        </m:sSub>
        <m:r>
          <w:ins w:id="384" w:author="Lo, Anthony (Nokia - GB/Bristol)" w:date="2018-10-11T14:43:00Z">
            <w:rPr>
              <w:rFonts w:ascii="Cambria Math" w:hAnsi="Cambria Math"/>
            </w:rPr>
            <m:t>=</m:t>
          </w:ins>
        </m:r>
        <m:f>
          <m:fPr>
            <m:ctrlPr>
              <w:ins w:id="385" w:author="Lo, Anthony (Nokia - GB/Bristol)" w:date="2018-10-11T14:43:00Z">
                <w:rPr>
                  <w:rFonts w:ascii="Cambria Math" w:hAnsi="Cambria Math"/>
                  <w:i/>
                </w:rPr>
              </w:ins>
            </m:ctrlPr>
          </m:fPr>
          <m:num>
            <m:r>
              <w:ins w:id="386" w:author="Lo, Anthony (Nokia - GB/Bristol)" w:date="2018-10-11T14:43:00Z">
                <w:rPr>
                  <w:rFonts w:ascii="Cambria Math" w:hAnsi="Cambria Math"/>
                </w:rPr>
                <m:t>1</m:t>
              </w:ins>
            </m:r>
          </m:num>
          <m:den>
            <m:r>
              <w:ins w:id="387" w:author="Lo, Anthony (Nokia - GB/Bristol)" w:date="2018-10-11T14:43:00Z">
                <w:rPr>
                  <w:rFonts w:ascii="Cambria Math" w:hAnsi="Cambria Math"/>
                </w:rPr>
                <m:t>P</m:t>
              </w:ins>
            </m:r>
          </m:den>
        </m:f>
        <m:nary>
          <m:naryPr>
            <m:chr m:val="∑"/>
            <m:limLoc m:val="subSup"/>
            <m:ctrlPr>
              <w:ins w:id="388" w:author="Lo, Anthony (Nokia - GB/Bristol)" w:date="2018-10-11T14:43:00Z">
                <w:rPr>
                  <w:rFonts w:ascii="Cambria Math" w:hAnsi="Cambria Math"/>
                  <w:i/>
                </w:rPr>
              </w:ins>
            </m:ctrlPr>
          </m:naryPr>
          <m:sub>
            <m:r>
              <w:ins w:id="389" w:author="Lo, Anthony (Nokia - GB/Bristol)" w:date="2018-10-11T14:43:00Z">
                <w:rPr>
                  <w:rFonts w:ascii="Cambria Math" w:hAnsi="Cambria Math"/>
                </w:rPr>
                <m:t>j=1</m:t>
              </w:ins>
            </m:r>
          </m:sub>
          <m:sup>
            <m:r>
              <w:ins w:id="390" w:author="Lo, Anthony (Nokia - GB/Bristol)" w:date="2018-10-11T14:43:00Z">
                <w:rPr>
                  <w:rFonts w:ascii="Cambria Math" w:hAnsi="Cambria Math"/>
                </w:rPr>
                <m:t>P</m:t>
              </w:ins>
            </m:r>
          </m:sup>
          <m:e>
            <m:r>
              <w:ins w:id="391" w:author="Lo, Anthony (Nokia - GB/Bristol)" w:date="2018-10-11T14:43:00Z">
                <w:rPr>
                  <w:rFonts w:ascii="Cambria Math" w:hAnsi="Cambria Math"/>
                </w:rPr>
                <m:t>EIRP(j)</m:t>
              </w:ins>
            </m:r>
          </m:e>
        </m:nary>
      </m:oMath>
      <w:ins w:id="392" w:author="Lo, Anthony (Nokia - GB/Bristol)" w:date="2018-10-11T14:43:00Z">
        <w:r w:rsidR="000231C2" w:rsidRPr="0018624A">
          <w:tab/>
        </w:r>
        <w:r w:rsidR="000231C2" w:rsidRPr="0018624A">
          <w:tab/>
        </w:r>
      </w:ins>
    </w:p>
    <w:p w14:paraId="4B958B99" w14:textId="77777777" w:rsidR="000231C2" w:rsidRPr="0018624A" w:rsidRDefault="000231C2" w:rsidP="000231C2">
      <w:pPr>
        <w:jc w:val="both"/>
        <w:rPr>
          <w:ins w:id="393" w:author="Lo, Anthony (Nokia - GB/Bristol)" w:date="2018-10-11T14:43:00Z"/>
        </w:rPr>
      </w:pPr>
      <w:ins w:id="394" w:author="Lo, Anthony (Nokia - GB/Bristol)" w:date="2018-10-11T14:43:00Z">
        <w:r w:rsidRPr="0018624A">
          <w:t xml:space="preserve">where </w:t>
        </w:r>
        <w:r w:rsidRPr="0018624A">
          <w:rPr>
            <w:i/>
            <w:iCs/>
          </w:rPr>
          <w:t>P</w:t>
        </w:r>
        <w:r w:rsidRPr="0018624A">
          <w:t xml:space="preserve"> is the number of sampling points in the cut. The final contribution for all cuts is calculated as</w:t>
        </w:r>
      </w:ins>
    </w:p>
    <w:p w14:paraId="43193842" w14:textId="77777777" w:rsidR="000231C2" w:rsidRPr="0018624A" w:rsidRDefault="00CD455B" w:rsidP="000231C2">
      <w:pPr>
        <w:jc w:val="center"/>
        <w:rPr>
          <w:ins w:id="395" w:author="Lo, Anthony (Nokia - GB/Bristol)" w:date="2018-10-11T14:43:00Z"/>
        </w:rPr>
      </w:pPr>
      <m:oMath>
        <m:sSub>
          <m:sSubPr>
            <m:ctrlPr>
              <w:ins w:id="396" w:author="Lo, Anthony (Nokia - GB/Bristol)" w:date="2018-10-11T14:43:00Z">
                <w:rPr>
                  <w:rFonts w:ascii="Cambria Math" w:hAnsi="Cambria Math"/>
                  <w:i/>
                </w:rPr>
              </w:ins>
            </m:ctrlPr>
          </m:sSubPr>
          <m:e>
            <m:r>
              <w:ins w:id="397" w:author="Lo, Anthony (Nokia - GB/Bristol)" w:date="2018-10-11T14:43:00Z">
                <w:rPr>
                  <w:rFonts w:ascii="Cambria Math" w:hAnsi="Cambria Math"/>
                </w:rPr>
                <m:t>TRP</m:t>
              </w:ins>
            </m:r>
          </m:e>
          <m:sub>
            <m:r>
              <w:ins w:id="398" w:author="Lo, Anthony (Nokia - GB/Bristol)" w:date="2018-10-11T14:43:00Z">
                <w:rPr>
                  <w:rFonts w:ascii="Cambria Math" w:hAnsi="Cambria Math"/>
                </w:rPr>
                <m:t>Estimate</m:t>
              </w:ins>
            </m:r>
          </m:sub>
        </m:sSub>
        <m:r>
          <w:ins w:id="399" w:author="Lo, Anthony (Nokia - GB/Bristol)" w:date="2018-10-11T14:43:00Z">
            <w:rPr>
              <w:rFonts w:ascii="Cambria Math" w:hAnsi="Cambria Math"/>
            </w:rPr>
            <m:t>=</m:t>
          </w:ins>
        </m:r>
        <m:f>
          <m:fPr>
            <m:ctrlPr>
              <w:ins w:id="400" w:author="Lo, Anthony (Nokia - GB/Bristol)" w:date="2018-10-11T14:43:00Z">
                <w:rPr>
                  <w:rFonts w:ascii="Cambria Math" w:hAnsi="Cambria Math"/>
                  <w:i/>
                </w:rPr>
              </w:ins>
            </m:ctrlPr>
          </m:fPr>
          <m:num>
            <m:r>
              <w:ins w:id="401" w:author="Lo, Anthony (Nokia - GB/Bristol)" w:date="2018-10-11T14:43:00Z">
                <w:rPr>
                  <w:rFonts w:ascii="Cambria Math" w:hAnsi="Cambria Math"/>
                </w:rPr>
                <m:t>1</m:t>
              </w:ins>
            </m:r>
          </m:num>
          <m:den>
            <m:r>
              <w:ins w:id="402" w:author="Lo, Anthony (Nokia - GB/Bristol)" w:date="2018-10-11T14:43:00Z">
                <w:rPr>
                  <w:rFonts w:ascii="Cambria Math" w:hAnsi="Cambria Math"/>
                </w:rPr>
                <m:t>N</m:t>
              </w:ins>
            </m:r>
          </m:den>
        </m:f>
        <m:nary>
          <m:naryPr>
            <m:chr m:val="∑"/>
            <m:limLoc m:val="subSup"/>
            <m:ctrlPr>
              <w:ins w:id="403" w:author="Lo, Anthony (Nokia - GB/Bristol)" w:date="2018-10-11T14:43:00Z">
                <w:rPr>
                  <w:rFonts w:ascii="Cambria Math" w:hAnsi="Cambria Math"/>
                  <w:i/>
                </w:rPr>
              </w:ins>
            </m:ctrlPr>
          </m:naryPr>
          <m:sub>
            <m:r>
              <w:ins w:id="404" w:author="Lo, Anthony (Nokia - GB/Bristol)" w:date="2018-10-11T14:43:00Z">
                <w:rPr>
                  <w:rFonts w:ascii="Cambria Math" w:hAnsi="Cambria Math"/>
                </w:rPr>
                <m:t>n=1</m:t>
              </w:ins>
            </m:r>
          </m:sub>
          <m:sup>
            <m:r>
              <w:ins w:id="405" w:author="Lo, Anthony (Nokia - GB/Bristol)" w:date="2018-10-11T14:43:00Z">
                <w:rPr>
                  <w:rFonts w:ascii="Cambria Math" w:hAnsi="Cambria Math"/>
                </w:rPr>
                <m:t>N</m:t>
              </w:ins>
            </m:r>
          </m:sup>
          <m:e>
            <m:sSub>
              <m:sSubPr>
                <m:ctrlPr>
                  <w:ins w:id="406" w:author="Lo, Anthony (Nokia - GB/Bristol)" w:date="2018-10-11T14:43:00Z">
                    <w:rPr>
                      <w:rFonts w:ascii="Cambria Math" w:hAnsi="Cambria Math"/>
                      <w:i/>
                    </w:rPr>
                  </w:ins>
                </m:ctrlPr>
              </m:sSubPr>
              <m:e>
                <m:r>
                  <w:ins w:id="407" w:author="Lo, Anthony (Nokia - GB/Bristol)" w:date="2018-10-11T14:43:00Z">
                    <w:rPr>
                      <w:rFonts w:ascii="Cambria Math" w:hAnsi="Cambria Math"/>
                    </w:rPr>
                    <m:t>EIRP</m:t>
                  </w:ins>
                </m:r>
              </m:e>
              <m:sub>
                <m:r>
                  <w:ins w:id="408" w:author="Lo, Anthony (Nokia - GB/Bristol)" w:date="2018-10-11T14:43:00Z">
                    <w:rPr>
                      <w:rFonts w:ascii="Cambria Math" w:hAnsi="Cambria Math"/>
                    </w:rPr>
                    <m:t>av,cut-n</m:t>
                  </w:ins>
                </m:r>
              </m:sub>
            </m:sSub>
          </m:e>
        </m:nary>
      </m:oMath>
      <w:ins w:id="409" w:author="Lo, Anthony (Nokia - GB/Bristol)" w:date="2018-10-11T14:43:00Z">
        <w:r w:rsidR="000231C2" w:rsidRPr="0018624A">
          <w:tab/>
        </w:r>
        <w:r w:rsidR="000231C2" w:rsidRPr="0018624A">
          <w:tab/>
        </w:r>
      </w:ins>
    </w:p>
    <w:p w14:paraId="39902759" w14:textId="77777777" w:rsidR="000231C2" w:rsidRPr="0018624A" w:rsidRDefault="000231C2" w:rsidP="000231C2">
      <w:pPr>
        <w:jc w:val="both"/>
        <w:rPr>
          <w:ins w:id="410" w:author="Lo, Anthony (Nokia - GB/Bristol)" w:date="2018-10-11T14:43:00Z"/>
        </w:rPr>
      </w:pPr>
      <w:ins w:id="411" w:author="Lo, Anthony (Nokia - GB/Bristol)" w:date="2018-10-11T14:43:00Z">
        <w:r w:rsidRPr="0018624A">
          <w:rPr>
            <w:bCs/>
          </w:rPr>
          <w:t xml:space="preserve">where </w:t>
        </w:r>
        <w:r w:rsidRPr="0018624A">
          <w:rPr>
            <w:bCs/>
            <w:i/>
            <w:iCs/>
          </w:rPr>
          <w:t>N</w:t>
        </w:r>
        <w:r w:rsidRPr="0018624A">
          <w:rPr>
            <w:bCs/>
          </w:rPr>
          <w:t xml:space="preserve"> is the number of cuts</w:t>
        </w:r>
        <w:r w:rsidRPr="0018624A">
          <w:t>. Note that when orthogonal cuts are measured, the intersection points are measured multiple times and the repeated values can be removed from the samples before averaging.</w:t>
        </w:r>
      </w:ins>
    </w:p>
    <w:p w14:paraId="6A426655" w14:textId="77777777" w:rsidR="000231C2" w:rsidRPr="00574308" w:rsidRDefault="000231C2" w:rsidP="000231C2">
      <w:pPr>
        <w:jc w:val="both"/>
        <w:rPr>
          <w:ins w:id="412" w:author="Lo, Anthony (Nokia - GB/Bristol)" w:date="2018-10-11T14:43:00Z"/>
        </w:rPr>
      </w:pPr>
      <w:ins w:id="413" w:author="Lo, Anthony (Nokia - GB/Bristol)" w:date="2018-10-11T14:43:00Z">
        <w:r w:rsidRPr="00574308">
          <w:t>When two cuts measurements are used, a conditional pattern multiplication can be applied. The following are the conditions for applying pattern multiplication:</w:t>
        </w:r>
      </w:ins>
    </w:p>
    <w:p w14:paraId="105CC564" w14:textId="77777777" w:rsidR="000231C2" w:rsidRPr="00574308" w:rsidRDefault="000231C2" w:rsidP="000231C2">
      <w:pPr>
        <w:numPr>
          <w:ilvl w:val="2"/>
          <w:numId w:val="37"/>
        </w:numPr>
        <w:suppressAutoHyphens/>
        <w:autoSpaceDN w:val="0"/>
        <w:spacing w:after="120" w:line="276" w:lineRule="auto"/>
        <w:ind w:left="1440"/>
        <w:jc w:val="both"/>
        <w:textAlignment w:val="baseline"/>
        <w:rPr>
          <w:ins w:id="414" w:author="Lo, Anthony (Nokia - GB/Bristol)" w:date="2018-10-11T14:43:00Z"/>
        </w:rPr>
      </w:pPr>
      <w:ins w:id="415" w:author="Lo, Anthony (Nokia - GB/Bristol)" w:date="2018-10-11T14:43:00Z">
        <w:r w:rsidRPr="00574308">
          <w:t xml:space="preserve">The vertical cut (and the main beam) is in the </w:t>
        </w:r>
        <m:oMath>
          <m:r>
            <w:rPr>
              <w:rFonts w:ascii="Cambria Math" w:hAnsi="Cambria Math"/>
            </w:rPr>
            <m:t>xz</m:t>
          </m:r>
        </m:oMath>
        <w:r w:rsidRPr="00574308">
          <w:t xml:space="preserve"> -plane</w:t>
        </w:r>
      </w:ins>
    </w:p>
    <w:p w14:paraId="520D4021" w14:textId="77777777" w:rsidR="000231C2" w:rsidRPr="00574308" w:rsidRDefault="000231C2" w:rsidP="000231C2">
      <w:pPr>
        <w:numPr>
          <w:ilvl w:val="2"/>
          <w:numId w:val="38"/>
        </w:numPr>
        <w:suppressAutoHyphens/>
        <w:autoSpaceDN w:val="0"/>
        <w:spacing w:after="120" w:line="276" w:lineRule="auto"/>
        <w:ind w:left="1440"/>
        <w:jc w:val="both"/>
        <w:textAlignment w:val="baseline"/>
        <w:rPr>
          <w:ins w:id="416" w:author="Lo, Anthony (Nokia - GB/Bristol)" w:date="2018-10-11T14:43:00Z"/>
        </w:rPr>
      </w:pPr>
      <w:ins w:id="417" w:author="Lo, Anthony (Nokia - GB/Bristol)" w:date="2018-10-11T14:43:00Z">
        <w:r w:rsidRPr="00574308">
          <w:t xml:space="preserve">The frequency of the emission is within the downlink operating band. </w:t>
        </w:r>
      </w:ins>
    </w:p>
    <w:p w14:paraId="616211AC" w14:textId="77777777" w:rsidR="000231C2" w:rsidRPr="00574308" w:rsidRDefault="000231C2" w:rsidP="000231C2">
      <w:pPr>
        <w:numPr>
          <w:ilvl w:val="2"/>
          <w:numId w:val="38"/>
        </w:numPr>
        <w:suppressAutoHyphens/>
        <w:autoSpaceDN w:val="0"/>
        <w:spacing w:after="120" w:line="276" w:lineRule="auto"/>
        <w:ind w:left="1440"/>
        <w:jc w:val="both"/>
        <w:textAlignment w:val="baseline"/>
        <w:rPr>
          <w:ins w:id="418" w:author="Lo, Anthony (Nokia - GB/Bristol)" w:date="2018-10-11T14:43:00Z"/>
        </w:rPr>
      </w:pPr>
      <w:ins w:id="419" w:author="Lo, Anthony (Nokia - GB/Bristol)" w:date="2018-10-11T14:43:00Z">
        <w:r w:rsidRPr="00574308">
          <w:t>The bandwidth of the emission is the same as the bandwidth of the in-band modulated signal</w:t>
        </w:r>
      </w:ins>
    </w:p>
    <w:p w14:paraId="0A4CCB9B" w14:textId="77777777" w:rsidR="000231C2" w:rsidRPr="00574308" w:rsidRDefault="000231C2" w:rsidP="000231C2">
      <w:pPr>
        <w:numPr>
          <w:ilvl w:val="2"/>
          <w:numId w:val="38"/>
        </w:numPr>
        <w:suppressAutoHyphens/>
        <w:autoSpaceDN w:val="0"/>
        <w:spacing w:after="120" w:line="276" w:lineRule="auto"/>
        <w:ind w:left="1440"/>
        <w:jc w:val="both"/>
        <w:textAlignment w:val="baseline"/>
        <w:rPr>
          <w:ins w:id="420" w:author="Lo, Anthony (Nokia - GB/Bristol)" w:date="2018-10-11T14:43:00Z"/>
        </w:rPr>
      </w:pPr>
      <w:ins w:id="421" w:author="Lo, Anthony (Nokia - GB/Bristol)" w:date="2018-10-11T14:43:00Z">
        <w:r w:rsidRPr="00574308">
          <w:t>The emission appears/disappears when the Tx power is turned on/off.</w:t>
        </w:r>
      </w:ins>
    </w:p>
    <w:p w14:paraId="3F2B9DCD" w14:textId="77777777" w:rsidR="000231C2" w:rsidRPr="00574308" w:rsidRDefault="000231C2" w:rsidP="000231C2">
      <w:pPr>
        <w:numPr>
          <w:ilvl w:val="2"/>
          <w:numId w:val="38"/>
        </w:numPr>
        <w:suppressAutoHyphens/>
        <w:autoSpaceDN w:val="0"/>
        <w:spacing w:after="120" w:line="276" w:lineRule="auto"/>
        <w:ind w:left="1440"/>
        <w:jc w:val="both"/>
        <w:textAlignment w:val="baseline"/>
        <w:rPr>
          <w:ins w:id="422" w:author="Lo, Anthony (Nokia - GB/Bristol)" w:date="2018-10-11T14:43:00Z"/>
        </w:rPr>
      </w:pPr>
      <w:ins w:id="423" w:author="Lo, Anthony (Nokia - GB/Bristol)" w:date="2018-10-11T14:43:00Z">
        <w:r w:rsidRPr="00574308">
          <w:t>The antenna arrays of the EUT</w:t>
        </w:r>
      </w:ins>
    </w:p>
    <w:p w14:paraId="0751868F" w14:textId="77777777" w:rsidR="000231C2" w:rsidRPr="00574308" w:rsidRDefault="000231C2" w:rsidP="000231C2">
      <w:pPr>
        <w:numPr>
          <w:ilvl w:val="3"/>
          <w:numId w:val="38"/>
        </w:numPr>
        <w:suppressAutoHyphens/>
        <w:autoSpaceDN w:val="0"/>
        <w:spacing w:after="120" w:line="276" w:lineRule="auto"/>
        <w:ind w:left="1980"/>
        <w:jc w:val="both"/>
        <w:textAlignment w:val="baseline"/>
        <w:rPr>
          <w:ins w:id="424" w:author="Lo, Anthony (Nokia - GB/Bristol)" w:date="2018-10-11T14:43:00Z"/>
        </w:rPr>
      </w:pPr>
      <w:ins w:id="425" w:author="Lo, Anthony (Nokia - GB/Bristol)" w:date="2018-10-11T14:43:00Z">
        <w:r w:rsidRPr="00574308">
          <w:t>Have rectangular grids of antenna element positions</w:t>
        </w:r>
      </w:ins>
    </w:p>
    <w:p w14:paraId="5DA3E18E" w14:textId="77777777" w:rsidR="000231C2" w:rsidRPr="00574308" w:rsidRDefault="000231C2" w:rsidP="000231C2">
      <w:pPr>
        <w:numPr>
          <w:ilvl w:val="3"/>
          <w:numId w:val="38"/>
        </w:numPr>
        <w:suppressAutoHyphens/>
        <w:autoSpaceDN w:val="0"/>
        <w:spacing w:after="120" w:line="276" w:lineRule="auto"/>
        <w:ind w:left="1980"/>
        <w:jc w:val="both"/>
        <w:textAlignment w:val="baseline"/>
        <w:rPr>
          <w:ins w:id="426" w:author="Lo, Anthony (Nokia - GB/Bristol)" w:date="2018-10-11T14:43:00Z"/>
        </w:rPr>
      </w:pPr>
      <w:ins w:id="427" w:author="Lo, Anthony (Nokia - GB/Bristol)" w:date="2018-10-11T14:43:00Z">
        <w:r w:rsidRPr="00574308">
          <w:t>Have symmetry planes that are vertical and horizontal.</w:t>
        </w:r>
      </w:ins>
    </w:p>
    <w:p w14:paraId="7310FAF8" w14:textId="77777777" w:rsidR="000231C2" w:rsidRPr="00574308" w:rsidRDefault="000231C2" w:rsidP="000231C2">
      <w:pPr>
        <w:numPr>
          <w:ilvl w:val="3"/>
          <w:numId w:val="38"/>
        </w:numPr>
        <w:suppressAutoHyphens/>
        <w:autoSpaceDN w:val="0"/>
        <w:spacing w:after="120" w:line="276" w:lineRule="auto"/>
        <w:ind w:left="1980"/>
        <w:jc w:val="both"/>
        <w:textAlignment w:val="baseline"/>
        <w:rPr>
          <w:ins w:id="428" w:author="Lo, Anthony (Nokia - GB/Bristol)" w:date="2018-10-11T14:43:00Z"/>
        </w:rPr>
      </w:pPr>
      <w:ins w:id="429" w:author="Lo, Anthony (Nokia - GB/Bristol)" w:date="2018-10-11T14:43:00Z">
        <w:r w:rsidRPr="00574308">
          <w:t xml:space="preserve">Have parallel antenna planes </w:t>
        </w:r>
      </w:ins>
    </w:p>
    <w:p w14:paraId="6D78FBFE" w14:textId="77777777" w:rsidR="000231C2" w:rsidRPr="00574308" w:rsidRDefault="000231C2" w:rsidP="000231C2">
      <w:pPr>
        <w:jc w:val="both"/>
        <w:rPr>
          <w:ins w:id="430" w:author="Lo, Anthony (Nokia - GB/Bristol)" w:date="2018-10-11T14:43:00Z"/>
        </w:rPr>
      </w:pPr>
      <w:ins w:id="431" w:author="Lo, Anthony (Nokia - GB/Bristol)" w:date="2018-10-11T14:43:00Z">
        <w:r w:rsidRPr="00574308">
          <w:t xml:space="preserve">The antenna array is here assumed to be placed in the </w:t>
        </w:r>
        <w:r w:rsidRPr="00574308">
          <w:rPr>
            <w:i/>
            <w:iCs/>
          </w:rPr>
          <w:t>yz</w:t>
        </w:r>
        <w:r w:rsidRPr="00574308">
          <w:t xml:space="preserve">-plane. The pattern multiplication is performed in </w:t>
        </w:r>
        <w:r w:rsidRPr="00574308">
          <w:rPr>
            <w:i/>
            <w:iCs/>
          </w:rPr>
          <w:t>uv</w:t>
        </w:r>
        <w:r w:rsidRPr="00574308">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574308">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574308">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574308">
          <w:t xml:space="preserve"> at </w:t>
        </w:r>
        <m:oMath>
          <m:r>
            <w:rPr>
              <w:rFonts w:ascii="Cambria Math" w:hAnsi="Cambria Math"/>
            </w:rPr>
            <m:t>ϕ=</m:t>
          </m:r>
          <m:r>
            <m:rPr>
              <m:sty m:val="p"/>
            </m:rPr>
            <w:rPr>
              <w:rFonts w:ascii="Cambria Math" w:hAnsi="Cambria Math"/>
              <w:sz w:val="22"/>
              <w:szCs w:val="22"/>
              <w:lang w:val="en-CA"/>
            </w:rPr>
            <m:t>0</m:t>
          </m:r>
        </m:oMath>
        <w:r w:rsidRPr="00574308">
          <w:t xml:space="preserve">. The data is split in two parts corresponding to the forward and backward hemispheres. The </w:t>
        </w:r>
        <w:r w:rsidRPr="00574308">
          <w:rPr>
            <w:i/>
            <w:iCs/>
          </w:rPr>
          <w:t>uv</w:t>
        </w:r>
        <w:r w:rsidRPr="00574308">
          <w:t xml:space="preserve">-coordinates are the projections of the angular directions onto the antenna plane, here the </w:t>
        </w:r>
        <w:r w:rsidRPr="00574308">
          <w:rPr>
            <w:i/>
            <w:iCs/>
          </w:rPr>
          <w:t>yz</w:t>
        </w:r>
        <w:r w:rsidRPr="00574308">
          <w:t xml:space="preserve">-plane. Using the spherical coordinates as depicted in Fig. F.1.2.-1 the </w:t>
        </w:r>
        <w:r w:rsidRPr="00574308">
          <w:rPr>
            <w:i/>
            <w:iCs/>
          </w:rPr>
          <w:t>u</w:t>
        </w:r>
        <w:r w:rsidRPr="00574308">
          <w:t xml:space="preserve"> and </w:t>
        </w:r>
        <w:r w:rsidRPr="00574308">
          <w:rPr>
            <w:i/>
            <w:iCs/>
          </w:rPr>
          <w:t>v</w:t>
        </w:r>
        <w:r w:rsidRPr="00574308">
          <w:t xml:space="preserve"> coordinates are defined as</w:t>
        </w:r>
      </w:ins>
    </w:p>
    <w:p w14:paraId="556841DF" w14:textId="77777777" w:rsidR="000231C2" w:rsidRPr="00574308" w:rsidRDefault="00CD455B" w:rsidP="000231C2">
      <w:pPr>
        <w:ind w:firstLineChars="200" w:firstLine="400"/>
        <w:jc w:val="center"/>
        <w:rPr>
          <w:ins w:id="432" w:author="Lo, Anthony (Nokia - GB/Bristol)" w:date="2018-10-11T14:43:00Z"/>
        </w:rPr>
      </w:pPr>
      <m:oMathPara>
        <m:oMath>
          <m:d>
            <m:dPr>
              <m:begChr m:val="{"/>
              <m:endChr m:val=""/>
              <m:ctrlPr>
                <w:ins w:id="433" w:author="Lo, Anthony (Nokia - GB/Bristol)" w:date="2018-10-11T14:43:00Z">
                  <w:rPr>
                    <w:rFonts w:ascii="Cambria Math" w:hAnsi="Cambria Math"/>
                  </w:rPr>
                </w:ins>
              </m:ctrlPr>
            </m:dPr>
            <m:e>
              <m:m>
                <m:mPr>
                  <m:mcs>
                    <m:mc>
                      <m:mcPr>
                        <m:count m:val="1"/>
                        <m:mcJc m:val="center"/>
                      </m:mcPr>
                    </m:mc>
                  </m:mcs>
                  <m:ctrlPr>
                    <w:ins w:id="434" w:author="Lo, Anthony (Nokia - GB/Bristol)" w:date="2018-10-11T14:43:00Z">
                      <w:rPr>
                        <w:rFonts w:ascii="Cambria Math" w:hAnsi="Cambria Math"/>
                        <w:i/>
                      </w:rPr>
                    </w:ins>
                  </m:ctrlPr>
                </m:mPr>
                <m:mr>
                  <m:e>
                    <m:r>
                      <w:ins w:id="435" w:author="Lo, Anthony (Nokia - GB/Bristol)" w:date="2018-10-11T14:43:00Z">
                        <w:rPr>
                          <w:rFonts w:ascii="Cambria Math" w:hAnsi="Cambria Math"/>
                        </w:rPr>
                        <m:t>u=</m:t>
                      </w:ins>
                    </m:r>
                    <m:func>
                      <m:funcPr>
                        <m:ctrlPr>
                          <w:ins w:id="436" w:author="Lo, Anthony (Nokia - GB/Bristol)" w:date="2018-10-11T14:43:00Z">
                            <w:rPr>
                              <w:rFonts w:ascii="Cambria Math" w:hAnsi="Cambria Math"/>
                              <w:i/>
                            </w:rPr>
                          </w:ins>
                        </m:ctrlPr>
                      </m:funcPr>
                      <m:fName>
                        <m:r>
                          <w:ins w:id="437" w:author="Lo, Anthony (Nokia - GB/Bristol)" w:date="2018-10-11T14:43:00Z">
                            <m:rPr>
                              <m:sty m:val="p"/>
                            </m:rPr>
                            <w:rPr>
                              <w:rFonts w:ascii="Cambria Math" w:hAnsi="Cambria Math"/>
                            </w:rPr>
                            <m:t>sin</m:t>
                          </w:ins>
                        </m:r>
                      </m:fName>
                      <m:e>
                        <m:r>
                          <w:ins w:id="438" w:author="Lo, Anthony (Nokia - GB/Bristol)" w:date="2018-10-11T14:43:00Z">
                            <w:rPr>
                              <w:rFonts w:ascii="Cambria Math" w:hAnsi="Cambria Math"/>
                            </w:rPr>
                            <m:t>θ</m:t>
                          </w:ins>
                        </m:r>
                        <m:func>
                          <m:funcPr>
                            <m:ctrlPr>
                              <w:ins w:id="439" w:author="Lo, Anthony (Nokia - GB/Bristol)" w:date="2018-10-11T14:43:00Z">
                                <w:rPr>
                                  <w:rFonts w:ascii="Cambria Math" w:hAnsi="Cambria Math"/>
                                  <w:i/>
                                </w:rPr>
                              </w:ins>
                            </m:ctrlPr>
                          </m:funcPr>
                          <m:fName>
                            <m:r>
                              <w:ins w:id="440" w:author="Lo, Anthony (Nokia - GB/Bristol)" w:date="2018-10-11T14:43:00Z">
                                <m:rPr>
                                  <m:sty m:val="p"/>
                                </m:rPr>
                                <w:rPr>
                                  <w:rFonts w:ascii="Cambria Math" w:hAnsi="Cambria Math"/>
                                </w:rPr>
                                <m:t>sin</m:t>
                              </w:ins>
                            </m:r>
                          </m:fName>
                          <m:e>
                            <m:r>
                              <w:ins w:id="441" w:author="Lo, Anthony (Nokia - GB/Bristol)" w:date="2018-10-11T14:43:00Z">
                                <w:rPr>
                                  <w:rFonts w:ascii="Cambria Math" w:hAnsi="Cambria Math"/>
                                </w:rPr>
                                <m:t>ϕ</m:t>
                              </w:ins>
                            </m:r>
                          </m:e>
                        </m:func>
                      </m:e>
                    </m:func>
                  </m:e>
                </m:mr>
                <m:mr>
                  <m:e>
                    <m:r>
                      <w:ins w:id="442" w:author="Lo, Anthony (Nokia - GB/Bristol)" w:date="2018-10-11T14:43:00Z">
                        <w:rPr>
                          <w:rFonts w:ascii="Cambria Math" w:hAnsi="Cambria Math"/>
                        </w:rPr>
                        <m:t>v=</m:t>
                      </w:ins>
                    </m:r>
                    <m:func>
                      <m:funcPr>
                        <m:ctrlPr>
                          <w:ins w:id="443" w:author="Lo, Anthony (Nokia - GB/Bristol)" w:date="2018-10-11T14:43:00Z">
                            <w:rPr>
                              <w:rFonts w:ascii="Cambria Math" w:hAnsi="Cambria Math"/>
                              <w:i/>
                            </w:rPr>
                          </w:ins>
                        </m:ctrlPr>
                      </m:funcPr>
                      <m:fName>
                        <m:r>
                          <w:ins w:id="444" w:author="Lo, Anthony (Nokia - GB/Bristol)" w:date="2018-10-11T14:43:00Z">
                            <m:rPr>
                              <m:sty m:val="p"/>
                            </m:rPr>
                            <w:rPr>
                              <w:rFonts w:ascii="Cambria Math" w:hAnsi="Cambria Math"/>
                            </w:rPr>
                            <m:t>cos</m:t>
                          </w:ins>
                        </m:r>
                      </m:fName>
                      <m:e>
                        <m:r>
                          <w:ins w:id="445" w:author="Lo, Anthony (Nokia - GB/Bristol)" w:date="2018-10-11T14:43:00Z">
                            <w:rPr>
                              <w:rFonts w:ascii="Cambria Math" w:hAnsi="Cambria Math"/>
                            </w:rPr>
                            <m:t>θ</m:t>
                          </w:ins>
                        </m:r>
                      </m:e>
                    </m:func>
                  </m:e>
                </m:mr>
              </m:m>
            </m:e>
          </m:d>
        </m:oMath>
      </m:oMathPara>
    </w:p>
    <w:p w14:paraId="1BB3F8EE" w14:textId="77777777" w:rsidR="000231C2" w:rsidRPr="00574308" w:rsidRDefault="000231C2" w:rsidP="000231C2">
      <w:pPr>
        <w:rPr>
          <w:ins w:id="446" w:author="Lo, Anthony (Nokia - GB/Bristol)" w:date="2018-10-11T14:43:00Z"/>
        </w:rPr>
      </w:pPr>
      <w:ins w:id="447" w:author="Lo, Anthony (Nokia - GB/Bristol)" w:date="2018-10-11T14:43:00Z">
        <w:r w:rsidRPr="00574308">
          <w:t>Note that only the data on the cuts are measured.</w:t>
        </w:r>
      </w:ins>
    </w:p>
    <w:p w14:paraId="62619208" w14:textId="77777777" w:rsidR="000231C2" w:rsidRPr="00574308" w:rsidRDefault="000231C2" w:rsidP="000231C2">
      <w:pPr>
        <w:rPr>
          <w:ins w:id="448" w:author="Lo, Anthony (Nokia - GB/Bristol)" w:date="2018-10-11T14:43:00Z"/>
        </w:rPr>
      </w:pPr>
      <w:ins w:id="449" w:author="Lo, Anthony (Nokia - GB/Bristol)" w:date="2018-10-11T14:43:00Z">
        <w:r w:rsidRPr="00574308">
          <w:t>Calculate power density/EIRP values outside the two cardinal cuts as</w:t>
        </w:r>
      </w:ins>
    </w:p>
    <w:p w14:paraId="542C395C" w14:textId="77777777" w:rsidR="000231C2" w:rsidRPr="00574308" w:rsidRDefault="000231C2" w:rsidP="000231C2">
      <w:pPr>
        <w:ind w:firstLineChars="200" w:firstLine="360"/>
        <w:jc w:val="center"/>
        <w:rPr>
          <w:ins w:id="450" w:author="Lo, Anthony (Nokia - GB/Bristol)" w:date="2018-10-11T14:43:00Z"/>
          <w:rFonts w:ascii="Calibri" w:eastAsia="MS Mincho" w:hAnsi="Calibri"/>
          <w:sz w:val="18"/>
          <w:szCs w:val="18"/>
          <w:lang w:val="en-US"/>
        </w:rPr>
      </w:pPr>
      <m:oMathPara>
        <m:oMath>
          <m:r>
            <w:ins w:id="451" w:author="Lo, Anthony (Nokia - GB/Bristol)" w:date="2018-10-11T14:43:00Z">
              <m:rPr>
                <m:sty m:val="p"/>
              </m:rPr>
              <w:rPr>
                <w:rFonts w:ascii="Cambria Math" w:hAnsi="Cambria Math"/>
                <w:sz w:val="18"/>
                <w:szCs w:val="18"/>
                <w:lang w:val="en-US"/>
              </w:rPr>
              <m:t>EIRP</m:t>
            </w:ins>
          </m:r>
          <m:d>
            <m:dPr>
              <m:ctrlPr>
                <w:ins w:id="452" w:author="Lo, Anthony (Nokia - GB/Bristol)" w:date="2018-10-11T14:43:00Z">
                  <w:rPr>
                    <w:rFonts w:ascii="Cambria Math" w:hAnsi="Cambria Math"/>
                    <w:i/>
                    <w:sz w:val="18"/>
                    <w:szCs w:val="18"/>
                    <w:lang w:val="en-US"/>
                  </w:rPr>
                </w:ins>
              </m:ctrlPr>
            </m:dPr>
            <m:e>
              <m:r>
                <w:ins w:id="453" w:author="Lo, Anthony (Nokia - GB/Bristol)" w:date="2018-10-11T14:43:00Z">
                  <w:rPr>
                    <w:rFonts w:ascii="Cambria Math" w:hAnsi="Cambria Math"/>
                    <w:sz w:val="18"/>
                    <w:szCs w:val="18"/>
                    <w:lang w:val="en-US"/>
                  </w:rPr>
                  <m:t>u,v</m:t>
                </w:ins>
              </m:r>
            </m:e>
          </m:d>
          <m:r>
            <w:ins w:id="454" w:author="Lo, Anthony (Nokia - GB/Bristol)" w:date="2018-10-11T14:43:00Z">
              <w:rPr>
                <w:rFonts w:ascii="Cambria Math" w:hAnsi="Cambria Math"/>
                <w:sz w:val="18"/>
                <w:szCs w:val="18"/>
                <w:lang w:val="en-US"/>
              </w:rPr>
              <m:t>=</m:t>
            </w:ins>
          </m:r>
          <m:f>
            <m:fPr>
              <m:ctrlPr>
                <w:ins w:id="455" w:author="Lo, Anthony (Nokia - GB/Bristol)" w:date="2018-10-11T14:43:00Z">
                  <w:rPr>
                    <w:rFonts w:ascii="Cambria Math" w:eastAsia="Calibri" w:hAnsi="Cambria Math" w:cs="Arial"/>
                    <w:i/>
                    <w:sz w:val="18"/>
                    <w:szCs w:val="18"/>
                    <w:lang w:val="en-US"/>
                  </w:rPr>
                </w:ins>
              </m:ctrlPr>
            </m:fPr>
            <m:num>
              <m:r>
                <w:ins w:id="456" w:author="Lo, Anthony (Nokia - GB/Bristol)" w:date="2018-10-11T14:43:00Z">
                  <m:rPr>
                    <m:sty m:val="p"/>
                  </m:rPr>
                  <w:rPr>
                    <w:rFonts w:ascii="Cambria Math" w:hAnsi="Cambria Math"/>
                    <w:sz w:val="18"/>
                    <w:szCs w:val="18"/>
                    <w:lang w:val="en-US"/>
                  </w:rPr>
                  <m:t>EIR</m:t>
                </w:ins>
              </m:r>
              <m:sSubSup>
                <m:sSubSupPr>
                  <m:ctrlPr>
                    <w:ins w:id="457" w:author="Lo, Anthony (Nokia - GB/Bristol)" w:date="2018-10-11T14:43:00Z">
                      <w:rPr>
                        <w:rFonts w:ascii="Cambria Math" w:hAnsi="Cambria Math"/>
                        <w:sz w:val="18"/>
                        <w:szCs w:val="18"/>
                        <w:lang w:val="en-US"/>
                      </w:rPr>
                    </w:ins>
                  </m:ctrlPr>
                </m:sSubSupPr>
                <m:e>
                  <m:r>
                    <w:ins w:id="458" w:author="Lo, Anthony (Nokia - GB/Bristol)" w:date="2018-10-11T14:43:00Z">
                      <m:rPr>
                        <m:sty m:val="p"/>
                      </m:rPr>
                      <w:rPr>
                        <w:rFonts w:ascii="Cambria Math" w:hAnsi="Cambria Math"/>
                        <w:sz w:val="18"/>
                        <w:szCs w:val="18"/>
                        <w:lang w:val="en-US"/>
                      </w:rPr>
                      <m:t>P</m:t>
                    </w:ins>
                  </m:r>
                </m:e>
                <m:sub>
                  <m:r>
                    <w:ins w:id="459" w:author="Lo, Anthony (Nokia - GB/Bristol)" w:date="2018-10-11T14:43:00Z">
                      <m:rPr>
                        <m:sty m:val="p"/>
                      </m:rPr>
                      <w:rPr>
                        <w:rFonts w:ascii="Cambria Math" w:hAnsi="Cambria Math"/>
                        <w:sz w:val="18"/>
                        <w:szCs w:val="18"/>
                        <w:lang w:val="en-US"/>
                      </w:rPr>
                      <m:t>cut1</m:t>
                    </w:ins>
                  </m:r>
                </m:sub>
                <m:sup/>
              </m:sSubSup>
              <m:d>
                <m:dPr>
                  <m:ctrlPr>
                    <w:ins w:id="460" w:author="Lo, Anthony (Nokia - GB/Bristol)" w:date="2018-10-11T14:43:00Z">
                      <w:rPr>
                        <w:rFonts w:ascii="Cambria Math" w:hAnsi="Cambria Math"/>
                        <w:i/>
                        <w:sz w:val="18"/>
                        <w:szCs w:val="18"/>
                        <w:lang w:val="en-US"/>
                      </w:rPr>
                    </w:ins>
                  </m:ctrlPr>
                </m:dPr>
                <m:e>
                  <m:r>
                    <w:ins w:id="461" w:author="Lo, Anthony (Nokia - GB/Bristol)" w:date="2018-10-11T14:43:00Z">
                      <w:rPr>
                        <w:rFonts w:ascii="Cambria Math" w:hAnsi="Cambria Math"/>
                        <w:sz w:val="18"/>
                        <w:szCs w:val="18"/>
                        <w:lang w:val="en-US"/>
                      </w:rPr>
                      <m:t>u</m:t>
                    </w:ins>
                  </m:r>
                </m:e>
              </m:d>
              <m:r>
                <w:ins w:id="462" w:author="Lo, Anthony (Nokia - GB/Bristol)" w:date="2018-10-11T14:43:00Z">
                  <m:rPr>
                    <m:sty m:val="p"/>
                  </m:rPr>
                  <w:rPr>
                    <w:rFonts w:ascii="Cambria Math" w:hAnsi="Cambria Math"/>
                    <w:sz w:val="18"/>
                    <w:szCs w:val="18"/>
                    <w:lang w:val="en-US"/>
                  </w:rPr>
                  <m:t>EIR</m:t>
                </w:ins>
              </m:r>
              <m:sSubSup>
                <m:sSubSupPr>
                  <m:ctrlPr>
                    <w:ins w:id="463" w:author="Lo, Anthony (Nokia - GB/Bristol)" w:date="2018-10-11T14:43:00Z">
                      <w:rPr>
                        <w:rFonts w:ascii="Cambria Math" w:hAnsi="Cambria Math"/>
                        <w:sz w:val="18"/>
                        <w:szCs w:val="18"/>
                        <w:lang w:val="en-US"/>
                      </w:rPr>
                    </w:ins>
                  </m:ctrlPr>
                </m:sSubSupPr>
                <m:e>
                  <m:r>
                    <w:ins w:id="464" w:author="Lo, Anthony (Nokia - GB/Bristol)" w:date="2018-10-11T14:43:00Z">
                      <m:rPr>
                        <m:sty m:val="p"/>
                      </m:rPr>
                      <w:rPr>
                        <w:rFonts w:ascii="Cambria Math" w:hAnsi="Cambria Math"/>
                        <w:sz w:val="18"/>
                        <w:szCs w:val="18"/>
                        <w:lang w:val="en-US"/>
                      </w:rPr>
                      <m:t>P</m:t>
                    </w:ins>
                  </m:r>
                </m:e>
                <m:sub>
                  <m:r>
                    <w:ins w:id="465" w:author="Lo, Anthony (Nokia - GB/Bristol)" w:date="2018-10-11T14:43:00Z">
                      <m:rPr>
                        <m:sty m:val="p"/>
                      </m:rPr>
                      <w:rPr>
                        <w:rFonts w:ascii="Cambria Math" w:hAnsi="Cambria Math"/>
                        <w:sz w:val="18"/>
                        <w:szCs w:val="18"/>
                        <w:lang w:val="en-US"/>
                      </w:rPr>
                      <m:t>cut2</m:t>
                    </w:ins>
                  </m:r>
                </m:sub>
                <m:sup/>
              </m:sSubSup>
              <m:d>
                <m:dPr>
                  <m:ctrlPr>
                    <w:ins w:id="466" w:author="Lo, Anthony (Nokia - GB/Bristol)" w:date="2018-10-11T14:43:00Z">
                      <w:rPr>
                        <w:rFonts w:ascii="Cambria Math" w:hAnsi="Cambria Math"/>
                        <w:i/>
                        <w:sz w:val="18"/>
                        <w:szCs w:val="18"/>
                        <w:lang w:val="en-US"/>
                      </w:rPr>
                    </w:ins>
                  </m:ctrlPr>
                </m:dPr>
                <m:e>
                  <m:r>
                    <w:ins w:id="467" w:author="Lo, Anthony (Nokia - GB/Bristol)" w:date="2018-10-11T14:43:00Z">
                      <w:rPr>
                        <w:rFonts w:ascii="Cambria Math" w:hAnsi="Cambria Math"/>
                        <w:sz w:val="18"/>
                        <w:szCs w:val="18"/>
                        <w:lang w:val="en-US"/>
                      </w:rPr>
                      <m:t>v</m:t>
                    </w:ins>
                  </m:r>
                </m:e>
              </m:d>
            </m:num>
            <m:den>
              <m:r>
                <w:ins w:id="468" w:author="Lo, Anthony (Nokia - GB/Bristol)" w:date="2018-10-11T14:43:00Z">
                  <m:rPr>
                    <m:sty m:val="p"/>
                  </m:rPr>
                  <w:rPr>
                    <w:rFonts w:ascii="Cambria Math" w:hAnsi="Cambria Math"/>
                    <w:sz w:val="18"/>
                    <w:szCs w:val="18"/>
                    <w:lang w:val="en-US"/>
                  </w:rPr>
                  <m:t>EIRP</m:t>
                </w:ins>
              </m:r>
              <m:d>
                <m:dPr>
                  <m:ctrlPr>
                    <w:ins w:id="469" w:author="Lo, Anthony (Nokia - GB/Bristol)" w:date="2018-10-11T14:43:00Z">
                      <w:rPr>
                        <w:rFonts w:ascii="Cambria Math" w:hAnsi="Cambria Math"/>
                        <w:i/>
                        <w:sz w:val="18"/>
                        <w:szCs w:val="18"/>
                        <w:lang w:val="en-US"/>
                      </w:rPr>
                    </w:ins>
                  </m:ctrlPr>
                </m:dPr>
                <m:e>
                  <m:r>
                    <w:ins w:id="470" w:author="Lo, Anthony (Nokia - GB/Bristol)" w:date="2018-10-11T14:43:00Z">
                      <w:rPr>
                        <w:rFonts w:ascii="Cambria Math" w:hAnsi="Cambria Math"/>
                        <w:sz w:val="18"/>
                        <w:szCs w:val="18"/>
                        <w:lang w:val="en-US"/>
                      </w:rPr>
                      <m:t>0,</m:t>
                    </w:ins>
                  </m:r>
                  <m:sSub>
                    <m:sSubPr>
                      <m:ctrlPr>
                        <w:ins w:id="471" w:author="Lo, Anthony (Nokia - GB/Bristol)" w:date="2018-10-11T14:43:00Z">
                          <w:rPr>
                            <w:rFonts w:ascii="Cambria Math" w:hAnsi="Cambria Math"/>
                            <w:i/>
                            <w:sz w:val="18"/>
                            <w:szCs w:val="18"/>
                            <w:lang w:val="en-US"/>
                          </w:rPr>
                        </w:ins>
                      </m:ctrlPr>
                    </m:sSubPr>
                    <m:e>
                      <m:r>
                        <w:ins w:id="472" w:author="Lo, Anthony (Nokia - GB/Bristol)" w:date="2018-10-11T14:43:00Z">
                          <w:rPr>
                            <w:rFonts w:ascii="Cambria Math" w:hAnsi="Cambria Math"/>
                            <w:sz w:val="18"/>
                            <w:szCs w:val="18"/>
                            <w:lang w:val="en-US"/>
                          </w:rPr>
                          <m:t>v</m:t>
                        </w:ins>
                      </m:r>
                    </m:e>
                    <m:sub>
                      <m:r>
                        <w:ins w:id="473" w:author="Lo, Anthony (Nokia - GB/Bristol)" w:date="2018-10-11T14:43:00Z">
                          <w:rPr>
                            <w:rFonts w:ascii="Cambria Math" w:hAnsi="Cambria Math"/>
                            <w:sz w:val="18"/>
                            <w:szCs w:val="18"/>
                            <w:lang w:val="en-US"/>
                          </w:rPr>
                          <m:t>H</m:t>
                        </w:ins>
                      </m:r>
                    </m:sub>
                  </m:sSub>
                </m:e>
              </m:d>
            </m:den>
          </m:f>
        </m:oMath>
      </m:oMathPara>
    </w:p>
    <w:p w14:paraId="3FA1734F" w14:textId="77777777" w:rsidR="000231C2" w:rsidRPr="00C40544" w:rsidRDefault="000231C2" w:rsidP="000231C2">
      <w:pPr>
        <w:rPr>
          <w:ins w:id="474" w:author="Lo, Anthony (Nokia - GB/Bristol)" w:date="2018-10-11T14:43:00Z"/>
        </w:rPr>
      </w:pPr>
      <w:ins w:id="475" w:author="Lo, Anthony (Nokia - GB/Bristol)" w:date="2018-10-11T14:43:00Z">
        <w:r w:rsidRPr="00C40544">
          <w:t>The pattern multiplication is applied separately for the forward (fwd) and backward (bwd) hemisphere. The TRP is then calculated as</w:t>
        </w:r>
      </w:ins>
    </w:p>
    <w:p w14:paraId="2FD18554" w14:textId="77777777" w:rsidR="000231C2" w:rsidRPr="00C40544" w:rsidRDefault="000231C2" w:rsidP="000231C2">
      <w:pPr>
        <w:ind w:right="-1234" w:firstLineChars="200" w:firstLine="400"/>
        <w:jc w:val="center"/>
        <w:rPr>
          <w:ins w:id="476" w:author="Lo, Anthony (Nokia - GB/Bristol)" w:date="2018-10-11T14:43:00Z"/>
          <w:lang w:val="en-US"/>
        </w:rPr>
      </w:pPr>
      <m:oMathPara>
        <m:oMath>
          <m:r>
            <w:ins w:id="477" w:author="Lo, Anthony (Nokia - GB/Bristol)" w:date="2018-10-11T14:43:00Z">
              <m:rPr>
                <m:sty m:val="p"/>
              </m:rPr>
              <w:rPr>
                <w:rFonts w:ascii="Cambria Math" w:hAnsi="Cambria Math"/>
                <w:lang w:val="en-US"/>
              </w:rPr>
              <m:t>TRP</m:t>
            </w:ins>
          </m:r>
          <m:r>
            <w:ins w:id="478" w:author="Lo, Anthony (Nokia - GB/Bristol)" w:date="2018-10-11T14:43:00Z">
              <w:rPr>
                <w:rFonts w:ascii="Cambria Math" w:hAnsi="Cambria Math"/>
                <w:lang w:val="en-US"/>
              </w:rPr>
              <m:t>=</m:t>
            </w:ins>
          </m:r>
          <m:f>
            <m:fPr>
              <m:ctrlPr>
                <w:ins w:id="479" w:author="Lo, Anthony (Nokia - GB/Bristol)" w:date="2018-10-11T14:43:00Z">
                  <w:rPr>
                    <w:rFonts w:ascii="Cambria Math" w:eastAsia="Calibri" w:hAnsi="Cambria Math" w:cs="Arial"/>
                    <w:i/>
                    <w:lang w:val="en-US"/>
                  </w:rPr>
                </w:ins>
              </m:ctrlPr>
            </m:fPr>
            <m:num>
              <m:r>
                <w:ins w:id="480" w:author="Lo, Anthony (Nokia - GB/Bristol)" w:date="2018-10-11T14:43:00Z">
                  <w:rPr>
                    <w:rFonts w:ascii="Cambria Math" w:hAnsi="Cambria Math"/>
                    <w:lang w:val="en-US"/>
                  </w:rPr>
                  <m:t>1</m:t>
                </w:ins>
              </m:r>
            </m:num>
            <m:den>
              <m:r>
                <w:ins w:id="481" w:author="Lo, Anthony (Nokia - GB/Bristol)" w:date="2018-10-11T14:43:00Z">
                  <w:rPr>
                    <w:rFonts w:ascii="Cambria Math" w:hAnsi="Cambria Math"/>
                    <w:lang w:val="en-US"/>
                  </w:rPr>
                  <m:t>4π</m:t>
                </w:ins>
              </m:r>
            </m:den>
          </m:f>
          <m:d>
            <m:dPr>
              <m:begChr m:val="["/>
              <m:endChr m:val="]"/>
              <m:ctrlPr>
                <w:ins w:id="482" w:author="Lo, Anthony (Nokia - GB/Bristol)" w:date="2018-10-11T14:43:00Z">
                  <w:rPr>
                    <w:rFonts w:ascii="Cambria Math" w:hAnsi="Cambria Math"/>
                    <w:i/>
                    <w:lang w:val="en-US"/>
                  </w:rPr>
                </w:ins>
              </m:ctrlPr>
            </m:dPr>
            <m:e>
              <m:nary>
                <m:naryPr>
                  <m:chr m:val="∬"/>
                  <m:limLoc m:val="undOvr"/>
                  <m:ctrlPr>
                    <w:ins w:id="483" w:author="Lo, Anthony (Nokia - GB/Bristol)" w:date="2018-10-11T14:43:00Z">
                      <w:rPr>
                        <w:rFonts w:ascii="Cambria Math" w:eastAsia="Calibri" w:hAnsi="Cambria Math" w:cs="Arial"/>
                        <w:i/>
                        <w:lang w:val="en-US"/>
                      </w:rPr>
                    </w:ins>
                  </m:ctrlPr>
                </m:naryPr>
                <m:sub>
                  <m:r>
                    <w:ins w:id="484" w:author="Lo, Anthony (Nokia - GB/Bristol)" w:date="2018-10-11T14:43:00Z">
                      <m:rPr>
                        <m:sty m:val="p"/>
                      </m:rPr>
                      <w:rPr>
                        <w:rFonts w:ascii="Cambria Math" w:hAnsi="Cambria Math"/>
                        <w:lang w:val="en-US"/>
                      </w:rPr>
                      <m:t>fwd</m:t>
                    </w:ins>
                  </m:r>
                </m:sub>
                <m:sup/>
                <m:e>
                  <m:sSubSup>
                    <m:sSubSupPr>
                      <m:ctrlPr>
                        <w:ins w:id="485" w:author="Lo, Anthony (Nokia - GB/Bristol)" w:date="2018-10-11T14:43:00Z">
                          <w:rPr>
                            <w:rFonts w:ascii="Cambria Math" w:hAnsi="Cambria Math"/>
                            <w:lang w:val="en-US"/>
                          </w:rPr>
                        </w:ins>
                      </m:ctrlPr>
                    </m:sSubSupPr>
                    <m:e>
                      <m:r>
                        <w:ins w:id="486" w:author="Lo, Anthony (Nokia - GB/Bristol)" w:date="2018-10-11T14:43:00Z">
                          <m:rPr>
                            <m:sty m:val="p"/>
                          </m:rPr>
                          <w:rPr>
                            <w:rFonts w:ascii="Cambria Math" w:hAnsi="Cambria Math"/>
                            <w:lang w:val="en-US"/>
                          </w:rPr>
                          <m:t>EIRP</m:t>
                        </w:ins>
                      </m:r>
                    </m:e>
                    <m:sub>
                      <m:r>
                        <w:ins w:id="487" w:author="Lo, Anthony (Nokia - GB/Bristol)" w:date="2018-10-11T14:43:00Z">
                          <m:rPr>
                            <m:sty m:val="p"/>
                          </m:rPr>
                          <w:rPr>
                            <w:rFonts w:ascii="Cambria Math" w:hAnsi="Cambria Math"/>
                            <w:lang w:val="en-US"/>
                          </w:rPr>
                          <m:t>fwd</m:t>
                        </w:ins>
                      </m:r>
                    </m:sub>
                    <m:sup/>
                  </m:sSubSup>
                  <m:d>
                    <m:dPr>
                      <m:ctrlPr>
                        <w:ins w:id="488" w:author="Lo, Anthony (Nokia - GB/Bristol)" w:date="2018-10-11T14:43:00Z">
                          <w:rPr>
                            <w:rFonts w:ascii="Cambria Math" w:hAnsi="Cambria Math"/>
                            <w:i/>
                            <w:lang w:val="en-US"/>
                          </w:rPr>
                        </w:ins>
                      </m:ctrlPr>
                    </m:dPr>
                    <m:e>
                      <m:r>
                        <w:ins w:id="489" w:author="Lo, Anthony (Nokia - GB/Bristol)" w:date="2018-10-11T14:43:00Z">
                          <w:rPr>
                            <w:rFonts w:ascii="Cambria Math" w:hAnsi="Cambria Math"/>
                            <w:lang w:val="en-US"/>
                          </w:rPr>
                          <m:t>u,v</m:t>
                        </w:ins>
                      </m:r>
                    </m:e>
                  </m:d>
                  <m:f>
                    <m:fPr>
                      <m:ctrlPr>
                        <w:ins w:id="490" w:author="Lo, Anthony (Nokia - GB/Bristol)" w:date="2018-10-11T14:43:00Z">
                          <w:rPr>
                            <w:rFonts w:ascii="Cambria Math" w:eastAsia="Calibri" w:hAnsi="Cambria Math" w:cs="Arial"/>
                            <w:i/>
                            <w:lang w:val="en-US"/>
                          </w:rPr>
                        </w:ins>
                      </m:ctrlPr>
                    </m:fPr>
                    <m:num>
                      <m:r>
                        <w:ins w:id="491" w:author="Lo, Anthony (Nokia - GB/Bristol)" w:date="2018-10-11T14:43:00Z">
                          <m:rPr>
                            <m:sty m:val="p"/>
                          </m:rPr>
                          <w:rPr>
                            <w:rFonts w:ascii="Cambria Math" w:hAnsi="Cambria Math"/>
                            <w:lang w:val="en-US"/>
                          </w:rPr>
                          <m:t>d</m:t>
                        </w:ins>
                      </m:r>
                      <m:r>
                        <w:ins w:id="492" w:author="Lo, Anthony (Nokia - GB/Bristol)" w:date="2018-10-11T14:43:00Z">
                          <w:rPr>
                            <w:rFonts w:ascii="Cambria Math" w:hAnsi="Cambria Math"/>
                            <w:lang w:val="en-US"/>
                          </w:rPr>
                          <m:t>u</m:t>
                        </w:ins>
                      </m:r>
                      <m:r>
                        <w:ins w:id="493" w:author="Lo, Anthony (Nokia - GB/Bristol)" w:date="2018-10-11T14:43:00Z">
                          <m:rPr>
                            <m:sty m:val="p"/>
                          </m:rPr>
                          <w:rPr>
                            <w:rFonts w:ascii="Cambria Math" w:hAnsi="Cambria Math"/>
                            <w:lang w:val="en-US"/>
                          </w:rPr>
                          <m:t>d</m:t>
                        </w:ins>
                      </m:r>
                      <m:r>
                        <w:ins w:id="494" w:author="Lo, Anthony (Nokia - GB/Bristol)" w:date="2018-10-11T14:43:00Z">
                          <w:rPr>
                            <w:rFonts w:ascii="Cambria Math" w:hAnsi="Cambria Math"/>
                            <w:lang w:val="en-US"/>
                          </w:rPr>
                          <m:t>v</m:t>
                        </w:ins>
                      </m:r>
                    </m:num>
                    <m:den>
                      <m:rad>
                        <m:radPr>
                          <m:degHide m:val="1"/>
                          <m:ctrlPr>
                            <w:ins w:id="495" w:author="Lo, Anthony (Nokia - GB/Bristol)" w:date="2018-10-11T14:43:00Z">
                              <w:rPr>
                                <w:rFonts w:ascii="Cambria Math" w:eastAsia="Calibri" w:hAnsi="Cambria Math" w:cs="Arial"/>
                                <w:i/>
                                <w:lang w:val="en-US"/>
                              </w:rPr>
                            </w:ins>
                          </m:ctrlPr>
                        </m:radPr>
                        <m:deg/>
                        <m:e>
                          <m:r>
                            <w:ins w:id="496" w:author="Lo, Anthony (Nokia - GB/Bristol)" w:date="2018-10-11T14:43:00Z">
                              <w:rPr>
                                <w:rFonts w:ascii="Cambria Math" w:hAnsi="Cambria Math"/>
                                <w:lang w:val="en-US"/>
                              </w:rPr>
                              <m:t>1-</m:t>
                            </w:ins>
                          </m:r>
                          <m:sSup>
                            <m:sSupPr>
                              <m:ctrlPr>
                                <w:ins w:id="497" w:author="Lo, Anthony (Nokia - GB/Bristol)" w:date="2018-10-11T14:43:00Z">
                                  <w:rPr>
                                    <w:rFonts w:ascii="Cambria Math" w:hAnsi="Cambria Math"/>
                                    <w:i/>
                                    <w:lang w:val="en-US"/>
                                  </w:rPr>
                                </w:ins>
                              </m:ctrlPr>
                            </m:sSupPr>
                            <m:e>
                              <m:r>
                                <w:ins w:id="498" w:author="Lo, Anthony (Nokia - GB/Bristol)" w:date="2018-10-11T14:43:00Z">
                                  <w:rPr>
                                    <w:rFonts w:ascii="Cambria Math" w:hAnsi="Cambria Math"/>
                                    <w:lang w:val="en-US"/>
                                  </w:rPr>
                                  <m:t>u</m:t>
                                </w:ins>
                              </m:r>
                            </m:e>
                            <m:sup>
                              <m:r>
                                <w:ins w:id="499" w:author="Lo, Anthony (Nokia - GB/Bristol)" w:date="2018-10-11T14:43:00Z">
                                  <w:rPr>
                                    <w:rFonts w:ascii="Cambria Math" w:hAnsi="Cambria Math"/>
                                    <w:lang w:val="en-US"/>
                                  </w:rPr>
                                  <m:t>2</m:t>
                                </w:ins>
                              </m:r>
                            </m:sup>
                          </m:sSup>
                          <m:r>
                            <w:ins w:id="500" w:author="Lo, Anthony (Nokia - GB/Bristol)" w:date="2018-10-11T14:43:00Z">
                              <w:rPr>
                                <w:rFonts w:ascii="Cambria Math" w:hAnsi="Cambria Math"/>
                                <w:lang w:val="en-US"/>
                              </w:rPr>
                              <m:t>-</m:t>
                            </w:ins>
                          </m:r>
                          <m:sSup>
                            <m:sSupPr>
                              <m:ctrlPr>
                                <w:ins w:id="501" w:author="Lo, Anthony (Nokia - GB/Bristol)" w:date="2018-10-11T14:43:00Z">
                                  <w:rPr>
                                    <w:rFonts w:ascii="Cambria Math" w:hAnsi="Cambria Math"/>
                                    <w:i/>
                                    <w:lang w:val="en-US"/>
                                  </w:rPr>
                                </w:ins>
                              </m:ctrlPr>
                            </m:sSupPr>
                            <m:e>
                              <m:r>
                                <w:ins w:id="502" w:author="Lo, Anthony (Nokia - GB/Bristol)" w:date="2018-10-11T14:43:00Z">
                                  <w:rPr>
                                    <w:rFonts w:ascii="Cambria Math" w:hAnsi="Cambria Math"/>
                                    <w:lang w:val="en-US"/>
                                  </w:rPr>
                                  <m:t>v</m:t>
                                </w:ins>
                              </m:r>
                            </m:e>
                            <m:sup>
                              <m:r>
                                <w:ins w:id="503" w:author="Lo, Anthony (Nokia - GB/Bristol)" w:date="2018-10-11T14:43:00Z">
                                  <w:rPr>
                                    <w:rFonts w:ascii="Cambria Math" w:hAnsi="Cambria Math"/>
                                    <w:lang w:val="en-US"/>
                                  </w:rPr>
                                  <m:t>2</m:t>
                                </w:ins>
                              </m:r>
                            </m:sup>
                          </m:sSup>
                        </m:e>
                      </m:rad>
                    </m:den>
                  </m:f>
                  <m:r>
                    <w:ins w:id="504" w:author="Lo, Anthony (Nokia - GB/Bristol)" w:date="2018-10-11T14:43:00Z">
                      <w:rPr>
                        <w:rFonts w:ascii="Cambria Math" w:hAnsi="Cambria Math"/>
                        <w:lang w:val="en-US"/>
                      </w:rPr>
                      <m:t>+</m:t>
                    </w:ins>
                  </m:r>
                </m:e>
              </m:nary>
              <m:nary>
                <m:naryPr>
                  <m:chr m:val="∬"/>
                  <m:limLoc m:val="undOvr"/>
                  <m:ctrlPr>
                    <w:ins w:id="505" w:author="Lo, Anthony (Nokia - GB/Bristol)" w:date="2018-10-11T14:43:00Z">
                      <w:rPr>
                        <w:rFonts w:ascii="Cambria Math" w:eastAsia="Calibri" w:hAnsi="Cambria Math" w:cs="Arial"/>
                        <w:i/>
                        <w:lang w:val="en-US"/>
                      </w:rPr>
                    </w:ins>
                  </m:ctrlPr>
                </m:naryPr>
                <m:sub>
                  <m:r>
                    <w:ins w:id="506" w:author="Lo, Anthony (Nokia - GB/Bristol)" w:date="2018-10-11T14:43:00Z">
                      <m:rPr>
                        <m:sty m:val="p"/>
                      </m:rPr>
                      <w:rPr>
                        <w:rFonts w:ascii="Cambria Math" w:hAnsi="Cambria Math"/>
                        <w:lang w:val="en-US"/>
                      </w:rPr>
                      <m:t>bwd</m:t>
                    </w:ins>
                  </m:r>
                </m:sub>
                <m:sup/>
                <m:e>
                  <m:sSubSup>
                    <m:sSubSupPr>
                      <m:ctrlPr>
                        <w:ins w:id="507" w:author="Lo, Anthony (Nokia - GB/Bristol)" w:date="2018-10-11T14:43:00Z">
                          <w:rPr>
                            <w:rFonts w:ascii="Cambria Math" w:hAnsi="Cambria Math"/>
                            <w:lang w:val="en-US"/>
                          </w:rPr>
                        </w:ins>
                      </m:ctrlPr>
                    </m:sSubSupPr>
                    <m:e>
                      <m:r>
                        <w:ins w:id="508" w:author="Lo, Anthony (Nokia - GB/Bristol)" w:date="2018-10-11T14:43:00Z">
                          <m:rPr>
                            <m:sty m:val="p"/>
                          </m:rPr>
                          <w:rPr>
                            <w:rFonts w:ascii="Cambria Math" w:hAnsi="Cambria Math"/>
                            <w:lang w:val="en-US"/>
                          </w:rPr>
                          <m:t>EIRP</m:t>
                        </w:ins>
                      </m:r>
                    </m:e>
                    <m:sub>
                      <m:r>
                        <w:ins w:id="509" w:author="Lo, Anthony (Nokia - GB/Bristol)" w:date="2018-10-11T14:43:00Z">
                          <m:rPr>
                            <m:sty m:val="p"/>
                          </m:rPr>
                          <w:rPr>
                            <w:rFonts w:ascii="Cambria Math" w:hAnsi="Cambria Math"/>
                            <w:lang w:val="en-US"/>
                          </w:rPr>
                          <m:t>bwd</m:t>
                        </w:ins>
                      </m:r>
                    </m:sub>
                    <m:sup/>
                  </m:sSubSup>
                  <m:d>
                    <m:dPr>
                      <m:ctrlPr>
                        <w:ins w:id="510" w:author="Lo, Anthony (Nokia - GB/Bristol)" w:date="2018-10-11T14:43:00Z">
                          <w:rPr>
                            <w:rFonts w:ascii="Cambria Math" w:hAnsi="Cambria Math"/>
                            <w:i/>
                            <w:lang w:val="en-US"/>
                          </w:rPr>
                        </w:ins>
                      </m:ctrlPr>
                    </m:dPr>
                    <m:e>
                      <m:r>
                        <w:ins w:id="511" w:author="Lo, Anthony (Nokia - GB/Bristol)" w:date="2018-10-11T14:43:00Z">
                          <w:rPr>
                            <w:rFonts w:ascii="Cambria Math" w:hAnsi="Cambria Math"/>
                            <w:lang w:val="en-US"/>
                          </w:rPr>
                          <m:t>u,v</m:t>
                        </w:ins>
                      </m:r>
                    </m:e>
                  </m:d>
                  <m:f>
                    <m:fPr>
                      <m:ctrlPr>
                        <w:ins w:id="512" w:author="Lo, Anthony (Nokia - GB/Bristol)" w:date="2018-10-11T14:43:00Z">
                          <w:rPr>
                            <w:rFonts w:ascii="Cambria Math" w:eastAsia="Calibri" w:hAnsi="Cambria Math" w:cs="Arial"/>
                            <w:i/>
                            <w:lang w:val="en-US"/>
                          </w:rPr>
                        </w:ins>
                      </m:ctrlPr>
                    </m:fPr>
                    <m:num>
                      <m:r>
                        <w:ins w:id="513" w:author="Lo, Anthony (Nokia - GB/Bristol)" w:date="2018-10-11T14:43:00Z">
                          <m:rPr>
                            <m:sty m:val="p"/>
                          </m:rPr>
                          <w:rPr>
                            <w:rFonts w:ascii="Cambria Math" w:hAnsi="Cambria Math"/>
                            <w:lang w:val="en-US"/>
                          </w:rPr>
                          <m:t>d</m:t>
                        </w:ins>
                      </m:r>
                      <m:r>
                        <w:ins w:id="514" w:author="Lo, Anthony (Nokia - GB/Bristol)" w:date="2018-10-11T14:43:00Z">
                          <w:rPr>
                            <w:rFonts w:ascii="Cambria Math" w:hAnsi="Cambria Math"/>
                            <w:lang w:val="en-US"/>
                          </w:rPr>
                          <m:t>u</m:t>
                        </w:ins>
                      </m:r>
                      <m:r>
                        <w:ins w:id="515" w:author="Lo, Anthony (Nokia - GB/Bristol)" w:date="2018-10-11T14:43:00Z">
                          <m:rPr>
                            <m:sty m:val="p"/>
                          </m:rPr>
                          <w:rPr>
                            <w:rFonts w:ascii="Cambria Math" w:hAnsi="Cambria Math"/>
                            <w:lang w:val="en-US"/>
                          </w:rPr>
                          <m:t>d</m:t>
                        </w:ins>
                      </m:r>
                      <m:r>
                        <w:ins w:id="516" w:author="Lo, Anthony (Nokia - GB/Bristol)" w:date="2018-10-11T14:43:00Z">
                          <w:rPr>
                            <w:rFonts w:ascii="Cambria Math" w:hAnsi="Cambria Math"/>
                            <w:lang w:val="en-US"/>
                          </w:rPr>
                          <m:t>v</m:t>
                        </w:ins>
                      </m:r>
                    </m:num>
                    <m:den>
                      <m:rad>
                        <m:radPr>
                          <m:degHide m:val="1"/>
                          <m:ctrlPr>
                            <w:ins w:id="517" w:author="Lo, Anthony (Nokia - GB/Bristol)" w:date="2018-10-11T14:43:00Z">
                              <w:rPr>
                                <w:rFonts w:ascii="Cambria Math" w:eastAsia="Calibri" w:hAnsi="Cambria Math" w:cs="Arial"/>
                                <w:i/>
                                <w:lang w:val="en-US"/>
                              </w:rPr>
                            </w:ins>
                          </m:ctrlPr>
                        </m:radPr>
                        <m:deg/>
                        <m:e>
                          <m:r>
                            <w:ins w:id="518" w:author="Lo, Anthony (Nokia - GB/Bristol)" w:date="2018-10-11T14:43:00Z">
                              <w:rPr>
                                <w:rFonts w:ascii="Cambria Math" w:hAnsi="Cambria Math"/>
                                <w:lang w:val="en-US"/>
                              </w:rPr>
                              <m:t>1-</m:t>
                            </w:ins>
                          </m:r>
                          <m:sSup>
                            <m:sSupPr>
                              <m:ctrlPr>
                                <w:ins w:id="519" w:author="Lo, Anthony (Nokia - GB/Bristol)" w:date="2018-10-11T14:43:00Z">
                                  <w:rPr>
                                    <w:rFonts w:ascii="Cambria Math" w:hAnsi="Cambria Math"/>
                                    <w:i/>
                                    <w:lang w:val="en-US"/>
                                  </w:rPr>
                                </w:ins>
                              </m:ctrlPr>
                            </m:sSupPr>
                            <m:e>
                              <m:r>
                                <w:ins w:id="520" w:author="Lo, Anthony (Nokia - GB/Bristol)" w:date="2018-10-11T14:43:00Z">
                                  <w:rPr>
                                    <w:rFonts w:ascii="Cambria Math" w:hAnsi="Cambria Math"/>
                                    <w:lang w:val="en-US"/>
                                  </w:rPr>
                                  <m:t>u</m:t>
                                </w:ins>
                              </m:r>
                            </m:e>
                            <m:sup>
                              <m:r>
                                <w:ins w:id="521" w:author="Lo, Anthony (Nokia - GB/Bristol)" w:date="2018-10-11T14:43:00Z">
                                  <w:rPr>
                                    <w:rFonts w:ascii="Cambria Math" w:hAnsi="Cambria Math"/>
                                    <w:lang w:val="en-US"/>
                                  </w:rPr>
                                  <m:t>2</m:t>
                                </w:ins>
                              </m:r>
                            </m:sup>
                          </m:sSup>
                          <m:r>
                            <w:ins w:id="522" w:author="Lo, Anthony (Nokia - GB/Bristol)" w:date="2018-10-11T14:43:00Z">
                              <w:rPr>
                                <w:rFonts w:ascii="Cambria Math" w:hAnsi="Cambria Math"/>
                                <w:lang w:val="en-US"/>
                              </w:rPr>
                              <m:t>-</m:t>
                            </w:ins>
                          </m:r>
                          <m:sSup>
                            <m:sSupPr>
                              <m:ctrlPr>
                                <w:ins w:id="523" w:author="Lo, Anthony (Nokia - GB/Bristol)" w:date="2018-10-11T14:43:00Z">
                                  <w:rPr>
                                    <w:rFonts w:ascii="Cambria Math" w:hAnsi="Cambria Math"/>
                                    <w:i/>
                                    <w:lang w:val="en-US"/>
                                  </w:rPr>
                                </w:ins>
                              </m:ctrlPr>
                            </m:sSupPr>
                            <m:e>
                              <m:r>
                                <w:ins w:id="524" w:author="Lo, Anthony (Nokia - GB/Bristol)" w:date="2018-10-11T14:43:00Z">
                                  <w:rPr>
                                    <w:rFonts w:ascii="Cambria Math" w:hAnsi="Cambria Math"/>
                                    <w:lang w:val="en-US"/>
                                  </w:rPr>
                                  <m:t>v</m:t>
                                </w:ins>
                              </m:r>
                            </m:e>
                            <m:sup>
                              <m:r>
                                <w:ins w:id="525" w:author="Lo, Anthony (Nokia - GB/Bristol)" w:date="2018-10-11T14:43:00Z">
                                  <w:rPr>
                                    <w:rFonts w:ascii="Cambria Math" w:hAnsi="Cambria Math"/>
                                    <w:lang w:val="en-US"/>
                                  </w:rPr>
                                  <m:t>2</m:t>
                                </w:ins>
                              </m:r>
                            </m:sup>
                          </m:sSup>
                        </m:e>
                      </m:rad>
                    </m:den>
                  </m:f>
                </m:e>
              </m:nary>
            </m:e>
          </m:d>
        </m:oMath>
      </m:oMathPara>
    </w:p>
    <w:p w14:paraId="13F4A303" w14:textId="77777777" w:rsidR="000231C2" w:rsidRDefault="000231C2" w:rsidP="000231C2">
      <w:pPr>
        <w:rPr>
          <w:ins w:id="526" w:author="Lo, Anthony (Nokia - GB/Bristol)" w:date="2018-10-11T14:43:00Z"/>
        </w:rPr>
      </w:pPr>
      <w:ins w:id="527" w:author="Lo, Anthony (Nokia - GB/Bristol)" w:date="2018-10-11T14:43:00Z">
        <w:r w:rsidRPr="00C40544">
          <w:rPr>
            <w:rFonts w:eastAsia="MS Mincho"/>
            <w:szCs w:val="22"/>
          </w:rPr>
          <w:t xml:space="preserve">Note: the numerical singularity at </w:t>
        </w:r>
        <m:oMath>
          <m:sSup>
            <m:sSupPr>
              <m:ctrlPr>
                <w:rPr>
                  <w:rFonts w:ascii="Cambria Math" w:eastAsia="MS Mincho" w:hAnsi="Cambria Math"/>
                  <w:i/>
                  <w:szCs w:val="22"/>
                </w:rPr>
              </m:ctrlPr>
            </m:sSupPr>
            <m:e>
              <m:r>
                <w:rPr>
                  <w:rFonts w:ascii="Cambria Math" w:eastAsia="MS Mincho" w:hAnsi="Cambria Math"/>
                  <w:szCs w:val="22"/>
                </w:rPr>
                <m:t>u</m:t>
              </m:r>
            </m:e>
            <m:sup>
              <m:r>
                <w:rPr>
                  <w:rFonts w:ascii="Cambria Math" w:eastAsia="MS Mincho" w:hAnsi="Cambria Math"/>
                  <w:szCs w:val="22"/>
                </w:rPr>
                <m:t>2</m:t>
              </m:r>
            </m:sup>
          </m:sSup>
          <m:r>
            <w:rPr>
              <w:rFonts w:ascii="Cambria Math" w:eastAsia="MS Mincho" w:hAnsi="Cambria Math"/>
              <w:szCs w:val="22"/>
            </w:rPr>
            <m:t>+</m:t>
          </m:r>
          <m:sSup>
            <m:sSupPr>
              <m:ctrlPr>
                <w:rPr>
                  <w:rFonts w:ascii="Cambria Math" w:eastAsia="MS Mincho" w:hAnsi="Cambria Math"/>
                  <w:i/>
                  <w:szCs w:val="22"/>
                </w:rPr>
              </m:ctrlPr>
            </m:sSupPr>
            <m:e>
              <m:r>
                <w:rPr>
                  <w:rFonts w:ascii="Cambria Math" w:eastAsia="MS Mincho" w:hAnsi="Cambria Math"/>
                  <w:szCs w:val="22"/>
                </w:rPr>
                <m:t>v</m:t>
              </m:r>
            </m:e>
            <m:sup>
              <m:r>
                <w:rPr>
                  <w:rFonts w:ascii="Cambria Math" w:eastAsia="MS Mincho" w:hAnsi="Cambria Math"/>
                  <w:szCs w:val="22"/>
                </w:rPr>
                <m:t>2</m:t>
              </m:r>
            </m:sup>
          </m:sSup>
          <m:r>
            <w:rPr>
              <w:rFonts w:ascii="Cambria Math" w:eastAsia="MS Mincho" w:hAnsi="Cambria Math"/>
              <w:szCs w:val="22"/>
            </w:rPr>
            <m:t>=1</m:t>
          </m:r>
        </m:oMath>
        <w:r w:rsidRPr="00C40544">
          <w:rPr>
            <w:rFonts w:eastAsia="MS Mincho"/>
            <w:szCs w:val="22"/>
          </w:rPr>
          <w:t xml:space="preserve"> must be treated with care, e.g. by change of variables</w:t>
        </w:r>
        <w:r>
          <w:rPr>
            <w:rFonts w:eastAsia="MS Mincho"/>
            <w:szCs w:val="22"/>
          </w:rPr>
          <w:t>.</w:t>
        </w:r>
      </w:ins>
    </w:p>
    <w:p w14:paraId="2B1E661C" w14:textId="5C4E6109" w:rsidR="000231C2" w:rsidRDefault="004D61A8" w:rsidP="000231C2">
      <w:pPr>
        <w:pStyle w:val="Heading1"/>
        <w:rPr>
          <w:ins w:id="528" w:author="Lo, Anthony (Nokia - GB/Bristol)" w:date="2018-10-11T14:43:00Z"/>
        </w:rPr>
      </w:pPr>
      <w:bookmarkStart w:id="529" w:name="_Toc523325561"/>
      <w:ins w:id="530" w:author="Lo, Anthony (Nokia - GB/Bristol)" w:date="2018-10-11T14:43:00Z">
        <w:r>
          <w:t>I</w:t>
        </w:r>
        <w:r w:rsidR="000231C2">
          <w:t>.6 Wave vector space grid</w:t>
        </w:r>
        <w:bookmarkEnd w:id="529"/>
      </w:ins>
    </w:p>
    <w:p w14:paraId="4840069B" w14:textId="4F58DAFC" w:rsidR="000231C2" w:rsidRDefault="000231C2" w:rsidP="000231C2">
      <w:pPr>
        <w:rPr>
          <w:ins w:id="531" w:author="Lo, Anthony (Nokia - GB/Bristol)" w:date="2018-10-11T14:43:00Z"/>
          <w:lang w:val="en-US" w:eastAsia="en-GB"/>
        </w:rPr>
      </w:pPr>
      <w:ins w:id="532" w:author="Lo, Anthony (Nokia - GB/Bristol)" w:date="2018-10-11T14:43:00Z">
        <w:r>
          <w:rPr>
            <w:rFonts w:hint="eastAsia"/>
            <w:color w:val="000000"/>
            <w:lang w:val="en-US" w:eastAsia="zh-CN"/>
          </w:rPr>
          <w:t>If EUT is mounted along t</w:t>
        </w:r>
        <w:r w:rsidR="004D61A8">
          <w:rPr>
            <w:rFonts w:hint="eastAsia"/>
            <w:color w:val="000000"/>
            <w:lang w:val="en-US" w:eastAsia="zh-CN"/>
          </w:rPr>
          <w:t>he yz plane as shown in Figure I</w:t>
        </w:r>
        <w:r>
          <w:rPr>
            <w:rFonts w:hint="eastAsia"/>
            <w:color w:val="000000"/>
            <w:lang w:val="en-US" w:eastAsia="zh-CN"/>
          </w:rPr>
          <w:t>2.2-1, ,</w:t>
        </w:r>
        <w:r>
          <w:rPr>
            <w:rFonts w:hint="eastAsia"/>
            <w:lang w:val="en-US" w:eastAsia="zh-CN"/>
          </w:rPr>
          <w:t>the reference step in wave vector space can be determined by</w:t>
        </w:r>
      </w:ins>
    </w:p>
    <w:p w14:paraId="5B4A3841" w14:textId="77777777" w:rsidR="000231C2" w:rsidRPr="00121D34" w:rsidRDefault="000231C2" w:rsidP="000231C2">
      <w:pPr>
        <w:widowControl w:val="0"/>
        <w:ind w:leftChars="200" w:left="400"/>
        <w:jc w:val="center"/>
        <w:textAlignment w:val="center"/>
        <w:rPr>
          <w:ins w:id="533" w:author="Lo, Anthony (Nokia - GB/Bristol)" w:date="2018-10-11T14:43:00Z"/>
          <w:rFonts w:ascii="Cambria Math" w:hAnsi="Cambria Math"/>
          <w:lang w:val="en-US" w:eastAsia="zh-CN"/>
        </w:rPr>
      </w:pPr>
      <m:oMathPara>
        <m:oMath>
          <m:r>
            <w:ins w:id="534" w:author="Lo, Anthony (Nokia - GB/Bristol)" w:date="2018-10-11T14:43:00Z">
              <m:rPr>
                <m:sty m:val="p"/>
              </m:rPr>
              <w:rPr>
                <w:rFonts w:ascii="Cambria Math" w:hAnsi="Cambria Math"/>
                <w:lang w:val="en-US" w:eastAsia="zh-CN"/>
              </w:rPr>
              <m:t>Δ</m:t>
            </w:ins>
          </m:r>
          <m:sSub>
            <m:sSubPr>
              <m:ctrlPr>
                <w:ins w:id="535" w:author="Lo, Anthony (Nokia - GB/Bristol)" w:date="2018-10-11T14:43:00Z">
                  <w:rPr>
                    <w:rFonts w:ascii="Cambria Math" w:hAnsi="Cambria Math"/>
                    <w:i/>
                    <w:lang w:val="en-US" w:eastAsia="zh-CN"/>
                  </w:rPr>
                </w:ins>
              </m:ctrlPr>
            </m:sSubPr>
            <m:e>
              <m:r>
                <w:ins w:id="536" w:author="Lo, Anthony (Nokia - GB/Bristol)" w:date="2018-10-11T14:43:00Z">
                  <w:rPr>
                    <w:rFonts w:ascii="Cambria Math" w:hAnsi="Cambria Math"/>
                    <w:lang w:val="en-US" w:eastAsia="zh-CN"/>
                  </w:rPr>
                  <m:t>u</m:t>
                </w:ins>
              </m:r>
            </m:e>
            <m:sub>
              <m:r>
                <w:ins w:id="537" w:author="Lo, Anthony (Nokia - GB/Bristol)" w:date="2018-10-11T14:43:00Z">
                  <m:rPr>
                    <m:sty m:val="p"/>
                  </m:rPr>
                  <w:rPr>
                    <w:rFonts w:ascii="Cambria Math" w:hAnsi="Cambria Math"/>
                    <w:lang w:val="en-US" w:eastAsia="zh-CN"/>
                  </w:rPr>
                  <m:t>grid</m:t>
                </w:ins>
              </m:r>
            </m:sub>
          </m:sSub>
          <m:r>
            <w:ins w:id="538" w:author="Lo, Anthony (Nokia - GB/Bristol)" w:date="2018-10-11T14:43:00Z">
              <w:rPr>
                <w:rFonts w:ascii="Cambria Math" w:hAnsi="Cambria Math"/>
                <w:lang w:val="en-US" w:eastAsia="zh-CN"/>
              </w:rPr>
              <m:t>=</m:t>
            </w:ins>
          </m:r>
          <m:f>
            <m:fPr>
              <m:ctrlPr>
                <w:ins w:id="539" w:author="Lo, Anthony (Nokia - GB/Bristol)" w:date="2018-10-11T14:43:00Z">
                  <w:rPr>
                    <w:rFonts w:ascii="Cambria Math" w:hAnsi="Cambria Math"/>
                    <w:i/>
                    <w:lang w:val="en-US" w:eastAsia="zh-CN"/>
                  </w:rPr>
                </w:ins>
              </m:ctrlPr>
            </m:fPr>
            <m:num>
              <m:r>
                <w:ins w:id="540" w:author="Lo, Anthony (Nokia - GB/Bristol)" w:date="2018-10-11T14:43:00Z">
                  <w:rPr>
                    <w:rFonts w:ascii="Cambria Math" w:hAnsi="Cambria Math"/>
                    <w:lang w:val="en-US" w:eastAsia="zh-CN"/>
                  </w:rPr>
                  <m:t>λ</m:t>
                </w:ins>
              </m:r>
            </m:num>
            <m:den>
              <m:sSub>
                <m:sSubPr>
                  <m:ctrlPr>
                    <w:ins w:id="541" w:author="Lo, Anthony (Nokia - GB/Bristol)" w:date="2018-10-11T14:43:00Z">
                      <w:rPr>
                        <w:rFonts w:ascii="Cambria Math" w:hAnsi="Cambria Math"/>
                        <w:i/>
                        <w:lang w:val="en-US" w:eastAsia="zh-CN"/>
                      </w:rPr>
                    </w:ins>
                  </m:ctrlPr>
                </m:sSubPr>
                <m:e>
                  <m:r>
                    <w:ins w:id="542" w:author="Lo, Anthony (Nokia - GB/Bristol)" w:date="2018-10-11T14:43:00Z">
                      <w:rPr>
                        <w:rFonts w:ascii="Cambria Math" w:hAnsi="Cambria Math"/>
                        <w:lang w:val="en-US" w:eastAsia="zh-CN"/>
                      </w:rPr>
                      <m:t>D</m:t>
                    </w:ins>
                  </m:r>
                </m:e>
                <m:sub>
                  <m:r>
                    <w:ins w:id="543" w:author="Lo, Anthony (Nokia - GB/Bristol)" w:date="2018-10-11T14:43:00Z">
                      <w:rPr>
                        <w:rFonts w:ascii="Cambria Math" w:hAnsi="Cambria Math"/>
                        <w:lang w:val="en-US" w:eastAsia="zh-CN"/>
                      </w:rPr>
                      <m:t>y</m:t>
                    </w:ins>
                  </m:r>
                </m:sub>
              </m:sSub>
            </m:den>
          </m:f>
        </m:oMath>
      </m:oMathPara>
    </w:p>
    <w:p w14:paraId="495D0E8C" w14:textId="77777777" w:rsidR="000231C2" w:rsidRDefault="000231C2" w:rsidP="000231C2">
      <w:pPr>
        <w:widowControl w:val="0"/>
        <w:spacing w:beforeLines="35" w:before="84"/>
        <w:jc w:val="both"/>
        <w:textAlignment w:val="center"/>
        <w:rPr>
          <w:ins w:id="544" w:author="Lo, Anthony (Nokia - GB/Bristol)" w:date="2018-10-11T14:43:00Z"/>
          <w:color w:val="000000"/>
          <w:lang w:val="en-US" w:eastAsia="en-GB"/>
        </w:rPr>
      </w:pPr>
      <m:oMath>
        <m:r>
          <w:ins w:id="545" w:author="Lo, Anthony (Nokia - GB/Bristol)" w:date="2018-10-11T14:43:00Z">
            <m:rPr>
              <m:sty m:val="p"/>
            </m:rPr>
            <w:rPr>
              <w:rFonts w:ascii="Cambria Math" w:hAnsi="Cambria Math"/>
              <w:lang w:val="en-US" w:eastAsia="zh-CN"/>
            </w:rPr>
            <m:t>Δ</m:t>
          </w:ins>
        </m:r>
        <m:sSub>
          <m:sSubPr>
            <m:ctrlPr>
              <w:ins w:id="546" w:author="Lo, Anthony (Nokia - GB/Bristol)" w:date="2018-10-11T14:43:00Z">
                <w:rPr>
                  <w:rFonts w:ascii="Cambria Math" w:hAnsi="Cambria Math"/>
                  <w:i/>
                  <w:lang w:val="en-US" w:eastAsia="zh-CN"/>
                </w:rPr>
              </w:ins>
            </m:ctrlPr>
          </m:sSubPr>
          <m:e>
            <m:r>
              <w:ins w:id="547" w:author="Lo, Anthony (Nokia - GB/Bristol)" w:date="2018-10-11T14:43:00Z">
                <w:rPr>
                  <w:rFonts w:ascii="Cambria Math" w:hAnsi="Cambria Math"/>
                  <w:lang w:val="en-US" w:eastAsia="zh-CN"/>
                </w:rPr>
                <m:t>v</m:t>
              </w:ins>
            </m:r>
          </m:e>
          <m:sub>
            <m:r>
              <w:ins w:id="548" w:author="Lo, Anthony (Nokia - GB/Bristol)" w:date="2018-10-11T14:43:00Z">
                <m:rPr>
                  <m:sty m:val="p"/>
                </m:rPr>
                <w:rPr>
                  <w:rFonts w:ascii="Cambria Math" w:hAnsi="Cambria Math"/>
                  <w:lang w:val="en-US" w:eastAsia="zh-CN"/>
                </w:rPr>
                <m:t>grid</m:t>
              </w:ins>
            </m:r>
          </m:sub>
        </m:sSub>
        <m:r>
          <w:ins w:id="549" w:author="Lo, Anthony (Nokia - GB/Bristol)" w:date="2018-10-11T14:43:00Z">
            <w:rPr>
              <w:rFonts w:ascii="Cambria Math" w:hAnsi="Cambria Math"/>
              <w:lang w:val="en-US" w:eastAsia="zh-CN"/>
            </w:rPr>
            <m:t>=</m:t>
          </w:ins>
        </m:r>
        <m:f>
          <m:fPr>
            <m:ctrlPr>
              <w:ins w:id="550" w:author="Lo, Anthony (Nokia - GB/Bristol)" w:date="2018-10-11T14:43:00Z">
                <w:rPr>
                  <w:rFonts w:ascii="Cambria Math" w:hAnsi="Cambria Math"/>
                  <w:i/>
                  <w:lang w:val="en-US" w:eastAsia="zh-CN"/>
                </w:rPr>
              </w:ins>
            </m:ctrlPr>
          </m:fPr>
          <m:num>
            <m:r>
              <w:ins w:id="551" w:author="Lo, Anthony (Nokia - GB/Bristol)" w:date="2018-10-11T14:43:00Z">
                <w:rPr>
                  <w:rFonts w:ascii="Cambria Math" w:hAnsi="Cambria Math"/>
                  <w:lang w:val="en-US" w:eastAsia="zh-CN"/>
                </w:rPr>
                <m:t>λ</m:t>
              </w:ins>
            </m:r>
          </m:num>
          <m:den>
            <m:sSub>
              <m:sSubPr>
                <m:ctrlPr>
                  <w:ins w:id="552" w:author="Lo, Anthony (Nokia - GB/Bristol)" w:date="2018-10-11T14:43:00Z">
                    <w:rPr>
                      <w:rFonts w:ascii="Cambria Math" w:hAnsi="Cambria Math"/>
                      <w:i/>
                      <w:lang w:val="en-US" w:eastAsia="zh-CN"/>
                    </w:rPr>
                  </w:ins>
                </m:ctrlPr>
              </m:sSubPr>
              <m:e>
                <m:r>
                  <w:ins w:id="553" w:author="Lo, Anthony (Nokia - GB/Bristol)" w:date="2018-10-11T14:43:00Z">
                    <w:rPr>
                      <w:rFonts w:ascii="Cambria Math" w:hAnsi="Cambria Math"/>
                      <w:lang w:val="en-US" w:eastAsia="zh-CN"/>
                    </w:rPr>
                    <m:t>D</m:t>
                  </w:ins>
                </m:r>
              </m:e>
              <m:sub>
                <m:r>
                  <w:ins w:id="554" w:author="Lo, Anthony (Nokia - GB/Bristol)" w:date="2018-10-11T14:43:00Z">
                    <w:rPr>
                      <w:rFonts w:ascii="Cambria Math" w:hAnsi="Cambria Math"/>
                      <w:lang w:val="en-US" w:eastAsia="zh-CN"/>
                    </w:rPr>
                    <m:t>z</m:t>
                  </w:ins>
                </m:r>
              </m:sub>
            </m:sSub>
          </m:den>
        </m:f>
      </m:oMath>
      <w:ins w:id="555" w:author="Lo, Anthony (Nokia - GB/Bristol)" w:date="2018-10-11T14:43:00Z">
        <w:r>
          <w:rPr>
            <w:rFonts w:hint="eastAsia"/>
            <w:color w:val="000000"/>
            <w:lang w:val="en-US" w:eastAsia="zh-CN"/>
          </w:rPr>
          <w:t>w</w:t>
        </w:r>
        <w:r>
          <w:rPr>
            <w:color w:val="000000"/>
            <w:lang w:val="en-US" w:eastAsia="en-GB"/>
          </w:rPr>
          <w:t xml:space="preserve">here </w:t>
        </w:r>
        <w:r>
          <w:rPr>
            <w:rFonts w:hint="eastAsia"/>
            <w:i/>
            <w:iCs/>
            <w:color w:val="000000"/>
            <w:lang w:val="en-US" w:eastAsia="zh-CN"/>
          </w:rPr>
          <w:t>D</w:t>
        </w:r>
        <w:r>
          <w:rPr>
            <w:rFonts w:hint="eastAsia"/>
            <w:i/>
            <w:iCs/>
            <w:color w:val="000000"/>
            <w:vertAlign w:val="subscript"/>
            <w:lang w:val="en-US" w:eastAsia="zh-CN"/>
          </w:rPr>
          <w:t>y</w:t>
        </w:r>
        <w:r>
          <w:rPr>
            <w:rFonts w:hint="eastAsia"/>
            <w:color w:val="000000"/>
            <w:lang w:val="en-US" w:eastAsia="zh-CN"/>
          </w:rPr>
          <w:t xml:space="preserve"> i</w:t>
        </w:r>
        <w:r>
          <w:rPr>
            <w:color w:val="000000"/>
            <w:lang w:val="en-US" w:eastAsia="en-GB"/>
          </w:rPr>
          <w:t xml:space="preserve">s </w:t>
        </w:r>
        <w:r>
          <w:rPr>
            <w:rFonts w:hint="eastAsia"/>
            <w:color w:val="000000"/>
            <w:lang w:val="en-US" w:eastAsia="zh-CN"/>
          </w:rPr>
          <w:t xml:space="preserve">the length </w:t>
        </w:r>
        <w:r>
          <w:rPr>
            <w:color w:val="000000"/>
            <w:lang w:val="en-US" w:eastAsia="en-GB"/>
          </w:rPr>
          <w:t>of radiat</w:t>
        </w:r>
        <w:r>
          <w:rPr>
            <w:rFonts w:hint="eastAsia"/>
            <w:color w:val="000000"/>
            <w:lang w:val="en-US" w:eastAsia="zh-CN"/>
          </w:rPr>
          <w:t>ing</w:t>
        </w:r>
        <w:r>
          <w:rPr>
            <w:color w:val="000000"/>
            <w:lang w:val="en-US" w:eastAsia="en-GB"/>
          </w:rPr>
          <w:t xml:space="preserve">  parts of </w:t>
        </w:r>
        <w:r>
          <w:rPr>
            <w:rFonts w:hint="eastAsia"/>
            <w:color w:val="000000"/>
            <w:lang w:val="en-US" w:eastAsia="zh-CN"/>
          </w:rPr>
          <w:t>EUT</w:t>
        </w:r>
        <w:r>
          <w:rPr>
            <w:color w:val="000000"/>
            <w:lang w:val="en-US" w:eastAsia="en-GB"/>
          </w:rPr>
          <w:t xml:space="preserve"> along  y-axis, </w:t>
        </w:r>
        <w:r>
          <w:rPr>
            <w:rFonts w:hint="eastAsia"/>
            <w:i/>
            <w:iCs/>
            <w:color w:val="000000"/>
            <w:lang w:val="en-US" w:eastAsia="zh-CN"/>
          </w:rPr>
          <w:t>D</w:t>
        </w:r>
        <w:r>
          <w:rPr>
            <w:rFonts w:hint="eastAsia"/>
            <w:i/>
            <w:iCs/>
            <w:color w:val="000000"/>
            <w:vertAlign w:val="subscript"/>
            <w:lang w:val="en-US" w:eastAsia="zh-CN"/>
          </w:rPr>
          <w:t>z</w:t>
        </w:r>
        <w:r>
          <w:rPr>
            <w:color w:val="000000"/>
            <w:lang w:val="en-US" w:eastAsia="en-GB"/>
          </w:rPr>
          <w:t xml:space="preserve"> is </w:t>
        </w:r>
        <w:r>
          <w:rPr>
            <w:rFonts w:hint="eastAsia"/>
            <w:color w:val="000000"/>
            <w:lang w:val="en-US" w:eastAsia="zh-CN"/>
          </w:rPr>
          <w:t>the length</w:t>
        </w:r>
        <w:r>
          <w:rPr>
            <w:color w:val="000000"/>
            <w:lang w:val="en-US" w:eastAsia="en-GB"/>
          </w:rPr>
          <w:t xml:space="preserve"> of radiat</w:t>
        </w:r>
        <w:r>
          <w:rPr>
            <w:rFonts w:hint="eastAsia"/>
            <w:color w:val="000000"/>
            <w:lang w:val="en-US" w:eastAsia="zh-CN"/>
          </w:rPr>
          <w:t>ing</w:t>
        </w:r>
        <w:r>
          <w:rPr>
            <w:color w:val="000000"/>
            <w:lang w:val="en-US" w:eastAsia="en-GB"/>
          </w:rPr>
          <w:t xml:space="preserve"> parts of </w:t>
        </w:r>
        <w:r>
          <w:rPr>
            <w:rFonts w:hint="eastAsia"/>
            <w:color w:val="000000"/>
            <w:lang w:val="en-US" w:eastAsia="zh-CN"/>
          </w:rPr>
          <w:t>EUT</w:t>
        </w:r>
        <w:r>
          <w:rPr>
            <w:color w:val="000000"/>
            <w:lang w:val="en-US" w:eastAsia="en-GB"/>
          </w:rPr>
          <w:t xml:space="preserve"> along the z-axis. </w:t>
        </w:r>
      </w:ins>
    </w:p>
    <w:p w14:paraId="1203F125" w14:textId="77777777" w:rsidR="000231C2" w:rsidRDefault="000231C2" w:rsidP="000231C2">
      <w:pPr>
        <w:widowControl w:val="0"/>
        <w:jc w:val="center"/>
        <w:rPr>
          <w:ins w:id="556" w:author="Lo, Anthony (Nokia - GB/Bristol)" w:date="2018-10-11T14:43:00Z"/>
          <w:lang w:val="en-US" w:eastAsia="zh-CN"/>
        </w:rPr>
      </w:pPr>
    </w:p>
    <w:p w14:paraId="3C46DB94" w14:textId="77777777" w:rsidR="000231C2" w:rsidRDefault="000231C2" w:rsidP="000231C2">
      <w:pPr>
        <w:widowControl w:val="0"/>
        <w:rPr>
          <w:ins w:id="557" w:author="Lo, Anthony (Nokia - GB/Bristol)" w:date="2018-10-11T14:43:00Z"/>
          <w:lang w:val="en-US" w:eastAsia="zh-CN"/>
        </w:rPr>
      </w:pPr>
      <w:ins w:id="558" w:author="Lo, Anthony (Nokia - GB/Bristol)" w:date="2018-10-11T14:43:00Z">
        <w:r>
          <w:rPr>
            <w:lang w:val="en-US" w:eastAsia="zh-CN"/>
          </w:rPr>
          <w:t xml:space="preserve">According to the relationship between the normalized wave vector and spherical coordinate, the wave vector can be  represented as following:  </w:t>
        </w:r>
      </w:ins>
    </w:p>
    <w:p w14:paraId="05628D05" w14:textId="77777777" w:rsidR="000231C2" w:rsidRPr="00121D34" w:rsidRDefault="000231C2" w:rsidP="000231C2">
      <w:pPr>
        <w:widowControl w:val="0"/>
        <w:jc w:val="center"/>
        <w:rPr>
          <w:ins w:id="559" w:author="Lo, Anthony (Nokia - GB/Bristol)" w:date="2018-10-11T14:43:00Z"/>
          <w:lang w:val="en-US" w:eastAsia="zh-CN"/>
        </w:rPr>
      </w:pPr>
      <m:oMathPara>
        <m:oMath>
          <m:r>
            <w:ins w:id="560" w:author="Lo, Anthony (Nokia - GB/Bristol)" w:date="2018-10-11T14:43:00Z">
              <w:rPr>
                <w:rFonts w:ascii="Cambria Math" w:hAnsi="Cambria Math"/>
                <w:lang w:val="en-US" w:eastAsia="zh-CN"/>
              </w:rPr>
              <w:lastRenderedPageBreak/>
              <m:t>u=</m:t>
            </w:ins>
          </m:r>
          <m:func>
            <m:funcPr>
              <m:ctrlPr>
                <w:ins w:id="561" w:author="Lo, Anthony (Nokia - GB/Bristol)" w:date="2018-10-11T14:43:00Z">
                  <w:rPr>
                    <w:rFonts w:ascii="Cambria Math" w:hAnsi="Cambria Math"/>
                    <w:lang w:val="en-US" w:eastAsia="zh-CN"/>
                  </w:rPr>
                </w:ins>
              </m:ctrlPr>
            </m:funcPr>
            <m:fName>
              <m:r>
                <w:ins w:id="562" w:author="Lo, Anthony (Nokia - GB/Bristol)" w:date="2018-10-11T14:43:00Z">
                  <m:rPr>
                    <m:sty m:val="p"/>
                  </m:rPr>
                  <w:rPr>
                    <w:rFonts w:ascii="Cambria Math" w:hAnsi="Cambria Math"/>
                    <w:lang w:val="en-US" w:eastAsia="zh-CN"/>
                  </w:rPr>
                  <m:t>sin</m:t>
                </w:ins>
              </m:r>
            </m:fName>
            <m:e>
              <m:d>
                <m:dPr>
                  <m:ctrlPr>
                    <w:ins w:id="563" w:author="Lo, Anthony (Nokia - GB/Bristol)" w:date="2018-10-11T14:43:00Z">
                      <w:rPr>
                        <w:rFonts w:ascii="Cambria Math" w:hAnsi="Cambria Math"/>
                        <w:i/>
                        <w:lang w:val="en-US" w:eastAsia="zh-CN"/>
                      </w:rPr>
                    </w:ins>
                  </m:ctrlPr>
                </m:dPr>
                <m:e>
                  <m:r>
                    <w:ins w:id="564" w:author="Lo, Anthony (Nokia - GB/Bristol)" w:date="2018-10-11T14:43:00Z">
                      <w:rPr>
                        <w:rFonts w:ascii="Cambria Math" w:hAnsi="Cambria Math"/>
                        <w:lang w:val="en-US" w:eastAsia="zh-CN"/>
                      </w:rPr>
                      <m:t>θ</m:t>
                    </w:ins>
                  </m:r>
                </m:e>
              </m:d>
            </m:e>
          </m:func>
          <m:func>
            <m:funcPr>
              <m:ctrlPr>
                <w:ins w:id="565" w:author="Lo, Anthony (Nokia - GB/Bristol)" w:date="2018-10-11T14:43:00Z">
                  <w:rPr>
                    <w:rFonts w:ascii="Cambria Math" w:hAnsi="Cambria Math"/>
                    <w:lang w:val="en-US" w:eastAsia="zh-CN"/>
                  </w:rPr>
                </w:ins>
              </m:ctrlPr>
            </m:funcPr>
            <m:fName>
              <m:r>
                <w:ins w:id="566" w:author="Lo, Anthony (Nokia - GB/Bristol)" w:date="2018-10-11T14:43:00Z">
                  <m:rPr>
                    <m:sty m:val="p"/>
                  </m:rPr>
                  <w:rPr>
                    <w:rFonts w:ascii="Cambria Math" w:hAnsi="Cambria Math"/>
                    <w:lang w:val="en-US" w:eastAsia="zh-CN"/>
                  </w:rPr>
                  <m:t>sin</m:t>
                </w:ins>
              </m:r>
            </m:fName>
            <m:e>
              <m:d>
                <m:dPr>
                  <m:ctrlPr>
                    <w:ins w:id="567" w:author="Lo, Anthony (Nokia - GB/Bristol)" w:date="2018-10-11T14:43:00Z">
                      <w:rPr>
                        <w:rFonts w:ascii="Cambria Math" w:hAnsi="Cambria Math"/>
                        <w:i/>
                        <w:lang w:val="en-US" w:eastAsia="zh-CN"/>
                      </w:rPr>
                    </w:ins>
                  </m:ctrlPr>
                </m:dPr>
                <m:e>
                  <m:r>
                    <w:ins w:id="568" w:author="Lo, Anthony (Nokia - GB/Bristol)" w:date="2018-10-11T14:43:00Z">
                      <w:rPr>
                        <w:rFonts w:ascii="Cambria Math" w:hAnsi="Cambria Math"/>
                        <w:lang w:val="en-US" w:eastAsia="zh-CN"/>
                      </w:rPr>
                      <m:t>ϕ</m:t>
                    </w:ins>
                  </m:r>
                </m:e>
              </m:d>
            </m:e>
          </m:func>
          <m:r>
            <w:ins w:id="569" w:author="Lo, Anthony (Nokia - GB/Bristol)" w:date="2018-10-11T14:43:00Z">
              <w:rPr>
                <w:rFonts w:ascii="Cambria Math" w:hAnsi="Cambria Math"/>
                <w:lang w:val="en-US" w:eastAsia="zh-CN"/>
              </w:rPr>
              <m:t>, v=</m:t>
            </w:ins>
          </m:r>
          <m:r>
            <w:ins w:id="570" w:author="Lo, Anthony (Nokia - GB/Bristol)" w:date="2018-10-11T14:43:00Z">
              <m:rPr>
                <m:sty m:val="p"/>
              </m:rPr>
              <w:rPr>
                <w:rFonts w:ascii="Cambria Math" w:hAnsi="Cambria Math"/>
                <w:lang w:val="en-US" w:eastAsia="zh-CN"/>
              </w:rPr>
              <m:t>cos⁡</m:t>
            </w:ins>
          </m:r>
          <m:r>
            <w:ins w:id="571" w:author="Lo, Anthony (Nokia - GB/Bristol)" w:date="2018-10-11T14:43:00Z">
              <w:rPr>
                <w:rFonts w:ascii="Cambria Math" w:hAnsi="Cambria Math"/>
                <w:lang w:val="en-US" w:eastAsia="zh-CN"/>
              </w:rPr>
              <m:t>(θ)</m:t>
            </w:ins>
          </m:r>
        </m:oMath>
      </m:oMathPara>
    </w:p>
    <w:p w14:paraId="30C89A89" w14:textId="77777777" w:rsidR="000231C2" w:rsidRDefault="000231C2" w:rsidP="000231C2">
      <w:pPr>
        <w:rPr>
          <w:ins w:id="572" w:author="Lo, Anthony (Nokia - GB/Bristol)" w:date="2018-10-11T14:43:00Z"/>
        </w:rPr>
      </w:pPr>
      <w:ins w:id="573" w:author="Lo, Anthony (Nokia - GB/Bristol)" w:date="2018-10-11T14:43:00Z">
        <w:r>
          <w:rPr>
            <w:rFonts w:hint="eastAsia"/>
            <w:lang w:val="en-US" w:eastAsia="zh-CN"/>
          </w:rPr>
          <w:t>The total radiated power (</w:t>
        </w:r>
        <w:r>
          <w:rPr>
            <w:lang w:val="en-US" w:eastAsia="en-GB"/>
          </w:rPr>
          <w:t>TRP</w:t>
        </w:r>
        <w:r>
          <w:rPr>
            <w:rFonts w:hint="eastAsia"/>
            <w:lang w:val="en-US" w:eastAsia="zh-CN"/>
          </w:rPr>
          <w:t xml:space="preserve">) in the wave vector space </w:t>
        </w:r>
        <w:r>
          <w:rPr>
            <w:lang w:val="en-US" w:eastAsia="en-GB"/>
          </w:rPr>
          <w:t xml:space="preserve">is </w:t>
        </w:r>
        <w:r>
          <w:rPr>
            <w:rFonts w:hint="eastAsia"/>
            <w:lang w:val="en-US" w:eastAsia="zh-CN"/>
          </w:rPr>
          <w:t>determined by</w:t>
        </w:r>
        <w:r>
          <w:rPr>
            <w:position w:val="-24"/>
            <w:sz w:val="24"/>
            <w:szCs w:val="24"/>
            <w:lang w:val="en-US" w:eastAsia="zh-CN"/>
          </w:rPr>
          <w:tab/>
          <w:t xml:space="preserve">                    </w:t>
        </w:r>
        <w:r>
          <w:rPr>
            <w:sz w:val="24"/>
            <w:szCs w:val="24"/>
            <w:lang w:val="en-US" w:eastAsia="zh-CN"/>
          </w:rPr>
          <w:t xml:space="preserve">                                                   </w:t>
        </w:r>
      </w:ins>
    </w:p>
    <w:p w14:paraId="1ADD4992" w14:textId="77777777" w:rsidR="000231C2" w:rsidRPr="00121D34" w:rsidRDefault="000231C2" w:rsidP="000231C2">
      <w:pPr>
        <w:jc w:val="center"/>
        <w:rPr>
          <w:ins w:id="574" w:author="Lo, Anthony (Nokia - GB/Bristol)" w:date="2018-10-11T14:43:00Z"/>
          <w:color w:val="FF0000"/>
          <w:lang w:val="en-US" w:eastAsia="zh-CN"/>
        </w:rPr>
      </w:pPr>
      <m:oMathPara>
        <m:oMath>
          <m:r>
            <w:ins w:id="575" w:author="Lo, Anthony (Nokia - GB/Bristol)" w:date="2018-10-11T14:43:00Z">
              <m:rPr>
                <m:sty m:val="p"/>
              </m:rPr>
              <w:rPr>
                <w:rFonts w:ascii="Cambria Math" w:hAnsi="Cambria Math"/>
                <w:sz w:val="24"/>
                <w:szCs w:val="24"/>
                <w:lang w:val="en-US" w:eastAsia="zh-CN"/>
              </w:rPr>
              <m:t>TRP</m:t>
            </w:ins>
          </m:r>
          <m:r>
            <w:ins w:id="576" w:author="Lo, Anthony (Nokia - GB/Bristol)" w:date="2018-10-11T14:43:00Z">
              <w:rPr>
                <w:rFonts w:ascii="Cambria Math" w:hAnsi="Cambria Math"/>
                <w:sz w:val="24"/>
                <w:szCs w:val="24"/>
                <w:lang w:val="en-US" w:eastAsia="zh-CN"/>
              </w:rPr>
              <m:t>=</m:t>
            </w:ins>
          </m:r>
          <m:f>
            <m:fPr>
              <m:ctrlPr>
                <w:ins w:id="577" w:author="Lo, Anthony (Nokia - GB/Bristol)" w:date="2018-10-11T14:43:00Z">
                  <w:rPr>
                    <w:rFonts w:ascii="Cambria Math" w:hAnsi="Cambria Math"/>
                    <w:i/>
                    <w:sz w:val="24"/>
                    <w:szCs w:val="24"/>
                    <w:lang w:val="en-US" w:eastAsia="zh-CN"/>
                  </w:rPr>
                </w:ins>
              </m:ctrlPr>
            </m:fPr>
            <m:num>
              <m:sSub>
                <m:sSubPr>
                  <m:ctrlPr>
                    <w:ins w:id="578" w:author="Lo, Anthony (Nokia - GB/Bristol)" w:date="2018-10-11T14:43:00Z">
                      <w:rPr>
                        <w:rFonts w:ascii="Cambria Math" w:hAnsi="Cambria Math"/>
                        <w:i/>
                        <w:sz w:val="24"/>
                        <w:szCs w:val="24"/>
                        <w:lang w:val="en-US" w:eastAsia="zh-CN"/>
                      </w:rPr>
                    </w:ins>
                  </m:ctrlPr>
                </m:sSubPr>
                <m:e>
                  <m:r>
                    <w:ins w:id="579" w:author="Lo, Anthony (Nokia - GB/Bristol)" w:date="2018-10-11T14:43:00Z">
                      <m:rPr>
                        <m:sty m:val="p"/>
                      </m:rPr>
                      <w:rPr>
                        <w:rFonts w:ascii="Cambria Math" w:hAnsi="Cambria Math"/>
                        <w:sz w:val="24"/>
                        <w:szCs w:val="24"/>
                        <w:lang w:val="en-US" w:eastAsia="zh-CN"/>
                      </w:rPr>
                      <m:t>Δ</m:t>
                    </w:ins>
                  </m:r>
                  <m:r>
                    <w:ins w:id="580" w:author="Lo, Anthony (Nokia - GB/Bristol)" w:date="2018-10-11T14:43:00Z">
                      <w:rPr>
                        <w:rFonts w:ascii="Cambria Math" w:hAnsi="Cambria Math"/>
                        <w:sz w:val="24"/>
                        <w:szCs w:val="24"/>
                        <w:lang w:val="en-US" w:eastAsia="zh-CN"/>
                      </w:rPr>
                      <m:t>u</m:t>
                    </w:ins>
                  </m:r>
                </m:e>
                <m:sub>
                  <m:r>
                    <w:ins w:id="581" w:author="Lo, Anthony (Nokia - GB/Bristol)" w:date="2018-10-11T14:43:00Z">
                      <m:rPr>
                        <m:sty m:val="p"/>
                      </m:rPr>
                      <w:rPr>
                        <w:rFonts w:ascii="Cambria Math" w:hAnsi="Cambria Math"/>
                        <w:sz w:val="24"/>
                        <w:szCs w:val="24"/>
                        <w:lang w:val="en-US" w:eastAsia="zh-CN"/>
                      </w:rPr>
                      <m:t>grid</m:t>
                    </w:ins>
                  </m:r>
                </m:sub>
              </m:sSub>
              <m:r>
                <w:ins w:id="582" w:author="Lo, Anthony (Nokia - GB/Bristol)" w:date="2018-10-11T14:43:00Z">
                  <m:rPr>
                    <m:sty m:val="p"/>
                  </m:rPr>
                  <w:rPr>
                    <w:rFonts w:ascii="Cambria Math" w:hAnsi="Cambria Math"/>
                    <w:sz w:val="24"/>
                    <w:szCs w:val="24"/>
                    <w:lang w:val="en-US" w:eastAsia="zh-CN"/>
                  </w:rPr>
                  <m:t>Δ</m:t>
                </w:ins>
              </m:r>
              <m:sSub>
                <m:sSubPr>
                  <m:ctrlPr>
                    <w:ins w:id="583" w:author="Lo, Anthony (Nokia - GB/Bristol)" w:date="2018-10-11T14:43:00Z">
                      <w:rPr>
                        <w:rFonts w:ascii="Cambria Math" w:hAnsi="Cambria Math"/>
                        <w:i/>
                        <w:sz w:val="24"/>
                        <w:szCs w:val="24"/>
                        <w:lang w:val="en-US" w:eastAsia="zh-CN"/>
                      </w:rPr>
                    </w:ins>
                  </m:ctrlPr>
                </m:sSubPr>
                <m:e>
                  <m:r>
                    <w:ins w:id="584" w:author="Lo, Anthony (Nokia - GB/Bristol)" w:date="2018-10-11T14:43:00Z">
                      <w:rPr>
                        <w:rFonts w:ascii="Cambria Math" w:hAnsi="Cambria Math"/>
                        <w:sz w:val="24"/>
                        <w:szCs w:val="24"/>
                        <w:lang w:val="en-US" w:eastAsia="zh-CN"/>
                      </w:rPr>
                      <m:t>v</m:t>
                    </w:ins>
                  </m:r>
                </m:e>
                <m:sub>
                  <m:r>
                    <w:ins w:id="585" w:author="Lo, Anthony (Nokia - GB/Bristol)" w:date="2018-10-11T14:43:00Z">
                      <m:rPr>
                        <m:sty m:val="p"/>
                      </m:rPr>
                      <w:rPr>
                        <w:rFonts w:ascii="Cambria Math" w:hAnsi="Cambria Math"/>
                        <w:sz w:val="24"/>
                        <w:szCs w:val="24"/>
                        <w:lang w:val="en-US" w:eastAsia="zh-CN"/>
                      </w:rPr>
                      <m:t>grid</m:t>
                    </w:ins>
                  </m:r>
                </m:sub>
              </m:sSub>
            </m:num>
            <m:den>
              <m:r>
                <w:ins w:id="586" w:author="Lo, Anthony (Nokia - GB/Bristol)" w:date="2018-10-11T14:43:00Z">
                  <w:rPr>
                    <w:rFonts w:ascii="Cambria Math" w:hAnsi="Cambria Math"/>
                    <w:sz w:val="24"/>
                    <w:szCs w:val="24"/>
                    <w:lang w:val="en-US" w:eastAsia="zh-CN"/>
                  </w:rPr>
                  <m:t>4π</m:t>
                </w:ins>
              </m:r>
            </m:den>
          </m:f>
          <m:d>
            <m:dPr>
              <m:ctrlPr>
                <w:ins w:id="587" w:author="Lo, Anthony (Nokia - GB/Bristol)" w:date="2018-10-11T14:43:00Z">
                  <w:rPr>
                    <w:rFonts w:ascii="Cambria Math" w:hAnsi="Cambria Math"/>
                    <w:i/>
                    <w:sz w:val="24"/>
                    <w:szCs w:val="24"/>
                    <w:lang w:val="en-US" w:eastAsia="zh-CN"/>
                  </w:rPr>
                </w:ins>
              </m:ctrlPr>
            </m:dPr>
            <m:e>
              <m:nary>
                <m:naryPr>
                  <m:chr m:val="∑"/>
                  <m:limLoc m:val="undOvr"/>
                  <m:supHide m:val="1"/>
                  <m:ctrlPr>
                    <w:ins w:id="588" w:author="Lo, Anthony (Nokia - GB/Bristol)" w:date="2018-10-11T14:43:00Z">
                      <w:rPr>
                        <w:rFonts w:ascii="Cambria Math" w:hAnsi="Cambria Math"/>
                        <w:i/>
                        <w:sz w:val="24"/>
                        <w:szCs w:val="24"/>
                        <w:lang w:val="en-US" w:eastAsia="zh-CN"/>
                      </w:rPr>
                    </w:ins>
                  </m:ctrlPr>
                </m:naryPr>
                <m:sub>
                  <m:eqArr>
                    <m:eqArrPr>
                      <m:ctrlPr>
                        <w:ins w:id="589" w:author="Lo, Anthony (Nokia - GB/Bristol)" w:date="2018-10-11T14:43:00Z">
                          <w:rPr>
                            <w:rFonts w:ascii="Cambria Math" w:hAnsi="Cambria Math"/>
                            <w:i/>
                            <w:sz w:val="24"/>
                            <w:szCs w:val="24"/>
                            <w:lang w:val="en-US" w:eastAsia="zh-CN"/>
                          </w:rPr>
                        </w:ins>
                      </m:ctrlPr>
                    </m:eqArrPr>
                    <m:e>
                      <m:sSup>
                        <m:sSupPr>
                          <m:ctrlPr>
                            <w:ins w:id="590" w:author="Lo, Anthony (Nokia - GB/Bristol)" w:date="2018-10-11T14:43:00Z">
                              <w:rPr>
                                <w:rFonts w:ascii="Cambria Math" w:hAnsi="Cambria Math"/>
                                <w:i/>
                                <w:sz w:val="24"/>
                                <w:szCs w:val="24"/>
                                <w:lang w:val="en-US" w:eastAsia="zh-CN"/>
                              </w:rPr>
                            </w:ins>
                          </m:ctrlPr>
                        </m:sSupPr>
                        <m:e>
                          <m:r>
                            <w:ins w:id="591" w:author="Lo, Anthony (Nokia - GB/Bristol)" w:date="2018-10-11T14:43:00Z">
                              <w:rPr>
                                <w:rFonts w:ascii="Cambria Math" w:hAnsi="Cambria Math"/>
                                <w:sz w:val="24"/>
                                <w:szCs w:val="24"/>
                                <w:lang w:val="en-US" w:eastAsia="zh-CN"/>
                              </w:rPr>
                              <m:t>u</m:t>
                            </w:ins>
                          </m:r>
                        </m:e>
                        <m:sup>
                          <m:r>
                            <w:ins w:id="592" w:author="Lo, Anthony (Nokia - GB/Bristol)" w:date="2018-10-11T14:43:00Z">
                              <w:rPr>
                                <w:rFonts w:ascii="Cambria Math" w:hAnsi="Cambria Math"/>
                                <w:sz w:val="24"/>
                                <w:szCs w:val="24"/>
                                <w:lang w:val="en-US" w:eastAsia="zh-CN"/>
                              </w:rPr>
                              <m:t>2</m:t>
                            </w:ins>
                          </m:r>
                        </m:sup>
                      </m:sSup>
                      <m:r>
                        <w:ins w:id="593" w:author="Lo, Anthony (Nokia - GB/Bristol)" w:date="2018-10-11T14:43:00Z">
                          <w:rPr>
                            <w:rFonts w:ascii="Cambria Math" w:hAnsi="Cambria Math"/>
                            <w:sz w:val="24"/>
                            <w:szCs w:val="24"/>
                            <w:lang w:val="en-US" w:eastAsia="zh-CN"/>
                          </w:rPr>
                          <m:t>+</m:t>
                        </w:ins>
                      </m:r>
                      <m:sSup>
                        <m:sSupPr>
                          <m:ctrlPr>
                            <w:ins w:id="594" w:author="Lo, Anthony (Nokia - GB/Bristol)" w:date="2018-10-11T14:43:00Z">
                              <w:rPr>
                                <w:rFonts w:ascii="Cambria Math" w:hAnsi="Cambria Math"/>
                                <w:i/>
                                <w:sz w:val="24"/>
                                <w:szCs w:val="24"/>
                                <w:lang w:val="en-US" w:eastAsia="zh-CN"/>
                              </w:rPr>
                            </w:ins>
                          </m:ctrlPr>
                        </m:sSupPr>
                        <m:e>
                          <m:r>
                            <w:ins w:id="595" w:author="Lo, Anthony (Nokia - GB/Bristol)" w:date="2018-10-11T14:43:00Z">
                              <w:rPr>
                                <w:rFonts w:ascii="Cambria Math" w:hAnsi="Cambria Math"/>
                                <w:sz w:val="24"/>
                                <w:szCs w:val="24"/>
                                <w:lang w:val="en-US" w:eastAsia="zh-CN"/>
                              </w:rPr>
                              <m:t>v</m:t>
                            </w:ins>
                          </m:r>
                        </m:e>
                        <m:sup>
                          <m:r>
                            <w:ins w:id="596" w:author="Lo, Anthony (Nokia - GB/Bristol)" w:date="2018-10-11T14:43:00Z">
                              <w:rPr>
                                <w:rFonts w:ascii="Cambria Math" w:hAnsi="Cambria Math"/>
                                <w:sz w:val="24"/>
                                <w:szCs w:val="24"/>
                                <w:lang w:val="en-US" w:eastAsia="zh-CN"/>
                              </w:rPr>
                              <m:t>2</m:t>
                            </w:ins>
                          </m:r>
                        </m:sup>
                      </m:sSup>
                      <m:r>
                        <w:ins w:id="597" w:author="Lo, Anthony (Nokia - GB/Bristol)" w:date="2018-10-11T14:43:00Z">
                          <w:rPr>
                            <w:rFonts w:ascii="Cambria Math" w:hAnsi="Cambria Math"/>
                            <w:sz w:val="24"/>
                            <w:szCs w:val="24"/>
                            <w:lang w:val="en-US" w:eastAsia="zh-CN"/>
                          </w:rPr>
                          <m:t>&lt;1</m:t>
                        </w:ins>
                      </m:r>
                    </m:e>
                    <m:e>
                      <m:r>
                        <w:ins w:id="598" w:author="Lo, Anthony (Nokia - GB/Bristol)" w:date="2018-10-11T14:43:00Z">
                          <m:rPr>
                            <m:sty m:val="p"/>
                          </m:rPr>
                          <w:rPr>
                            <w:rFonts w:ascii="Cambria Math" w:hAnsi="Cambria Math"/>
                            <w:sz w:val="24"/>
                            <w:szCs w:val="24"/>
                            <w:lang w:val="en-US" w:eastAsia="zh-CN"/>
                          </w:rPr>
                          <m:t>cos</m:t>
                        </w:ins>
                      </m:r>
                      <m:r>
                        <w:ins w:id="599" w:author="Lo, Anthony (Nokia - GB/Bristol)" w:date="2018-10-11T14:43:00Z">
                          <w:rPr>
                            <w:rFonts w:ascii="Cambria Math" w:hAnsi="Cambria Math"/>
                            <w:sz w:val="24"/>
                            <w:szCs w:val="24"/>
                            <w:lang w:val="en-US" w:eastAsia="zh-CN"/>
                          </w:rPr>
                          <m:t>ϕ&gt;0</m:t>
                        </w:ins>
                      </m:r>
                    </m:e>
                  </m:eqArr>
                </m:sub>
                <m:sup/>
                <m:e>
                  <m:f>
                    <m:fPr>
                      <m:ctrlPr>
                        <w:ins w:id="600" w:author="Lo, Anthony (Nokia - GB/Bristol)" w:date="2018-10-11T14:43:00Z">
                          <w:rPr>
                            <w:rFonts w:ascii="Cambria Math" w:hAnsi="Cambria Math"/>
                            <w:i/>
                            <w:sz w:val="24"/>
                            <w:szCs w:val="24"/>
                            <w:lang w:val="en-US" w:eastAsia="zh-CN"/>
                          </w:rPr>
                        </w:ins>
                      </m:ctrlPr>
                    </m:fPr>
                    <m:num>
                      <m:r>
                        <w:ins w:id="601" w:author="Lo, Anthony (Nokia - GB/Bristol)" w:date="2018-10-11T14:43:00Z">
                          <m:rPr>
                            <m:sty m:val="p"/>
                          </m:rPr>
                          <w:rPr>
                            <w:rFonts w:ascii="Cambria Math" w:hAnsi="Cambria Math"/>
                            <w:sz w:val="24"/>
                            <w:szCs w:val="24"/>
                            <w:lang w:val="en-US" w:eastAsia="zh-CN"/>
                          </w:rPr>
                          <m:t>EIRP</m:t>
                        </w:ins>
                      </m:r>
                      <m:d>
                        <m:dPr>
                          <m:ctrlPr>
                            <w:ins w:id="602" w:author="Lo, Anthony (Nokia - GB/Bristol)" w:date="2018-10-11T14:43:00Z">
                              <w:rPr>
                                <w:rFonts w:ascii="Cambria Math" w:hAnsi="Cambria Math"/>
                                <w:i/>
                                <w:sz w:val="24"/>
                                <w:szCs w:val="24"/>
                                <w:lang w:val="en-US" w:eastAsia="zh-CN"/>
                              </w:rPr>
                            </w:ins>
                          </m:ctrlPr>
                        </m:dPr>
                        <m:e>
                          <m:sSub>
                            <m:sSubPr>
                              <m:ctrlPr>
                                <w:ins w:id="603" w:author="Lo, Anthony (Nokia - GB/Bristol)" w:date="2018-10-11T14:43:00Z">
                                  <w:rPr>
                                    <w:rFonts w:ascii="Cambria Math" w:hAnsi="Cambria Math"/>
                                    <w:i/>
                                    <w:sz w:val="24"/>
                                    <w:szCs w:val="24"/>
                                    <w:lang w:val="en-US" w:eastAsia="zh-CN"/>
                                  </w:rPr>
                                </w:ins>
                              </m:ctrlPr>
                            </m:sSubPr>
                            <m:e>
                              <m:r>
                                <w:ins w:id="604" w:author="Lo, Anthony (Nokia - GB/Bristol)" w:date="2018-10-11T14:43:00Z">
                                  <w:rPr>
                                    <w:rFonts w:ascii="Cambria Math" w:hAnsi="Cambria Math"/>
                                    <w:sz w:val="24"/>
                                    <w:szCs w:val="24"/>
                                    <w:lang w:val="en-US" w:eastAsia="zh-CN"/>
                                  </w:rPr>
                                  <m:t>θ</m:t>
                                </w:ins>
                              </m:r>
                            </m:e>
                            <m:sub>
                              <m:r>
                                <w:ins w:id="605" w:author="Lo, Anthony (Nokia - GB/Bristol)" w:date="2018-10-11T14:43:00Z">
                                  <w:rPr>
                                    <w:rFonts w:ascii="Cambria Math" w:hAnsi="Cambria Math"/>
                                    <w:sz w:val="24"/>
                                    <w:szCs w:val="24"/>
                                    <w:lang w:val="en-US" w:eastAsia="zh-CN"/>
                                  </w:rPr>
                                  <m:t>n</m:t>
                                </w:ins>
                              </m:r>
                            </m:sub>
                          </m:sSub>
                          <m:r>
                            <w:ins w:id="606" w:author="Lo, Anthony (Nokia - GB/Bristol)" w:date="2018-10-11T14:43:00Z">
                              <w:rPr>
                                <w:rFonts w:ascii="Cambria Math" w:hAnsi="Cambria Math"/>
                                <w:sz w:val="24"/>
                                <w:szCs w:val="24"/>
                                <w:lang w:val="en-US" w:eastAsia="zh-CN"/>
                              </w:rPr>
                              <m:t>,</m:t>
                            </w:ins>
                          </m:r>
                          <m:sSub>
                            <m:sSubPr>
                              <m:ctrlPr>
                                <w:ins w:id="607" w:author="Lo, Anthony (Nokia - GB/Bristol)" w:date="2018-10-11T14:43:00Z">
                                  <w:rPr>
                                    <w:rFonts w:ascii="Cambria Math" w:hAnsi="Cambria Math"/>
                                    <w:i/>
                                    <w:sz w:val="24"/>
                                    <w:szCs w:val="24"/>
                                    <w:lang w:val="en-US" w:eastAsia="zh-CN"/>
                                  </w:rPr>
                                </w:ins>
                              </m:ctrlPr>
                            </m:sSubPr>
                            <m:e>
                              <m:r>
                                <w:ins w:id="608" w:author="Lo, Anthony (Nokia - GB/Bristol)" w:date="2018-10-11T14:43:00Z">
                                  <w:rPr>
                                    <w:rFonts w:ascii="Cambria Math" w:hAnsi="Cambria Math"/>
                                    <w:sz w:val="24"/>
                                    <w:szCs w:val="24"/>
                                    <w:lang w:val="en-US" w:eastAsia="zh-CN"/>
                                  </w:rPr>
                                  <m:t>ϕ</m:t>
                                </w:ins>
                              </m:r>
                            </m:e>
                            <m:sub>
                              <m:r>
                                <w:ins w:id="609" w:author="Lo, Anthony (Nokia - GB/Bristol)" w:date="2018-10-11T14:43:00Z">
                                  <w:rPr>
                                    <w:rFonts w:ascii="Cambria Math" w:hAnsi="Cambria Math"/>
                                    <w:sz w:val="24"/>
                                    <w:szCs w:val="24"/>
                                    <w:lang w:val="en-US" w:eastAsia="zh-CN"/>
                                  </w:rPr>
                                  <m:t>m,n</m:t>
                                </w:ins>
                              </m:r>
                            </m:sub>
                          </m:sSub>
                        </m:e>
                      </m:d>
                    </m:num>
                    <m:den>
                      <m:func>
                        <m:funcPr>
                          <m:ctrlPr>
                            <w:ins w:id="610" w:author="Lo, Anthony (Nokia - GB/Bristol)" w:date="2018-10-11T14:43:00Z">
                              <w:rPr>
                                <w:rFonts w:ascii="Cambria Math" w:hAnsi="Cambria Math"/>
                                <w:i/>
                                <w:sz w:val="24"/>
                                <w:szCs w:val="24"/>
                                <w:lang w:val="en-US" w:eastAsia="zh-CN"/>
                              </w:rPr>
                            </w:ins>
                          </m:ctrlPr>
                        </m:funcPr>
                        <m:fName>
                          <m:r>
                            <w:ins w:id="611" w:author="Lo, Anthony (Nokia - GB/Bristol)" w:date="2018-10-11T14:43:00Z">
                              <m:rPr>
                                <m:sty m:val="p"/>
                              </m:rPr>
                              <w:rPr>
                                <w:rFonts w:ascii="Cambria Math" w:hAnsi="Cambria Math"/>
                                <w:sz w:val="24"/>
                                <w:szCs w:val="24"/>
                                <w:lang w:val="en-US" w:eastAsia="zh-CN"/>
                              </w:rPr>
                              <m:t>sin</m:t>
                            </w:ins>
                          </m:r>
                        </m:fName>
                        <m:e>
                          <m:sSub>
                            <m:sSubPr>
                              <m:ctrlPr>
                                <w:ins w:id="612" w:author="Lo, Anthony (Nokia - GB/Bristol)" w:date="2018-10-11T14:43:00Z">
                                  <w:rPr>
                                    <w:rFonts w:ascii="Cambria Math" w:hAnsi="Cambria Math"/>
                                    <w:i/>
                                    <w:sz w:val="24"/>
                                    <w:szCs w:val="24"/>
                                    <w:lang w:val="en-US" w:eastAsia="zh-CN"/>
                                  </w:rPr>
                                </w:ins>
                              </m:ctrlPr>
                            </m:sSubPr>
                            <m:e>
                              <m:r>
                                <w:ins w:id="613" w:author="Lo, Anthony (Nokia - GB/Bristol)" w:date="2018-10-11T14:43:00Z">
                                  <w:rPr>
                                    <w:rFonts w:ascii="Cambria Math" w:hAnsi="Cambria Math"/>
                                    <w:sz w:val="24"/>
                                    <w:szCs w:val="24"/>
                                    <w:lang w:val="en-US" w:eastAsia="zh-CN"/>
                                  </w:rPr>
                                  <m:t>θ</m:t>
                                </w:ins>
                              </m:r>
                            </m:e>
                            <m:sub>
                              <m:r>
                                <w:ins w:id="614" w:author="Lo, Anthony (Nokia - GB/Bristol)" w:date="2018-10-11T14:43:00Z">
                                  <w:rPr>
                                    <w:rFonts w:ascii="Cambria Math" w:hAnsi="Cambria Math"/>
                                    <w:sz w:val="24"/>
                                    <w:szCs w:val="24"/>
                                    <w:lang w:val="en-US" w:eastAsia="zh-CN"/>
                                  </w:rPr>
                                  <m:t>n</m:t>
                                </w:ins>
                              </m:r>
                            </m:sub>
                          </m:sSub>
                        </m:e>
                      </m:func>
                      <m:d>
                        <m:dPr>
                          <m:begChr m:val="|"/>
                          <m:endChr m:val="|"/>
                          <m:ctrlPr>
                            <w:ins w:id="615" w:author="Lo, Anthony (Nokia - GB/Bristol)" w:date="2018-10-11T14:43:00Z">
                              <w:rPr>
                                <w:rFonts w:ascii="Cambria Math" w:hAnsi="Cambria Math"/>
                                <w:i/>
                                <w:sz w:val="24"/>
                                <w:szCs w:val="24"/>
                                <w:lang w:val="en-US" w:eastAsia="zh-CN"/>
                              </w:rPr>
                            </w:ins>
                          </m:ctrlPr>
                        </m:dPr>
                        <m:e>
                          <m:func>
                            <m:funcPr>
                              <m:ctrlPr>
                                <w:ins w:id="616" w:author="Lo, Anthony (Nokia - GB/Bristol)" w:date="2018-10-11T14:43:00Z">
                                  <w:rPr>
                                    <w:rFonts w:ascii="Cambria Math" w:hAnsi="Cambria Math"/>
                                    <w:i/>
                                    <w:sz w:val="24"/>
                                    <w:szCs w:val="24"/>
                                    <w:lang w:val="en-US" w:eastAsia="zh-CN"/>
                                  </w:rPr>
                                </w:ins>
                              </m:ctrlPr>
                            </m:funcPr>
                            <m:fName>
                              <m:r>
                                <w:ins w:id="617" w:author="Lo, Anthony (Nokia - GB/Bristol)" w:date="2018-10-11T14:43:00Z">
                                  <m:rPr>
                                    <m:sty m:val="p"/>
                                  </m:rPr>
                                  <w:rPr>
                                    <w:rFonts w:ascii="Cambria Math" w:hAnsi="Cambria Math"/>
                                    <w:sz w:val="24"/>
                                    <w:szCs w:val="24"/>
                                    <w:lang w:val="en-US" w:eastAsia="zh-CN"/>
                                  </w:rPr>
                                  <m:t>cos</m:t>
                                </w:ins>
                              </m:r>
                            </m:fName>
                            <m:e>
                              <m:sSub>
                                <m:sSubPr>
                                  <m:ctrlPr>
                                    <w:ins w:id="618" w:author="Lo, Anthony (Nokia - GB/Bristol)" w:date="2018-10-11T14:43:00Z">
                                      <w:rPr>
                                        <w:rFonts w:ascii="Cambria Math" w:hAnsi="Cambria Math"/>
                                        <w:i/>
                                        <w:sz w:val="24"/>
                                        <w:szCs w:val="24"/>
                                        <w:lang w:val="en-US" w:eastAsia="zh-CN"/>
                                      </w:rPr>
                                    </w:ins>
                                  </m:ctrlPr>
                                </m:sSubPr>
                                <m:e>
                                  <m:r>
                                    <w:ins w:id="619" w:author="Lo, Anthony (Nokia - GB/Bristol)" w:date="2018-10-11T14:43:00Z">
                                      <w:rPr>
                                        <w:rFonts w:ascii="Cambria Math" w:hAnsi="Cambria Math"/>
                                        <w:sz w:val="24"/>
                                        <w:szCs w:val="24"/>
                                        <w:lang w:val="en-US" w:eastAsia="zh-CN"/>
                                      </w:rPr>
                                      <m:t>ϕ</m:t>
                                    </w:ins>
                                  </m:r>
                                </m:e>
                                <m:sub>
                                  <m:r>
                                    <w:ins w:id="620" w:author="Lo, Anthony (Nokia - GB/Bristol)" w:date="2018-10-11T14:43:00Z">
                                      <w:rPr>
                                        <w:rFonts w:ascii="Cambria Math" w:hAnsi="Cambria Math"/>
                                        <w:sz w:val="24"/>
                                        <w:szCs w:val="24"/>
                                        <w:lang w:val="en-US" w:eastAsia="zh-CN"/>
                                      </w:rPr>
                                      <m:t>m,n</m:t>
                                    </w:ins>
                                  </m:r>
                                </m:sub>
                              </m:sSub>
                            </m:e>
                          </m:func>
                        </m:e>
                      </m:d>
                    </m:den>
                  </m:f>
                  <m:r>
                    <w:ins w:id="621" w:author="Lo, Anthony (Nokia - GB/Bristol)" w:date="2018-10-11T14:43:00Z">
                      <w:rPr>
                        <w:rFonts w:ascii="Cambria Math" w:hAnsi="Cambria Math"/>
                        <w:sz w:val="24"/>
                        <w:szCs w:val="24"/>
                        <w:lang w:val="en-US" w:eastAsia="zh-CN"/>
                      </w:rPr>
                      <m:t xml:space="preserve"> </m:t>
                    </w:ins>
                  </m:r>
                </m:e>
              </m:nary>
              <m:r>
                <w:ins w:id="622" w:author="Lo, Anthony (Nokia - GB/Bristol)" w:date="2018-10-11T14:43:00Z">
                  <w:rPr>
                    <w:rFonts w:ascii="Cambria Math" w:hAnsi="Cambria Math"/>
                    <w:sz w:val="24"/>
                    <w:szCs w:val="24"/>
                    <w:lang w:val="en-US" w:eastAsia="zh-CN"/>
                  </w:rPr>
                  <m:t>+</m:t>
                </w:ins>
              </m:r>
              <m:nary>
                <m:naryPr>
                  <m:chr m:val="∑"/>
                  <m:limLoc m:val="undOvr"/>
                  <m:supHide m:val="1"/>
                  <m:ctrlPr>
                    <w:ins w:id="623" w:author="Lo, Anthony (Nokia - GB/Bristol)" w:date="2018-10-11T14:43:00Z">
                      <w:rPr>
                        <w:rFonts w:ascii="Cambria Math" w:hAnsi="Cambria Math"/>
                        <w:i/>
                        <w:sz w:val="24"/>
                        <w:szCs w:val="24"/>
                        <w:lang w:val="en-US" w:eastAsia="zh-CN"/>
                      </w:rPr>
                    </w:ins>
                  </m:ctrlPr>
                </m:naryPr>
                <m:sub>
                  <m:eqArr>
                    <m:eqArrPr>
                      <m:ctrlPr>
                        <w:ins w:id="624" w:author="Lo, Anthony (Nokia - GB/Bristol)" w:date="2018-10-11T14:43:00Z">
                          <w:rPr>
                            <w:rFonts w:ascii="Cambria Math" w:hAnsi="Cambria Math"/>
                            <w:i/>
                            <w:sz w:val="24"/>
                            <w:szCs w:val="24"/>
                            <w:lang w:val="en-US" w:eastAsia="zh-CN"/>
                          </w:rPr>
                        </w:ins>
                      </m:ctrlPr>
                    </m:eqArrPr>
                    <m:e>
                      <m:sSup>
                        <m:sSupPr>
                          <m:ctrlPr>
                            <w:ins w:id="625" w:author="Lo, Anthony (Nokia - GB/Bristol)" w:date="2018-10-11T14:43:00Z">
                              <w:rPr>
                                <w:rFonts w:ascii="Cambria Math" w:hAnsi="Cambria Math"/>
                                <w:i/>
                                <w:sz w:val="24"/>
                                <w:szCs w:val="24"/>
                                <w:lang w:val="en-US" w:eastAsia="zh-CN"/>
                              </w:rPr>
                            </w:ins>
                          </m:ctrlPr>
                        </m:sSupPr>
                        <m:e>
                          <m:r>
                            <w:ins w:id="626" w:author="Lo, Anthony (Nokia - GB/Bristol)" w:date="2018-10-11T14:43:00Z">
                              <w:rPr>
                                <w:rFonts w:ascii="Cambria Math" w:hAnsi="Cambria Math"/>
                                <w:sz w:val="24"/>
                                <w:szCs w:val="24"/>
                                <w:lang w:val="en-US" w:eastAsia="zh-CN"/>
                              </w:rPr>
                              <m:t>u</m:t>
                            </w:ins>
                          </m:r>
                        </m:e>
                        <m:sup>
                          <m:r>
                            <w:ins w:id="627" w:author="Lo, Anthony (Nokia - GB/Bristol)" w:date="2018-10-11T14:43:00Z">
                              <w:rPr>
                                <w:rFonts w:ascii="Cambria Math" w:hAnsi="Cambria Math"/>
                                <w:sz w:val="24"/>
                                <w:szCs w:val="24"/>
                                <w:lang w:val="en-US" w:eastAsia="zh-CN"/>
                              </w:rPr>
                              <m:t>2</m:t>
                            </w:ins>
                          </m:r>
                        </m:sup>
                      </m:sSup>
                      <m:r>
                        <w:ins w:id="628" w:author="Lo, Anthony (Nokia - GB/Bristol)" w:date="2018-10-11T14:43:00Z">
                          <w:rPr>
                            <w:rFonts w:ascii="Cambria Math" w:hAnsi="Cambria Math"/>
                            <w:sz w:val="24"/>
                            <w:szCs w:val="24"/>
                            <w:lang w:val="en-US" w:eastAsia="zh-CN"/>
                          </w:rPr>
                          <m:t>+</m:t>
                        </w:ins>
                      </m:r>
                      <m:sSup>
                        <m:sSupPr>
                          <m:ctrlPr>
                            <w:ins w:id="629" w:author="Lo, Anthony (Nokia - GB/Bristol)" w:date="2018-10-11T14:43:00Z">
                              <w:rPr>
                                <w:rFonts w:ascii="Cambria Math" w:hAnsi="Cambria Math"/>
                                <w:i/>
                                <w:sz w:val="24"/>
                                <w:szCs w:val="24"/>
                                <w:lang w:val="en-US" w:eastAsia="zh-CN"/>
                              </w:rPr>
                            </w:ins>
                          </m:ctrlPr>
                        </m:sSupPr>
                        <m:e>
                          <m:r>
                            <w:ins w:id="630" w:author="Lo, Anthony (Nokia - GB/Bristol)" w:date="2018-10-11T14:43:00Z">
                              <w:rPr>
                                <w:rFonts w:ascii="Cambria Math" w:hAnsi="Cambria Math"/>
                                <w:sz w:val="24"/>
                                <w:szCs w:val="24"/>
                                <w:lang w:val="en-US" w:eastAsia="zh-CN"/>
                              </w:rPr>
                              <m:t>v</m:t>
                            </w:ins>
                          </m:r>
                        </m:e>
                        <m:sup>
                          <m:r>
                            <w:ins w:id="631" w:author="Lo, Anthony (Nokia - GB/Bristol)" w:date="2018-10-11T14:43:00Z">
                              <w:rPr>
                                <w:rFonts w:ascii="Cambria Math" w:hAnsi="Cambria Math"/>
                                <w:sz w:val="24"/>
                                <w:szCs w:val="24"/>
                                <w:lang w:val="en-US" w:eastAsia="zh-CN"/>
                              </w:rPr>
                              <m:t>2</m:t>
                            </w:ins>
                          </m:r>
                        </m:sup>
                      </m:sSup>
                      <m:r>
                        <w:ins w:id="632" w:author="Lo, Anthony (Nokia - GB/Bristol)" w:date="2018-10-11T14:43:00Z">
                          <w:rPr>
                            <w:rFonts w:ascii="Cambria Math" w:hAnsi="Cambria Math"/>
                            <w:sz w:val="24"/>
                            <w:szCs w:val="24"/>
                            <w:lang w:val="en-US" w:eastAsia="zh-CN"/>
                          </w:rPr>
                          <m:t>&lt;1</m:t>
                        </w:ins>
                      </m:r>
                    </m:e>
                    <m:e>
                      <m:r>
                        <w:ins w:id="633" w:author="Lo, Anthony (Nokia - GB/Bristol)" w:date="2018-10-11T14:43:00Z">
                          <m:rPr>
                            <m:sty m:val="p"/>
                          </m:rPr>
                          <w:rPr>
                            <w:rFonts w:ascii="Cambria Math" w:hAnsi="Cambria Math"/>
                            <w:sz w:val="24"/>
                            <w:szCs w:val="24"/>
                            <w:lang w:val="en-US" w:eastAsia="zh-CN"/>
                          </w:rPr>
                          <m:t>cos</m:t>
                        </w:ins>
                      </m:r>
                      <m:r>
                        <w:ins w:id="634" w:author="Lo, Anthony (Nokia - GB/Bristol)" w:date="2018-10-11T14:43:00Z">
                          <w:rPr>
                            <w:rFonts w:ascii="Cambria Math" w:hAnsi="Cambria Math"/>
                            <w:sz w:val="24"/>
                            <w:szCs w:val="24"/>
                            <w:lang w:val="en-US" w:eastAsia="zh-CN"/>
                          </w:rPr>
                          <m:t>ϕ&lt;0</m:t>
                        </w:ins>
                      </m:r>
                    </m:e>
                  </m:eqArr>
                </m:sub>
                <m:sup/>
                <m:e>
                  <m:f>
                    <m:fPr>
                      <m:ctrlPr>
                        <w:ins w:id="635" w:author="Lo, Anthony (Nokia - GB/Bristol)" w:date="2018-10-11T14:43:00Z">
                          <w:rPr>
                            <w:rFonts w:ascii="Cambria Math" w:hAnsi="Cambria Math"/>
                            <w:i/>
                            <w:sz w:val="24"/>
                            <w:szCs w:val="24"/>
                            <w:lang w:val="en-US" w:eastAsia="zh-CN"/>
                          </w:rPr>
                        </w:ins>
                      </m:ctrlPr>
                    </m:fPr>
                    <m:num>
                      <m:r>
                        <w:ins w:id="636" w:author="Lo, Anthony (Nokia - GB/Bristol)" w:date="2018-10-11T14:43:00Z">
                          <m:rPr>
                            <m:sty m:val="p"/>
                          </m:rPr>
                          <w:rPr>
                            <w:rFonts w:ascii="Cambria Math" w:hAnsi="Cambria Math"/>
                            <w:sz w:val="24"/>
                            <w:szCs w:val="24"/>
                            <w:lang w:val="en-US" w:eastAsia="zh-CN"/>
                          </w:rPr>
                          <m:t>EIRP</m:t>
                        </w:ins>
                      </m:r>
                      <m:d>
                        <m:dPr>
                          <m:ctrlPr>
                            <w:ins w:id="637" w:author="Lo, Anthony (Nokia - GB/Bristol)" w:date="2018-10-11T14:43:00Z">
                              <w:rPr>
                                <w:rFonts w:ascii="Cambria Math" w:hAnsi="Cambria Math"/>
                                <w:i/>
                                <w:sz w:val="24"/>
                                <w:szCs w:val="24"/>
                                <w:lang w:val="en-US" w:eastAsia="zh-CN"/>
                              </w:rPr>
                            </w:ins>
                          </m:ctrlPr>
                        </m:dPr>
                        <m:e>
                          <m:sSub>
                            <m:sSubPr>
                              <m:ctrlPr>
                                <w:ins w:id="638" w:author="Lo, Anthony (Nokia - GB/Bristol)" w:date="2018-10-11T14:43:00Z">
                                  <w:rPr>
                                    <w:rFonts w:ascii="Cambria Math" w:hAnsi="Cambria Math"/>
                                    <w:i/>
                                    <w:sz w:val="24"/>
                                    <w:szCs w:val="24"/>
                                    <w:lang w:val="en-US" w:eastAsia="zh-CN"/>
                                  </w:rPr>
                                </w:ins>
                              </m:ctrlPr>
                            </m:sSubPr>
                            <m:e>
                              <m:r>
                                <w:ins w:id="639" w:author="Lo, Anthony (Nokia - GB/Bristol)" w:date="2018-10-11T14:43:00Z">
                                  <w:rPr>
                                    <w:rFonts w:ascii="Cambria Math" w:hAnsi="Cambria Math"/>
                                    <w:sz w:val="24"/>
                                    <w:szCs w:val="24"/>
                                    <w:lang w:val="en-US" w:eastAsia="zh-CN"/>
                                  </w:rPr>
                                  <m:t>θ</m:t>
                                </w:ins>
                              </m:r>
                            </m:e>
                            <m:sub>
                              <m:r>
                                <w:ins w:id="640" w:author="Lo, Anthony (Nokia - GB/Bristol)" w:date="2018-10-11T14:43:00Z">
                                  <w:rPr>
                                    <w:rFonts w:ascii="Cambria Math" w:hAnsi="Cambria Math"/>
                                    <w:sz w:val="24"/>
                                    <w:szCs w:val="24"/>
                                    <w:lang w:val="en-US" w:eastAsia="zh-CN"/>
                                  </w:rPr>
                                  <m:t>n</m:t>
                                </w:ins>
                              </m:r>
                            </m:sub>
                          </m:sSub>
                          <m:r>
                            <w:ins w:id="641" w:author="Lo, Anthony (Nokia - GB/Bristol)" w:date="2018-10-11T14:43:00Z">
                              <w:rPr>
                                <w:rFonts w:ascii="Cambria Math" w:hAnsi="Cambria Math"/>
                                <w:sz w:val="24"/>
                                <w:szCs w:val="24"/>
                                <w:lang w:val="en-US" w:eastAsia="zh-CN"/>
                              </w:rPr>
                              <m:t>,</m:t>
                            </w:ins>
                          </m:r>
                          <m:sSub>
                            <m:sSubPr>
                              <m:ctrlPr>
                                <w:ins w:id="642" w:author="Lo, Anthony (Nokia - GB/Bristol)" w:date="2018-10-11T14:43:00Z">
                                  <w:rPr>
                                    <w:rFonts w:ascii="Cambria Math" w:hAnsi="Cambria Math"/>
                                    <w:i/>
                                    <w:sz w:val="24"/>
                                    <w:szCs w:val="24"/>
                                    <w:lang w:val="en-US" w:eastAsia="zh-CN"/>
                                  </w:rPr>
                                </w:ins>
                              </m:ctrlPr>
                            </m:sSubPr>
                            <m:e>
                              <m:r>
                                <w:ins w:id="643" w:author="Lo, Anthony (Nokia - GB/Bristol)" w:date="2018-10-11T14:43:00Z">
                                  <w:rPr>
                                    <w:rFonts w:ascii="Cambria Math" w:hAnsi="Cambria Math"/>
                                    <w:sz w:val="24"/>
                                    <w:szCs w:val="24"/>
                                    <w:lang w:val="en-US" w:eastAsia="zh-CN"/>
                                  </w:rPr>
                                  <m:t>ϕ</m:t>
                                </w:ins>
                              </m:r>
                            </m:e>
                            <m:sub>
                              <m:r>
                                <w:ins w:id="644" w:author="Lo, Anthony (Nokia - GB/Bristol)" w:date="2018-10-11T14:43:00Z">
                                  <w:rPr>
                                    <w:rFonts w:ascii="Cambria Math" w:hAnsi="Cambria Math"/>
                                    <w:sz w:val="24"/>
                                    <w:szCs w:val="24"/>
                                    <w:lang w:val="en-US" w:eastAsia="zh-CN"/>
                                  </w:rPr>
                                  <m:t>m,n</m:t>
                                </w:ins>
                              </m:r>
                            </m:sub>
                          </m:sSub>
                        </m:e>
                      </m:d>
                    </m:num>
                    <m:den>
                      <m:func>
                        <m:funcPr>
                          <m:ctrlPr>
                            <w:ins w:id="645" w:author="Lo, Anthony (Nokia - GB/Bristol)" w:date="2018-10-11T14:43:00Z">
                              <w:rPr>
                                <w:rFonts w:ascii="Cambria Math" w:hAnsi="Cambria Math"/>
                                <w:i/>
                                <w:sz w:val="24"/>
                                <w:szCs w:val="24"/>
                                <w:lang w:val="en-US" w:eastAsia="zh-CN"/>
                              </w:rPr>
                            </w:ins>
                          </m:ctrlPr>
                        </m:funcPr>
                        <m:fName>
                          <m:r>
                            <w:ins w:id="646" w:author="Lo, Anthony (Nokia - GB/Bristol)" w:date="2018-10-11T14:43:00Z">
                              <m:rPr>
                                <m:sty m:val="p"/>
                              </m:rPr>
                              <w:rPr>
                                <w:rFonts w:ascii="Cambria Math" w:hAnsi="Cambria Math"/>
                                <w:sz w:val="24"/>
                                <w:szCs w:val="24"/>
                                <w:lang w:val="en-US" w:eastAsia="zh-CN"/>
                              </w:rPr>
                              <m:t>sin</m:t>
                            </w:ins>
                          </m:r>
                        </m:fName>
                        <m:e>
                          <m:sSub>
                            <m:sSubPr>
                              <m:ctrlPr>
                                <w:ins w:id="647" w:author="Lo, Anthony (Nokia - GB/Bristol)" w:date="2018-10-11T14:43:00Z">
                                  <w:rPr>
                                    <w:rFonts w:ascii="Cambria Math" w:hAnsi="Cambria Math"/>
                                    <w:i/>
                                    <w:sz w:val="24"/>
                                    <w:szCs w:val="24"/>
                                    <w:lang w:val="en-US" w:eastAsia="zh-CN"/>
                                  </w:rPr>
                                </w:ins>
                              </m:ctrlPr>
                            </m:sSubPr>
                            <m:e>
                              <m:r>
                                <w:ins w:id="648" w:author="Lo, Anthony (Nokia - GB/Bristol)" w:date="2018-10-11T14:43:00Z">
                                  <w:rPr>
                                    <w:rFonts w:ascii="Cambria Math" w:hAnsi="Cambria Math"/>
                                    <w:sz w:val="24"/>
                                    <w:szCs w:val="24"/>
                                    <w:lang w:val="en-US" w:eastAsia="zh-CN"/>
                                  </w:rPr>
                                  <m:t>θ</m:t>
                                </w:ins>
                              </m:r>
                            </m:e>
                            <m:sub>
                              <m:r>
                                <w:ins w:id="649" w:author="Lo, Anthony (Nokia - GB/Bristol)" w:date="2018-10-11T14:43:00Z">
                                  <w:rPr>
                                    <w:rFonts w:ascii="Cambria Math" w:hAnsi="Cambria Math"/>
                                    <w:sz w:val="24"/>
                                    <w:szCs w:val="24"/>
                                    <w:lang w:val="en-US" w:eastAsia="zh-CN"/>
                                  </w:rPr>
                                  <m:t>n</m:t>
                                </w:ins>
                              </m:r>
                            </m:sub>
                          </m:sSub>
                        </m:e>
                      </m:func>
                      <m:d>
                        <m:dPr>
                          <m:begChr m:val="|"/>
                          <m:endChr m:val="|"/>
                          <m:ctrlPr>
                            <w:ins w:id="650" w:author="Lo, Anthony (Nokia - GB/Bristol)" w:date="2018-10-11T14:43:00Z">
                              <w:rPr>
                                <w:rFonts w:ascii="Cambria Math" w:hAnsi="Cambria Math"/>
                                <w:i/>
                                <w:sz w:val="24"/>
                                <w:szCs w:val="24"/>
                                <w:lang w:val="en-US" w:eastAsia="zh-CN"/>
                              </w:rPr>
                            </w:ins>
                          </m:ctrlPr>
                        </m:dPr>
                        <m:e>
                          <m:func>
                            <m:funcPr>
                              <m:ctrlPr>
                                <w:ins w:id="651" w:author="Lo, Anthony (Nokia - GB/Bristol)" w:date="2018-10-11T14:43:00Z">
                                  <w:rPr>
                                    <w:rFonts w:ascii="Cambria Math" w:hAnsi="Cambria Math"/>
                                    <w:i/>
                                    <w:sz w:val="24"/>
                                    <w:szCs w:val="24"/>
                                    <w:lang w:val="en-US" w:eastAsia="zh-CN"/>
                                  </w:rPr>
                                </w:ins>
                              </m:ctrlPr>
                            </m:funcPr>
                            <m:fName>
                              <m:r>
                                <w:ins w:id="652" w:author="Lo, Anthony (Nokia - GB/Bristol)" w:date="2018-10-11T14:43:00Z">
                                  <m:rPr>
                                    <m:sty m:val="p"/>
                                  </m:rPr>
                                  <w:rPr>
                                    <w:rFonts w:ascii="Cambria Math" w:hAnsi="Cambria Math"/>
                                    <w:sz w:val="24"/>
                                    <w:szCs w:val="24"/>
                                    <w:lang w:val="en-US" w:eastAsia="zh-CN"/>
                                  </w:rPr>
                                  <m:t>cos</m:t>
                                </w:ins>
                              </m:r>
                            </m:fName>
                            <m:e>
                              <m:sSub>
                                <m:sSubPr>
                                  <m:ctrlPr>
                                    <w:ins w:id="653" w:author="Lo, Anthony (Nokia - GB/Bristol)" w:date="2018-10-11T14:43:00Z">
                                      <w:rPr>
                                        <w:rFonts w:ascii="Cambria Math" w:hAnsi="Cambria Math"/>
                                        <w:i/>
                                        <w:sz w:val="24"/>
                                        <w:szCs w:val="24"/>
                                        <w:lang w:val="en-US" w:eastAsia="zh-CN"/>
                                      </w:rPr>
                                    </w:ins>
                                  </m:ctrlPr>
                                </m:sSubPr>
                                <m:e>
                                  <m:r>
                                    <w:ins w:id="654" w:author="Lo, Anthony (Nokia - GB/Bristol)" w:date="2018-10-11T14:43:00Z">
                                      <w:rPr>
                                        <w:rFonts w:ascii="Cambria Math" w:hAnsi="Cambria Math"/>
                                        <w:sz w:val="24"/>
                                        <w:szCs w:val="24"/>
                                        <w:lang w:val="en-US" w:eastAsia="zh-CN"/>
                                      </w:rPr>
                                      <m:t>ϕ</m:t>
                                    </w:ins>
                                  </m:r>
                                </m:e>
                                <m:sub>
                                  <m:r>
                                    <w:ins w:id="655" w:author="Lo, Anthony (Nokia - GB/Bristol)" w:date="2018-10-11T14:43:00Z">
                                      <w:rPr>
                                        <w:rFonts w:ascii="Cambria Math" w:hAnsi="Cambria Math"/>
                                        <w:sz w:val="24"/>
                                        <w:szCs w:val="24"/>
                                        <w:lang w:val="en-US" w:eastAsia="zh-CN"/>
                                      </w:rPr>
                                      <m:t>m,n</m:t>
                                    </w:ins>
                                  </m:r>
                                </m:sub>
                              </m:sSub>
                            </m:e>
                          </m:func>
                        </m:e>
                      </m:d>
                    </m:den>
                  </m:f>
                  <m:r>
                    <w:ins w:id="656" w:author="Lo, Anthony (Nokia - GB/Bristol)" w:date="2018-10-11T14:43:00Z">
                      <w:rPr>
                        <w:rFonts w:ascii="Cambria Math" w:hAnsi="Cambria Math"/>
                        <w:sz w:val="24"/>
                        <w:szCs w:val="24"/>
                        <w:lang w:val="en-US" w:eastAsia="zh-CN"/>
                      </w:rPr>
                      <m:t xml:space="preserve"> </m:t>
                    </w:ins>
                  </m:r>
                </m:e>
              </m:nary>
            </m:e>
          </m:d>
        </m:oMath>
      </m:oMathPara>
    </w:p>
    <w:p w14:paraId="365C2AAD" w14:textId="77777777" w:rsidR="000231C2" w:rsidRDefault="000231C2" w:rsidP="000231C2">
      <w:pPr>
        <w:rPr>
          <w:ins w:id="657" w:author="Lo, Anthony (Nokia - GB/Bristol)" w:date="2018-10-11T14:43:00Z"/>
          <w:sz w:val="24"/>
          <w:szCs w:val="24"/>
          <w:lang w:val="en-US" w:eastAsia="zh-CN"/>
        </w:rPr>
      </w:pPr>
    </w:p>
    <w:p w14:paraId="08DDF103" w14:textId="77777777" w:rsidR="000231C2" w:rsidRDefault="000231C2" w:rsidP="000231C2">
      <w:pPr>
        <w:rPr>
          <w:ins w:id="658" w:author="Lo, Anthony (Nokia - GB/Bristol)" w:date="2018-10-11T14:43:00Z"/>
          <w:rFonts w:ascii="Cambria Math" w:hAnsi="Cambria Math"/>
          <w:i/>
          <w:lang w:val="en-US"/>
        </w:rPr>
      </w:pPr>
      <w:ins w:id="659" w:author="Lo, Anthony (Nokia - GB/Bristol)" w:date="2018-10-11T14:43:00Z">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(sparsity factor)</w:t>
        </w:r>
        <w:r>
          <w:rPr>
            <w:rFonts w:eastAsia="MS Mincho"/>
            <w:lang w:eastAsia="ja-JP"/>
          </w:rPr>
          <w:t>of the grid is defined as</w:t>
        </w:r>
      </w:ins>
    </w:p>
    <w:p w14:paraId="4573C27A" w14:textId="77777777" w:rsidR="000231C2" w:rsidRDefault="000231C2" w:rsidP="000231C2">
      <w:pPr>
        <w:rPr>
          <w:ins w:id="660" w:author="Lo, Anthony (Nokia - GB/Bristol)" w:date="2018-10-11T14:43:00Z"/>
        </w:rPr>
      </w:pPr>
    </w:p>
    <w:p w14:paraId="04F8999E" w14:textId="77777777" w:rsidR="000231C2" w:rsidRDefault="000231C2" w:rsidP="000231C2">
      <w:pPr>
        <w:rPr>
          <w:ins w:id="661" w:author="Lo, Anthony (Nokia - GB/Bristol)" w:date="2018-10-11T14:43:00Z"/>
        </w:rPr>
      </w:pPr>
    </w:p>
    <w:p w14:paraId="5029E6F6" w14:textId="77777777" w:rsidR="000231C2" w:rsidRDefault="000231C2" w:rsidP="000231C2">
      <w:pPr>
        <w:jc w:val="center"/>
        <w:rPr>
          <w:ins w:id="662" w:author="Lo, Anthony (Nokia - GB/Bristol)" w:date="2018-10-11T14:43:00Z"/>
          <w:rFonts w:ascii="Cambria Math" w:hAnsi="Cambria Math"/>
          <w:i/>
          <w:lang w:val="en-US"/>
        </w:rPr>
      </w:pPr>
      <w:ins w:id="663" w:author="Lo, Anthony (Nokia - GB/Bristol)" w:date="2018-10-11T14:43:00Z">
        <w:r w:rsidRPr="008D0776">
          <w:rPr>
            <w:rFonts w:hint="eastAsia"/>
            <w:position w:val="-34"/>
            <w:sz w:val="24"/>
            <w:szCs w:val="24"/>
            <w:lang w:val="en-US" w:eastAsia="zh-CN"/>
          </w:rPr>
          <w:object w:dxaOrig="2220" w:dyaOrig="800" w14:anchorId="24298F53">
            <v:shape id="_x0000_i1029" type="#_x0000_t75" style="width:110.8pt;height:38.8pt" o:ole="">
              <v:imagedata r:id="rId21" o:title=""/>
            </v:shape>
            <o:OLEObject Type="Embed" ProgID="Equation.3" ShapeID="_x0000_i1029" DrawAspect="Content" ObjectID="_1600816985" r:id="rId22"/>
          </w:object>
        </w:r>
      </w:ins>
    </w:p>
    <w:p w14:paraId="728E5DC8" w14:textId="77777777" w:rsidR="000231C2" w:rsidRDefault="000231C2" w:rsidP="000231C2">
      <w:pPr>
        <w:rPr>
          <w:ins w:id="664" w:author="Lo, Anthony (Nokia - GB/Bristol)" w:date="2018-10-11T14:43:00Z"/>
        </w:rPr>
      </w:pPr>
      <w:ins w:id="665" w:author="Lo, Anthony (Nokia - GB/Bristol)" w:date="2018-10-11T14:43:00Z">
        <w:r>
          <w:rPr>
            <w:rFonts w:eastAsia="MS Mincho"/>
            <w:lang w:eastAsia="ja-JP"/>
          </w:rPr>
          <w:t xml:space="preserve">Where </w:t>
        </w:r>
        <w:r>
          <w:rPr>
            <w:rFonts w:eastAsia="MS Mincho"/>
            <w:lang w:val="en-US"/>
          </w:rPr>
          <w:t xml:space="preserve"> </w:t>
        </w:r>
      </w:ins>
      <w:ins w:id="666" w:author="Lo, Anthony (Nokia - GB/Bristol)" w:date="2018-10-11T14:43:00Z">
        <w:r w:rsidRPr="008D0776">
          <w:rPr>
            <w:rFonts w:hint="eastAsia"/>
            <w:position w:val="-14"/>
            <w:sz w:val="24"/>
            <w:szCs w:val="24"/>
            <w:lang w:val="en-US" w:eastAsia="zh-CN"/>
          </w:rPr>
          <w:object w:dxaOrig="460" w:dyaOrig="380" w14:anchorId="696C3220">
            <v:shape id="_x0000_i1030" type="#_x0000_t75" style="width:23.15pt;height:19.4pt" o:ole="">
              <v:imagedata r:id="rId23" o:title=""/>
            </v:shape>
            <o:OLEObject Type="Embed" ProgID="Equation.3" ShapeID="_x0000_i1030" DrawAspect="Content" ObjectID="_1600816986" r:id="rId24"/>
          </w:object>
        </w:r>
      </w:ins>
      <w:ins w:id="667" w:author="Lo, Anthony (Nokia - GB/Bristol)" w:date="2018-10-11T14:43:00Z">
        <w:r>
          <w:rPr>
            <w:rFonts w:eastAsia="MS Mincho"/>
            <w:lang w:val="en-US"/>
          </w:rPr>
          <w:t xml:space="preserve">and </w:t>
        </w:r>
      </w:ins>
      <w:ins w:id="668" w:author="Lo, Anthony (Nokia - GB/Bristol)" w:date="2018-10-11T14:43:00Z">
        <w:r w:rsidRPr="008D0776">
          <w:rPr>
            <w:rFonts w:hint="eastAsia"/>
            <w:position w:val="-14"/>
            <w:sz w:val="24"/>
            <w:szCs w:val="24"/>
            <w:lang w:val="en-US" w:eastAsia="zh-CN"/>
          </w:rPr>
          <w:object w:dxaOrig="400" w:dyaOrig="380" w14:anchorId="76CBE0B2">
            <v:shape id="_x0000_i1031" type="#_x0000_t75" style="width:21.9pt;height:19.4pt" o:ole="">
              <v:imagedata r:id="rId25" o:title=""/>
            </v:shape>
            <o:OLEObject Type="Embed" ProgID="Equation.3" ShapeID="_x0000_i1031" DrawAspect="Content" ObjectID="_1600816987" r:id="rId26"/>
          </w:object>
        </w:r>
      </w:ins>
      <w:ins w:id="669" w:author="Lo, Anthony (Nokia - GB/Bristol)" w:date="2018-10-11T14:43:00Z">
        <w:r>
          <w:rPr>
            <w:rFonts w:eastAsia="MS Mincho"/>
            <w:lang w:val="en-US"/>
          </w:rPr>
          <w:t xml:space="preserve"> are the actual steps used in the</w:t>
        </w:r>
        <w:r>
          <w:rPr>
            <w:rFonts w:hint="eastAsia"/>
            <w:lang w:val="en-US" w:eastAsia="zh-CN"/>
          </w:rPr>
          <w:t xml:space="preserve"> wave vector space in the measurement.</w:t>
        </w:r>
        <w:r>
          <w:rPr>
            <w:sz w:val="24"/>
            <w:szCs w:val="24"/>
            <w:lang w:val="en-US" w:eastAsia="zh-CN"/>
          </w:rPr>
          <w:fldChar w:fldCharType="begin"/>
        </w:r>
        <w:r>
          <w:rPr>
            <w:sz w:val="24"/>
            <w:szCs w:val="24"/>
            <w:lang w:val="en-US" w:eastAsia="zh-CN"/>
          </w:rPr>
          <w:fldChar w:fldCharType="end"/>
        </w:r>
        <w:r>
          <w:rPr>
            <w:lang w:val="en-US" w:eastAsia="zh-CN"/>
          </w:rPr>
          <w:fldChar w:fldCharType="begin"/>
        </w:r>
        <w:r>
          <w:rPr>
            <w:lang w:val="en-US" w:eastAsia="zh-CN"/>
          </w:rPr>
          <w:fldChar w:fldCharType="end"/>
        </w:r>
        <w:r>
          <w:rPr>
            <w:lang w:val="en-US" w:eastAsia="zh-CN"/>
          </w:rPr>
          <w:fldChar w:fldCharType="begin"/>
        </w:r>
        <w:r>
          <w:rPr>
            <w:lang w:val="en-US" w:eastAsia="zh-CN"/>
          </w:rPr>
          <w:fldChar w:fldCharType="end"/>
        </w:r>
        <w:r>
          <w:rPr>
            <w:lang w:val="en-US" w:eastAsia="en-GB"/>
          </w:rPr>
          <w:fldChar w:fldCharType="begin"/>
        </w:r>
        <w:r>
          <w:rPr>
            <w:lang w:val="en-US" w:eastAsia="en-GB"/>
          </w:rPr>
          <w:fldChar w:fldCharType="end"/>
        </w:r>
        <w:r>
          <w:rPr>
            <w:lang w:val="en-US" w:eastAsia="en-GB"/>
          </w:rPr>
          <w:fldChar w:fldCharType="begin"/>
        </w:r>
        <w:r>
          <w:rPr>
            <w:lang w:val="en-US" w:eastAsia="en-GB"/>
          </w:rPr>
          <w:fldChar w:fldCharType="end"/>
        </w:r>
        <w:r>
          <w:rPr>
            <w:lang w:val="en-US" w:eastAsia="zh-CN"/>
          </w:rPr>
          <w:fldChar w:fldCharType="begin"/>
        </w:r>
        <w:r>
          <w:rPr>
            <w:lang w:val="en-US" w:eastAsia="zh-CN"/>
          </w:rPr>
          <w:fldChar w:fldCharType="end"/>
        </w:r>
      </w:ins>
    </w:p>
    <w:p w14:paraId="5AB0A981" w14:textId="77777777" w:rsidR="000231C2" w:rsidRDefault="000231C2" w:rsidP="000231C2">
      <w:pPr>
        <w:rPr>
          <w:ins w:id="670" w:author="Lo, Anthony (Nokia - GB/Bristol)" w:date="2018-10-11T14:43:00Z"/>
          <w:noProof/>
          <w:color w:val="FF0000"/>
          <w:sz w:val="24"/>
        </w:rPr>
      </w:pPr>
    </w:p>
    <w:p w14:paraId="4663B0C6" w14:textId="62C1CB6F" w:rsidR="000231C2" w:rsidRDefault="004D61A8" w:rsidP="000231C2">
      <w:pPr>
        <w:pStyle w:val="Heading1"/>
        <w:rPr>
          <w:ins w:id="671" w:author="Lo, Anthony (Nokia - GB/Bristol)" w:date="2018-10-11T14:43:00Z"/>
        </w:rPr>
      </w:pPr>
      <w:ins w:id="672" w:author="Lo, Anthony (Nokia - GB/Bristol)" w:date="2018-10-11T14:43:00Z">
        <w:r>
          <w:t>I</w:t>
        </w:r>
        <w:r w:rsidR="000231C2">
          <w:t>.7 Orthogonal 2 cuts with pattern multiplication</w:t>
        </w:r>
      </w:ins>
    </w:p>
    <w:p w14:paraId="79817FE1" w14:textId="77777777" w:rsidR="000231C2" w:rsidRPr="009D7D3E" w:rsidRDefault="000231C2" w:rsidP="000231C2">
      <w:pPr>
        <w:rPr>
          <w:ins w:id="673" w:author="Lo, Anthony (Nokia - GB/Bristol)" w:date="2018-10-11T14:43:00Z"/>
        </w:rPr>
      </w:pPr>
      <w:ins w:id="674" w:author="Lo, Anthony (Nokia - GB/Bristol)" w:date="2018-10-11T14:43:00Z">
        <w:r>
          <w:rPr>
            <w:lang w:val="en-US"/>
          </w:rPr>
          <w:t>T</w:t>
        </w:r>
        <w:r w:rsidRPr="009D7D3E">
          <w:rPr>
            <w:lang w:val="en-US"/>
          </w:rPr>
          <w:t xml:space="preserve">his method </w:t>
        </w:r>
        <w:r>
          <w:rPr>
            <w:lang w:val="en-US"/>
          </w:rPr>
          <w:t>can be used when</w:t>
        </w:r>
        <w:r w:rsidRPr="009D7D3E">
          <w:rPr>
            <w:lang w:val="en-US"/>
          </w:rPr>
          <w:t xml:space="preserve"> the antenna </w:t>
        </w:r>
        <w:r w:rsidRPr="009D7D3E">
          <w:t xml:space="preserve">symmetries are compatible with pattern multiplication, </w:t>
        </w:r>
        <w:r>
          <w:t>see Subclause F.1.2.4. The procedure is</w:t>
        </w:r>
        <w:r w:rsidRPr="009D7D3E">
          <w:t xml:space="preserve"> </w:t>
        </w:r>
        <w:r>
          <w:t>as follows:</w:t>
        </w:r>
      </w:ins>
    </w:p>
    <w:p w14:paraId="7813E6C7" w14:textId="4D71B5DE" w:rsidR="000231C2" w:rsidRPr="009D7D3E" w:rsidRDefault="000231C2" w:rsidP="000231C2">
      <w:pPr>
        <w:numPr>
          <w:ilvl w:val="0"/>
          <w:numId w:val="34"/>
        </w:numPr>
        <w:spacing w:line="256" w:lineRule="auto"/>
        <w:rPr>
          <w:ins w:id="675" w:author="Lo, Anthony (Nokia - GB/Bristol)" w:date="2018-10-11T14:43:00Z"/>
        </w:rPr>
      </w:pPr>
      <w:ins w:id="676" w:author="Lo, Anthony (Nokia - GB/Bristol)" w:date="2018-10-11T14:43:00Z">
        <w:r w:rsidRPr="009D7D3E">
          <w:t>Calculate the reference angular s</w:t>
        </w:r>
        <w:r w:rsidR="004D61A8">
          <w:t>teps as described in Subclause I</w:t>
        </w:r>
        <w:r w:rsidRPr="009D7D3E">
          <w:t>.1.2.</w:t>
        </w:r>
      </w:ins>
    </w:p>
    <w:p w14:paraId="2E894CDE" w14:textId="51CAEAED" w:rsidR="000231C2" w:rsidRPr="009D7D3E" w:rsidRDefault="000231C2" w:rsidP="000231C2">
      <w:pPr>
        <w:numPr>
          <w:ilvl w:val="0"/>
          <w:numId w:val="34"/>
        </w:numPr>
        <w:spacing w:line="256" w:lineRule="auto"/>
        <w:rPr>
          <w:ins w:id="677" w:author="Lo, Anthony (Nokia - GB/Bristol)" w:date="2018-10-11T14:43:00Z"/>
        </w:rPr>
      </w:pPr>
      <w:ins w:id="678" w:author="Lo, Anthony (Nokia - GB/Bristol)" w:date="2018-10-11T14:43:00Z">
        <w:r w:rsidRPr="009D7D3E">
          <w:t>Align the EUT to allow for proper pattern multi</w:t>
        </w:r>
        <w:r w:rsidR="004D61A8">
          <w:t>plication. See Subclause I</w:t>
        </w:r>
        <w:r>
          <w:t>.5</w:t>
        </w:r>
        <w:r w:rsidRPr="009D7D3E">
          <w:t xml:space="preserve">. Measure EIRP on two orthogonal cuts with steps smaller or equal to the reference steps according to step 1. </w:t>
        </w:r>
      </w:ins>
    </w:p>
    <w:p w14:paraId="64569BC4" w14:textId="77777777" w:rsidR="000231C2" w:rsidRPr="009D7D3E" w:rsidRDefault="000231C2" w:rsidP="000231C2">
      <w:pPr>
        <w:numPr>
          <w:ilvl w:val="0"/>
          <w:numId w:val="34"/>
        </w:numPr>
        <w:spacing w:line="256" w:lineRule="auto"/>
        <w:rPr>
          <w:ins w:id="679" w:author="Lo, Anthony (Nokia - GB/Bristol)" w:date="2018-10-11T14:43:00Z"/>
        </w:rPr>
      </w:pPr>
      <w:ins w:id="680" w:author="Lo, Anthony (Nokia - GB/Bristol)" w:date="2018-10-11T14:43:00Z">
        <w:r w:rsidRPr="009D7D3E">
          <w:t>Apply pattern multiplicatio</w:t>
        </w:r>
        <w:r>
          <w:t>n according to Subclause F.5</w:t>
        </w:r>
        <w:r w:rsidRPr="009D7D3E">
          <w:t xml:space="preserve"> to extrapolate the two cuts data to full-sphere.</w:t>
        </w:r>
      </w:ins>
    </w:p>
    <w:p w14:paraId="69A2941A" w14:textId="4521FEE1" w:rsidR="000231C2" w:rsidRPr="009D7D3E" w:rsidRDefault="000231C2" w:rsidP="000231C2">
      <w:pPr>
        <w:numPr>
          <w:ilvl w:val="0"/>
          <w:numId w:val="34"/>
        </w:numPr>
        <w:spacing w:line="256" w:lineRule="auto"/>
        <w:rPr>
          <w:ins w:id="681" w:author="Lo, Anthony (Nokia - GB/Bristol)" w:date="2018-10-11T14:43:00Z"/>
        </w:rPr>
      </w:pPr>
      <w:ins w:id="682" w:author="Lo, Anthony (Nokia - GB/Bristol)" w:date="2018-10-11T14:43:00Z">
        <w:r w:rsidRPr="009D7D3E">
          <w:t>Apply numerical integration to obtain the TRP estimate a</w:t>
        </w:r>
        <w:r w:rsidR="004D61A8">
          <w:t>s described in Subclause I</w:t>
        </w:r>
        <w:r>
          <w:t>.5</w:t>
        </w:r>
        <w:r w:rsidRPr="009D7D3E">
          <w:t>.</w:t>
        </w:r>
      </w:ins>
    </w:p>
    <w:p w14:paraId="1D18AAD9" w14:textId="77777777" w:rsidR="000231C2" w:rsidRDefault="000231C2" w:rsidP="000231C2">
      <w:pPr>
        <w:rPr>
          <w:ins w:id="683" w:author="Lo, Anthony (Nokia - GB/Bristol)" w:date="2018-10-11T14:43:00Z"/>
        </w:rPr>
      </w:pPr>
    </w:p>
    <w:p w14:paraId="565F14E8" w14:textId="1057192A" w:rsidR="000231C2" w:rsidRDefault="007D7F0B" w:rsidP="000231C2">
      <w:pPr>
        <w:pStyle w:val="Heading1"/>
        <w:rPr>
          <w:ins w:id="684" w:author="Lo, Anthony (Nokia - GB/Bristol)" w:date="2018-10-11T14:43:00Z"/>
        </w:rPr>
      </w:pPr>
      <w:ins w:id="685" w:author="Lo, Anthony (Nokia - GB/Bristol)" w:date="2018-10-11T15:28:00Z">
        <w:r>
          <w:t>I</w:t>
        </w:r>
      </w:ins>
      <w:ins w:id="686" w:author="Lo, Anthony (Nokia - GB/Bristol)" w:date="2018-10-11T14:43:00Z">
        <w:r w:rsidR="000231C2">
          <w:t>.8 Orthogonal 2 or 3 cut with dense sampling</w:t>
        </w:r>
      </w:ins>
    </w:p>
    <w:p w14:paraId="18B1EC77" w14:textId="77777777" w:rsidR="000231C2" w:rsidRDefault="000231C2" w:rsidP="000231C2">
      <w:pPr>
        <w:rPr>
          <w:ins w:id="687" w:author="Lo, Anthony (Nokia - GB/Bristol)" w:date="2018-10-11T14:43:00Z"/>
        </w:rPr>
      </w:pPr>
      <w:ins w:id="688" w:author="Lo, Anthony (Nokia - GB/Bristol)" w:date="2018-10-11T14:43:00Z">
        <w:r>
          <w:t>The procedure is as follows:</w:t>
        </w:r>
      </w:ins>
    </w:p>
    <w:p w14:paraId="7CC93F15" w14:textId="110A3383" w:rsidR="000231C2" w:rsidRPr="00781C10" w:rsidRDefault="000231C2" w:rsidP="000231C2">
      <w:pPr>
        <w:numPr>
          <w:ilvl w:val="0"/>
          <w:numId w:val="35"/>
        </w:numPr>
        <w:spacing w:line="256" w:lineRule="auto"/>
        <w:rPr>
          <w:ins w:id="689" w:author="Lo, Anthony (Nokia - GB/Bristol)" w:date="2018-10-11T14:43:00Z"/>
        </w:rPr>
      </w:pPr>
      <w:ins w:id="690" w:author="Lo, Anthony (Nokia - GB/Bristol)" w:date="2018-10-11T14:43:00Z">
        <w:r w:rsidRPr="00781C10">
          <w:t>F</w:t>
        </w:r>
        <w:r w:rsidR="004D61A8">
          <w:t>ollow steps described in I</w:t>
        </w:r>
        <w:r>
          <w:t>.5</w:t>
        </w:r>
        <w:r w:rsidRPr="00781C10">
          <w:t xml:space="preserve"> and calculate the TRP estimate.</w:t>
        </w:r>
      </w:ins>
    </w:p>
    <w:p w14:paraId="4F860F20" w14:textId="43260D19" w:rsidR="000231C2" w:rsidRPr="00781C10" w:rsidRDefault="000231C2" w:rsidP="000231C2">
      <w:pPr>
        <w:numPr>
          <w:ilvl w:val="0"/>
          <w:numId w:val="35"/>
        </w:numPr>
        <w:spacing w:line="256" w:lineRule="auto"/>
        <w:rPr>
          <w:ins w:id="691" w:author="Lo, Anthony (Nokia - GB/Bristol)" w:date="2018-10-11T14:43:00Z"/>
        </w:rPr>
      </w:pPr>
      <w:ins w:id="692" w:author="Lo, Anthony (Nokia - GB/Bristol)" w:date="2018-10-11T14:43:00Z">
        <w:r w:rsidRPr="00781C10">
          <w:t>Add the appropriate correction factor</w:t>
        </w:r>
        <w:r w:rsidR="004D61A8">
          <w:t xml:space="preserve"> ΔTRP according to Table I</w:t>
        </w:r>
        <w:r>
          <w:t>.8</w:t>
        </w:r>
        <w:r w:rsidRPr="00781C10">
          <w:t>-1 to ensure overestimation with 95% confidence.</w:t>
        </w:r>
      </w:ins>
    </w:p>
    <w:p w14:paraId="64FF1A43" w14:textId="77777777" w:rsidR="000231C2" w:rsidRPr="00781C10" w:rsidRDefault="000231C2" w:rsidP="000231C2">
      <w:pPr>
        <w:numPr>
          <w:ilvl w:val="0"/>
          <w:numId w:val="35"/>
        </w:numPr>
        <w:spacing w:line="256" w:lineRule="auto"/>
        <w:rPr>
          <w:ins w:id="693" w:author="Lo, Anthony (Nokia - GB/Bristol)" w:date="2018-10-11T14:43:00Z"/>
          <w:lang w:val="en-US"/>
        </w:rPr>
      </w:pPr>
      <w:ins w:id="694" w:author="Lo, Anthony (Nokia - GB/Bristol)" w:date="2018-10-11T14:43:00Z">
        <w:r w:rsidRPr="00781C10">
          <w:t>Compare the (TRP estimate + ΔTRP) to the limit.</w:t>
        </w:r>
      </w:ins>
    </w:p>
    <w:p w14:paraId="299F5BCD" w14:textId="77777777" w:rsidR="000231C2" w:rsidRPr="00781C10" w:rsidRDefault="000231C2" w:rsidP="000231C2">
      <w:pPr>
        <w:numPr>
          <w:ilvl w:val="0"/>
          <w:numId w:val="35"/>
        </w:numPr>
        <w:spacing w:line="256" w:lineRule="auto"/>
        <w:rPr>
          <w:ins w:id="695" w:author="Lo, Anthony (Nokia - GB/Bristol)" w:date="2018-10-11T14:43:00Z"/>
          <w:lang w:val="en-US"/>
        </w:rPr>
      </w:pPr>
      <w:ins w:id="696" w:author="Lo, Anthony (Nokia - GB/Bristol)" w:date="2018-10-11T14:43:00Z">
        <w:r w:rsidRPr="00781C10">
          <w:t>If the (TRP estimate + ΔTRP) is above the limit, perform the measurement on an additiona</w:t>
        </w:r>
        <w:r>
          <w:t>l third cut</w:t>
        </w:r>
        <w:r w:rsidRPr="00781C10">
          <w:t xml:space="preserve"> and repeat steps 1 to 3.</w:t>
        </w:r>
      </w:ins>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080"/>
      </w:tblGrid>
      <w:tr w:rsidR="000231C2" w:rsidRPr="00781C10" w14:paraId="54F544ED" w14:textId="77777777" w:rsidTr="00AD32FE">
        <w:trPr>
          <w:jc w:val="center"/>
          <w:ins w:id="697" w:author="Lo, Anthony (Nokia - GB/Bristol)" w:date="2018-10-11T14:43:00Z"/>
        </w:trPr>
        <w:tc>
          <w:tcPr>
            <w:tcW w:w="2155" w:type="dxa"/>
            <w:tcBorders>
              <w:top w:val="single" w:sz="4" w:space="0" w:color="auto"/>
              <w:left w:val="single" w:sz="4" w:space="0" w:color="auto"/>
              <w:bottom w:val="single" w:sz="4" w:space="0" w:color="auto"/>
              <w:right w:val="single" w:sz="4" w:space="0" w:color="auto"/>
            </w:tcBorders>
          </w:tcPr>
          <w:p w14:paraId="61918AAE" w14:textId="77777777" w:rsidR="000231C2" w:rsidRPr="00781C10" w:rsidRDefault="000231C2" w:rsidP="00AD32FE">
            <w:pPr>
              <w:spacing w:line="256" w:lineRule="auto"/>
              <w:ind w:firstLineChars="200" w:firstLine="400"/>
              <w:rPr>
                <w:ins w:id="698" w:author="Lo, Anthony (Nokia - GB/Bristol)" w:date="2018-10-11T14:43:00Z"/>
                <w:noProof/>
              </w:rPr>
            </w:pPr>
          </w:p>
        </w:tc>
        <w:tc>
          <w:tcPr>
            <w:tcW w:w="1080" w:type="dxa"/>
            <w:tcBorders>
              <w:top w:val="single" w:sz="4" w:space="0" w:color="auto"/>
              <w:left w:val="single" w:sz="4" w:space="0" w:color="auto"/>
              <w:bottom w:val="single" w:sz="4" w:space="0" w:color="auto"/>
              <w:right w:val="single" w:sz="4" w:space="0" w:color="auto"/>
            </w:tcBorders>
            <w:hideMark/>
          </w:tcPr>
          <w:p w14:paraId="278232CB" w14:textId="77777777" w:rsidR="000231C2" w:rsidRPr="00781C10" w:rsidRDefault="000231C2" w:rsidP="00AD32FE">
            <w:pPr>
              <w:spacing w:line="256" w:lineRule="auto"/>
              <w:rPr>
                <w:ins w:id="699" w:author="Lo, Anthony (Nokia - GB/Bristol)" w:date="2018-10-11T14:43:00Z"/>
                <w:noProof/>
              </w:rPr>
            </w:pPr>
            <w:ins w:id="700" w:author="Lo, Anthony (Nokia - GB/Bristol)" w:date="2018-10-11T14:43:00Z">
              <w:r w:rsidRPr="00781C10">
                <w:rPr>
                  <w:noProof/>
                </w:rPr>
                <w:t xml:space="preserve">Three cuts </w:t>
              </w:r>
            </w:ins>
          </w:p>
        </w:tc>
        <w:tc>
          <w:tcPr>
            <w:tcW w:w="1080" w:type="dxa"/>
            <w:tcBorders>
              <w:top w:val="single" w:sz="4" w:space="0" w:color="auto"/>
              <w:left w:val="single" w:sz="4" w:space="0" w:color="auto"/>
              <w:bottom w:val="single" w:sz="4" w:space="0" w:color="auto"/>
              <w:right w:val="single" w:sz="4" w:space="0" w:color="auto"/>
            </w:tcBorders>
            <w:hideMark/>
          </w:tcPr>
          <w:p w14:paraId="48E359B5" w14:textId="77777777" w:rsidR="000231C2" w:rsidRPr="00781C10" w:rsidRDefault="000231C2" w:rsidP="00AD32FE">
            <w:pPr>
              <w:spacing w:line="256" w:lineRule="auto"/>
              <w:rPr>
                <w:ins w:id="701" w:author="Lo, Anthony (Nokia - GB/Bristol)" w:date="2018-10-11T14:43:00Z"/>
                <w:noProof/>
              </w:rPr>
            </w:pPr>
            <w:ins w:id="702" w:author="Lo, Anthony (Nokia - GB/Bristol)" w:date="2018-10-11T14:43:00Z">
              <w:r w:rsidRPr="00781C10">
                <w:rPr>
                  <w:noProof/>
                </w:rPr>
                <w:t>Two cuts</w:t>
              </w:r>
            </w:ins>
          </w:p>
        </w:tc>
      </w:tr>
      <w:tr w:rsidR="000231C2" w:rsidRPr="00781C10" w14:paraId="372C1A31" w14:textId="77777777" w:rsidTr="00AD32FE">
        <w:trPr>
          <w:jc w:val="center"/>
          <w:ins w:id="703" w:author="Lo, Anthony (Nokia - GB/Bristol)" w:date="2018-10-11T14:43:00Z"/>
        </w:trPr>
        <w:tc>
          <w:tcPr>
            <w:tcW w:w="2155" w:type="dxa"/>
            <w:tcBorders>
              <w:top w:val="single" w:sz="4" w:space="0" w:color="auto"/>
              <w:left w:val="single" w:sz="4" w:space="0" w:color="auto"/>
              <w:bottom w:val="single" w:sz="4" w:space="0" w:color="auto"/>
              <w:right w:val="single" w:sz="4" w:space="0" w:color="auto"/>
            </w:tcBorders>
            <w:hideMark/>
          </w:tcPr>
          <w:p w14:paraId="60621F92" w14:textId="77777777" w:rsidR="000231C2" w:rsidRPr="00781C10" w:rsidRDefault="000231C2" w:rsidP="00AD32FE">
            <w:pPr>
              <w:spacing w:line="256" w:lineRule="auto"/>
              <w:rPr>
                <w:ins w:id="704" w:author="Lo, Anthony (Nokia - GB/Bristol)" w:date="2018-10-11T14:43:00Z"/>
                <w:noProof/>
              </w:rPr>
            </w:pPr>
            <w:ins w:id="705" w:author="Lo, Anthony (Nokia - GB/Bristol)" w:date="2018-10-11T14:43:00Z">
              <w:r w:rsidRPr="00781C10">
                <w:rPr>
                  <w:noProof/>
                </w:rPr>
                <w:lastRenderedPageBreak/>
                <w:t xml:space="preserve">Correction factor </w:t>
              </w:r>
              <w:r w:rsidRPr="00781C10">
                <w:t>ΔTRP</w:t>
              </w:r>
              <w:r w:rsidRPr="00781C10">
                <w:rPr>
                  <w:noProof/>
                </w:rPr>
                <w:t xml:space="preserve"> (dB)</w:t>
              </w:r>
            </w:ins>
          </w:p>
        </w:tc>
        <w:tc>
          <w:tcPr>
            <w:tcW w:w="1080" w:type="dxa"/>
            <w:tcBorders>
              <w:top w:val="single" w:sz="4" w:space="0" w:color="auto"/>
              <w:left w:val="single" w:sz="4" w:space="0" w:color="auto"/>
              <w:bottom w:val="single" w:sz="4" w:space="0" w:color="auto"/>
              <w:right w:val="single" w:sz="4" w:space="0" w:color="auto"/>
            </w:tcBorders>
            <w:hideMark/>
          </w:tcPr>
          <w:p w14:paraId="2F621E53" w14:textId="77777777" w:rsidR="000231C2" w:rsidRPr="00781C10" w:rsidRDefault="000231C2" w:rsidP="00AD32FE">
            <w:pPr>
              <w:spacing w:line="256" w:lineRule="auto"/>
              <w:rPr>
                <w:ins w:id="706" w:author="Lo, Anthony (Nokia - GB/Bristol)" w:date="2018-10-11T14:43:00Z"/>
                <w:noProof/>
              </w:rPr>
            </w:pPr>
            <w:ins w:id="707" w:author="Lo, Anthony (Nokia - GB/Bristol)" w:date="2018-10-11T14:43:00Z">
              <w:r w:rsidRPr="00781C10">
                <w:rPr>
                  <w:noProof/>
                </w:rPr>
                <w:t>[2.0]</w:t>
              </w:r>
            </w:ins>
          </w:p>
        </w:tc>
        <w:tc>
          <w:tcPr>
            <w:tcW w:w="1080" w:type="dxa"/>
            <w:tcBorders>
              <w:top w:val="single" w:sz="4" w:space="0" w:color="auto"/>
              <w:left w:val="single" w:sz="4" w:space="0" w:color="auto"/>
              <w:bottom w:val="single" w:sz="4" w:space="0" w:color="auto"/>
              <w:right w:val="single" w:sz="4" w:space="0" w:color="auto"/>
            </w:tcBorders>
            <w:hideMark/>
          </w:tcPr>
          <w:p w14:paraId="62321A69" w14:textId="77777777" w:rsidR="000231C2" w:rsidRPr="00781C10" w:rsidRDefault="000231C2" w:rsidP="00AD32FE">
            <w:pPr>
              <w:spacing w:line="256" w:lineRule="auto"/>
              <w:rPr>
                <w:ins w:id="708" w:author="Lo, Anthony (Nokia - GB/Bristol)" w:date="2018-10-11T14:43:00Z"/>
                <w:noProof/>
              </w:rPr>
            </w:pPr>
            <w:ins w:id="709" w:author="Lo, Anthony (Nokia - GB/Bristol)" w:date="2018-10-11T14:43:00Z">
              <w:r w:rsidRPr="00781C10">
                <w:rPr>
                  <w:noProof/>
                </w:rPr>
                <w:t>[2.5]</w:t>
              </w:r>
            </w:ins>
          </w:p>
        </w:tc>
      </w:tr>
    </w:tbl>
    <w:p w14:paraId="31F5A0CB" w14:textId="241ECF81" w:rsidR="000231C2" w:rsidRPr="00781C10" w:rsidRDefault="004D61A8" w:rsidP="000231C2">
      <w:pPr>
        <w:keepNext/>
        <w:keepLines/>
        <w:spacing w:before="60"/>
        <w:jc w:val="center"/>
        <w:rPr>
          <w:ins w:id="710" w:author="Lo, Anthony (Nokia - GB/Bristol)" w:date="2018-10-11T14:43:00Z"/>
          <w:rFonts w:ascii="Arial" w:hAnsi="Arial"/>
          <w:b/>
          <w:lang w:val="en-US"/>
        </w:rPr>
      </w:pPr>
      <w:ins w:id="711" w:author="Lo, Anthony (Nokia - GB/Bristol)" w:date="2018-10-11T14:43:00Z">
        <w:r>
          <w:rPr>
            <w:rFonts w:ascii="Arial" w:hAnsi="Arial"/>
            <w:b/>
            <w:noProof/>
            <w:lang w:val="x-none"/>
          </w:rPr>
          <w:t>Table I</w:t>
        </w:r>
        <w:r w:rsidR="000231C2">
          <w:rPr>
            <w:rFonts w:ascii="Arial" w:hAnsi="Arial"/>
            <w:b/>
            <w:noProof/>
            <w:lang w:val="x-none"/>
          </w:rPr>
          <w:t>.8</w:t>
        </w:r>
        <w:r w:rsidR="000231C2" w:rsidRPr="00781C10">
          <w:rPr>
            <w:rFonts w:ascii="Arial" w:hAnsi="Arial"/>
            <w:b/>
            <w:noProof/>
            <w:lang w:val="x-none"/>
          </w:rPr>
          <w:t>-1: The correction factor for two or three cuts dense sampling.</w:t>
        </w:r>
      </w:ins>
    </w:p>
    <w:p w14:paraId="3726612A" w14:textId="77777777" w:rsidR="000231C2" w:rsidRDefault="000231C2" w:rsidP="000231C2">
      <w:pPr>
        <w:rPr>
          <w:ins w:id="712" w:author="Lo, Anthony (Nokia - GB/Bristol)" w:date="2018-10-11T14:43:00Z"/>
        </w:rPr>
      </w:pPr>
    </w:p>
    <w:p w14:paraId="566A64CB" w14:textId="69319B93" w:rsidR="000231C2" w:rsidRDefault="004D61A8" w:rsidP="000231C2">
      <w:pPr>
        <w:pStyle w:val="Heading1"/>
        <w:rPr>
          <w:ins w:id="713" w:author="Lo, Anthony (Nokia - GB/Bristol)" w:date="2018-10-11T14:43:00Z"/>
        </w:rPr>
      </w:pPr>
      <w:ins w:id="714" w:author="Lo, Anthony (Nokia - GB/Bristol)" w:date="2018-10-11T14:43:00Z">
        <w:r>
          <w:t>I</w:t>
        </w:r>
        <w:r w:rsidR="000231C2">
          <w:t>.9 Full sphere with sparse sampling</w:t>
        </w:r>
      </w:ins>
    </w:p>
    <w:p w14:paraId="4AA9A619" w14:textId="77777777" w:rsidR="000231C2" w:rsidRDefault="000231C2" w:rsidP="000231C2">
      <w:pPr>
        <w:spacing w:line="256" w:lineRule="auto"/>
        <w:rPr>
          <w:ins w:id="715" w:author="Lo, Anthony (Nokia - GB/Bristol)" w:date="2018-10-11T14:43:00Z"/>
        </w:rPr>
      </w:pPr>
      <w:ins w:id="716" w:author="Lo, Anthony (Nokia - GB/Bristol)" w:date="2018-10-11T14:43:00Z">
        <w:r>
          <w:t>The procedure is as follows:</w:t>
        </w:r>
      </w:ins>
    </w:p>
    <w:p w14:paraId="6955EB90" w14:textId="77777777" w:rsidR="000231C2" w:rsidRPr="0007582A" w:rsidRDefault="000231C2" w:rsidP="000231C2">
      <w:pPr>
        <w:numPr>
          <w:ilvl w:val="0"/>
          <w:numId w:val="32"/>
        </w:numPr>
        <w:spacing w:line="256" w:lineRule="auto"/>
        <w:rPr>
          <w:ins w:id="717" w:author="Lo, Anthony (Nokia - GB/Bristol)" w:date="2018-10-11T14:43:00Z"/>
        </w:rPr>
      </w:pPr>
      <w:ins w:id="718" w:author="Lo, Anthony (Nokia - GB/Bristol)" w:date="2018-10-11T14:43:00Z">
        <w:r w:rsidRPr="0007582A">
          <w:t>Set the angular grid:</w:t>
        </w:r>
      </w:ins>
    </w:p>
    <w:p w14:paraId="203AF564" w14:textId="77777777" w:rsidR="000231C2" w:rsidRPr="0007582A" w:rsidRDefault="000231C2" w:rsidP="000231C2">
      <w:pPr>
        <w:numPr>
          <w:ilvl w:val="1"/>
          <w:numId w:val="32"/>
        </w:numPr>
        <w:spacing w:line="256" w:lineRule="auto"/>
        <w:rPr>
          <w:ins w:id="719" w:author="Lo, Anthony (Nokia - GB/Bristol)" w:date="2018-10-11T14:43:00Z"/>
        </w:rPr>
      </w:pPr>
      <w:ins w:id="720" w:author="Lo, Anthony (Nokia - GB/Bristol)" w:date="2018-10-11T14:43:00Z">
        <w:r w:rsidRPr="0007582A">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07582A">
          <w:rPr>
            <w:lang w:val="en-US"/>
          </w:rPr>
          <w:t xml:space="preserve"> and </w:t>
        </w:r>
        <m:oMath>
          <m:r>
            <m:rPr>
              <m:sty m:val="p"/>
            </m:rPr>
            <w:rPr>
              <w:rFonts w:ascii="Cambria Math" w:hAnsi="Cambria Math"/>
              <w:lang w:val="en-US"/>
            </w:rPr>
            <m:t>Δ</m:t>
          </m:r>
          <m:r>
            <w:rPr>
              <w:rFonts w:ascii="Cambria Math" w:hAnsi="Cambria Math"/>
              <w:lang w:val="en-US"/>
            </w:rPr>
            <m:t>θ</m:t>
          </m:r>
        </m:oMath>
        <w:r w:rsidRPr="0007582A">
          <w:t xml:space="preserve"> smaller than or equal to [15] degrees. Calculate the sparsity factor (SF) as </w:t>
        </w:r>
      </w:ins>
    </w:p>
    <w:p w14:paraId="10E4BD65" w14:textId="77777777" w:rsidR="000231C2" w:rsidRPr="0007582A" w:rsidRDefault="000231C2" w:rsidP="000231C2">
      <w:pPr>
        <w:ind w:firstLineChars="200" w:firstLine="400"/>
        <w:rPr>
          <w:ins w:id="721" w:author="Lo, Anthony (Nokia - GB/Bristol)" w:date="2018-10-11T14:43:00Z"/>
          <w:i/>
          <w:lang w:val="en-US"/>
        </w:rPr>
      </w:pPr>
      <m:oMathPara>
        <m:oMath>
          <m:r>
            <w:ins w:id="722" w:author="Lo, Anthony (Nokia - GB/Bristol)" w:date="2018-10-11T14:43:00Z">
              <m:rPr>
                <m:sty m:val="p"/>
              </m:rPr>
              <w:rPr>
                <w:rFonts w:ascii="Cambria Math" w:hAnsi="Cambria Math"/>
              </w:rPr>
              <m:t>SF</m:t>
            </w:ins>
          </m:r>
          <m:r>
            <w:ins w:id="723" w:author="Lo, Anthony (Nokia - GB/Bristol)" w:date="2018-10-11T14:43:00Z">
              <w:rPr>
                <w:rFonts w:ascii="Cambria Math" w:hAnsi="Cambria Math"/>
                <w:lang w:val="en-US"/>
              </w:rPr>
              <m:t>=</m:t>
            </w:ins>
          </m:r>
          <m:func>
            <m:funcPr>
              <m:ctrlPr>
                <w:ins w:id="724" w:author="Lo, Anthony (Nokia - GB/Bristol)" w:date="2018-10-11T14:43:00Z">
                  <w:rPr>
                    <w:rFonts w:ascii="Cambria Math" w:hAnsi="Cambria Math"/>
                    <w:i/>
                    <w:lang w:val="en-US"/>
                  </w:rPr>
                </w:ins>
              </m:ctrlPr>
            </m:funcPr>
            <m:fName>
              <m:r>
                <w:ins w:id="725" w:author="Lo, Anthony (Nokia - GB/Bristol)" w:date="2018-10-11T14:43:00Z">
                  <m:rPr>
                    <m:sty m:val="p"/>
                  </m:rPr>
                  <w:rPr>
                    <w:rFonts w:ascii="Cambria Math" w:hAnsi="Cambria Math"/>
                    <w:lang w:val="en-US"/>
                  </w:rPr>
                  <m:t>max</m:t>
                </w:ins>
              </m:r>
            </m:fName>
            <m:e>
              <m:d>
                <m:dPr>
                  <m:ctrlPr>
                    <w:ins w:id="726" w:author="Lo, Anthony (Nokia - GB/Bristol)" w:date="2018-10-11T14:43:00Z">
                      <w:rPr>
                        <w:rFonts w:ascii="Cambria Math" w:hAnsi="Cambria Math"/>
                        <w:i/>
                        <w:lang w:val="en-US"/>
                      </w:rPr>
                    </w:ins>
                  </m:ctrlPr>
                </m:dPr>
                <m:e>
                  <m:f>
                    <m:fPr>
                      <m:ctrlPr>
                        <w:ins w:id="727" w:author="Lo, Anthony (Nokia - GB/Bristol)" w:date="2018-10-11T14:43:00Z">
                          <w:rPr>
                            <w:rFonts w:ascii="Cambria Math" w:hAnsi="Cambria Math"/>
                            <w:i/>
                            <w:lang w:val="en-US"/>
                          </w:rPr>
                        </w:ins>
                      </m:ctrlPr>
                    </m:fPr>
                    <m:num>
                      <m:r>
                        <w:ins w:id="728" w:author="Lo, Anthony (Nokia - GB/Bristol)" w:date="2018-10-11T14:43:00Z">
                          <m:rPr>
                            <m:sty m:val="p"/>
                          </m:rPr>
                          <w:rPr>
                            <w:rFonts w:ascii="Cambria Math" w:hAnsi="Cambria Math"/>
                            <w:lang w:val="en-US"/>
                          </w:rPr>
                          <m:t>Δ</m:t>
                        </w:ins>
                      </m:r>
                      <m:r>
                        <w:ins w:id="729" w:author="Lo, Anthony (Nokia - GB/Bristol)" w:date="2018-10-11T14:43:00Z">
                          <w:rPr>
                            <w:rFonts w:ascii="Cambria Math" w:hAnsi="Cambria Math"/>
                            <w:lang w:val="en-US"/>
                          </w:rPr>
                          <m:t>ϕ</m:t>
                        </w:ins>
                      </m:r>
                    </m:num>
                    <m:den>
                      <m:r>
                        <w:ins w:id="730" w:author="Lo, Anthony (Nokia - GB/Bristol)" w:date="2018-10-11T14:43:00Z">
                          <m:rPr>
                            <m:sty m:val="p"/>
                          </m:rPr>
                          <w:rPr>
                            <w:rFonts w:ascii="Cambria Math" w:hAnsi="Cambria Math"/>
                          </w:rPr>
                          <m:t>Δ</m:t>
                        </w:ins>
                      </m:r>
                      <m:sSub>
                        <m:sSubPr>
                          <m:ctrlPr>
                            <w:ins w:id="731" w:author="Lo, Anthony (Nokia - GB/Bristol)" w:date="2018-10-11T14:43:00Z">
                              <w:rPr>
                                <w:rFonts w:ascii="Cambria Math" w:hAnsi="Cambria Math"/>
                                <w:i/>
                              </w:rPr>
                            </w:ins>
                          </m:ctrlPr>
                        </m:sSubPr>
                        <m:e>
                          <m:r>
                            <w:ins w:id="732" w:author="Lo, Anthony (Nokia - GB/Bristol)" w:date="2018-10-11T14:43:00Z">
                              <w:rPr>
                                <w:rFonts w:ascii="Cambria Math" w:hAnsi="Cambria Math"/>
                              </w:rPr>
                              <m:t>ϕ</m:t>
                            </w:ins>
                          </m:r>
                        </m:e>
                        <m:sub>
                          <m:r>
                            <w:ins w:id="733" w:author="Lo, Anthony (Nokia - GB/Bristol)" w:date="2018-10-11T14:43:00Z">
                              <m:rPr>
                                <m:sty m:val="p"/>
                              </m:rPr>
                              <w:rPr>
                                <w:rFonts w:ascii="Cambria Math" w:hAnsi="Cambria Math"/>
                              </w:rPr>
                              <m:t>ref</m:t>
                            </w:ins>
                          </m:r>
                        </m:sub>
                      </m:sSub>
                    </m:den>
                  </m:f>
                  <m:r>
                    <w:ins w:id="734" w:author="Lo, Anthony (Nokia - GB/Bristol)" w:date="2018-10-11T14:43:00Z">
                      <w:rPr>
                        <w:rFonts w:ascii="Cambria Math" w:hAnsi="Cambria Math"/>
                        <w:lang w:val="en-US"/>
                      </w:rPr>
                      <m:t>,</m:t>
                    </w:ins>
                  </m:r>
                  <m:f>
                    <m:fPr>
                      <m:ctrlPr>
                        <w:ins w:id="735" w:author="Lo, Anthony (Nokia - GB/Bristol)" w:date="2018-10-11T14:43:00Z">
                          <w:rPr>
                            <w:rFonts w:ascii="Cambria Math" w:hAnsi="Cambria Math"/>
                            <w:i/>
                            <w:lang w:val="en-US"/>
                          </w:rPr>
                        </w:ins>
                      </m:ctrlPr>
                    </m:fPr>
                    <m:num>
                      <m:r>
                        <w:ins w:id="736" w:author="Lo, Anthony (Nokia - GB/Bristol)" w:date="2018-10-11T14:43:00Z">
                          <m:rPr>
                            <m:sty m:val="p"/>
                          </m:rPr>
                          <w:rPr>
                            <w:rFonts w:ascii="Cambria Math" w:hAnsi="Cambria Math"/>
                            <w:lang w:val="en-US"/>
                          </w:rPr>
                          <m:t>Δ</m:t>
                        </w:ins>
                      </m:r>
                      <m:r>
                        <w:ins w:id="737" w:author="Lo, Anthony (Nokia - GB/Bristol)" w:date="2018-10-11T14:43:00Z">
                          <w:rPr>
                            <w:rFonts w:ascii="Cambria Math" w:hAnsi="Cambria Math"/>
                            <w:lang w:val="en-US"/>
                          </w:rPr>
                          <m:t>θ</m:t>
                        </w:ins>
                      </m:r>
                    </m:num>
                    <m:den>
                      <m:r>
                        <w:ins w:id="738" w:author="Lo, Anthony (Nokia - GB/Bristol)" w:date="2018-10-11T14:43:00Z">
                          <m:rPr>
                            <m:sty m:val="p"/>
                          </m:rPr>
                          <w:rPr>
                            <w:rFonts w:ascii="Cambria Math" w:hAnsi="Cambria Math"/>
                          </w:rPr>
                          <m:t>Δ</m:t>
                        </w:ins>
                      </m:r>
                      <m:sSub>
                        <m:sSubPr>
                          <m:ctrlPr>
                            <w:ins w:id="739" w:author="Lo, Anthony (Nokia - GB/Bristol)" w:date="2018-10-11T14:43:00Z">
                              <w:rPr>
                                <w:rFonts w:ascii="Cambria Math" w:hAnsi="Cambria Math"/>
                                <w:i/>
                              </w:rPr>
                            </w:ins>
                          </m:ctrlPr>
                        </m:sSubPr>
                        <m:e>
                          <m:r>
                            <w:ins w:id="740" w:author="Lo, Anthony (Nokia - GB/Bristol)" w:date="2018-10-11T14:43:00Z">
                              <w:rPr>
                                <w:rFonts w:ascii="Cambria Math" w:hAnsi="Cambria Math"/>
                              </w:rPr>
                              <m:t>θ</m:t>
                            </w:ins>
                          </m:r>
                        </m:e>
                        <m:sub>
                          <m:r>
                            <w:ins w:id="741" w:author="Lo, Anthony (Nokia - GB/Bristol)" w:date="2018-10-11T14:43:00Z">
                              <m:rPr>
                                <m:sty m:val="p"/>
                              </m:rPr>
                              <w:rPr>
                                <w:rFonts w:ascii="Cambria Math" w:hAnsi="Cambria Math"/>
                              </w:rPr>
                              <m:t>ref</m:t>
                            </w:ins>
                          </m:r>
                        </m:sub>
                      </m:sSub>
                    </m:den>
                  </m:f>
                </m:e>
              </m:d>
            </m:e>
          </m:func>
        </m:oMath>
      </m:oMathPara>
    </w:p>
    <w:p w14:paraId="32428AC8" w14:textId="77777777" w:rsidR="000231C2" w:rsidRPr="0007582A" w:rsidRDefault="000231C2" w:rsidP="000231C2">
      <w:pPr>
        <w:ind w:left="1440"/>
        <w:contextualSpacing/>
        <w:rPr>
          <w:ins w:id="742" w:author="Lo, Anthony (Nokia - GB/Bristol)" w:date="2018-10-11T14:43:00Z"/>
        </w:rPr>
      </w:pPr>
      <w:ins w:id="743" w:author="Lo, Anthony (Nokia - GB/Bristol)" w:date="2018-10-11T14:43:00Z">
        <w:r w:rsidRPr="0007582A">
          <w:t xml:space="preserve"> and the correction factor as: </w:t>
        </w:r>
      </w:ins>
    </w:p>
    <w:p w14:paraId="3DD2F23F" w14:textId="77777777" w:rsidR="000231C2" w:rsidRPr="0007582A" w:rsidRDefault="000231C2" w:rsidP="000231C2">
      <w:pPr>
        <w:ind w:left="1440"/>
        <w:contextualSpacing/>
        <w:rPr>
          <w:ins w:id="744" w:author="Lo, Anthony (Nokia - GB/Bristol)" w:date="2018-10-11T14:43:00Z"/>
          <w:iCs/>
        </w:rPr>
      </w:pPr>
      <m:oMathPara>
        <m:oMath>
          <m:r>
            <w:ins w:id="745" w:author="Lo, Anthony (Nokia - GB/Bristol)" w:date="2018-10-11T14:43:00Z">
              <m:rPr>
                <m:sty m:val="p"/>
              </m:rPr>
              <w:rPr>
                <w:rFonts w:ascii="Cambria Math" w:hAnsi="Cambria Math"/>
              </w:rPr>
              <m:t>ΔTRP</m:t>
            </w:ins>
          </m:r>
          <m:r>
            <w:ins w:id="746" w:author="Lo, Anthony (Nokia - GB/Bristol)" w:date="2018-10-11T14:43:00Z">
              <w:rPr>
                <w:rFonts w:ascii="Cambria Math" w:hAnsi="Cambria Math"/>
              </w:rPr>
              <m:t>=</m:t>
            </w:ins>
          </m:r>
          <m:f>
            <m:fPr>
              <m:ctrlPr>
                <w:ins w:id="747" w:author="Lo, Anthony (Nokia - GB/Bristol)" w:date="2018-10-11T14:43:00Z">
                  <w:rPr>
                    <w:rFonts w:ascii="Cambria Math" w:hAnsi="Cambria Math"/>
                    <w:iCs/>
                  </w:rPr>
                </w:ins>
              </m:ctrlPr>
            </m:fPr>
            <m:num>
              <m:r>
                <w:ins w:id="748" w:author="Lo, Anthony (Nokia - GB/Bristol)" w:date="2018-10-11T14:43:00Z">
                  <m:rPr>
                    <m:sty m:val="p"/>
                  </m:rPr>
                  <w:rPr>
                    <w:rFonts w:ascii="Cambria Math" w:hAnsi="Cambria Math"/>
                  </w:rPr>
                  <m:t>SF-1</m:t>
                </w:ins>
              </m:r>
            </m:num>
            <m:den>
              <m:r>
                <w:ins w:id="749" w:author="Lo, Anthony (Nokia - GB/Bristol)" w:date="2018-10-11T14:43:00Z">
                  <m:rPr>
                    <m:sty m:val="p"/>
                  </m:rPr>
                  <w:rPr>
                    <w:rFonts w:ascii="Cambria Math" w:hAnsi="Cambria Math"/>
                  </w:rPr>
                  <m:t>S</m:t>
                </w:ins>
              </m:r>
              <m:sSub>
                <m:sSubPr>
                  <m:ctrlPr>
                    <w:ins w:id="750" w:author="Lo, Anthony (Nokia - GB/Bristol)" w:date="2018-10-11T14:43:00Z">
                      <w:rPr>
                        <w:rFonts w:ascii="Cambria Math" w:hAnsi="Cambria Math"/>
                        <w:iCs/>
                      </w:rPr>
                    </w:ins>
                  </m:ctrlPr>
                </m:sSubPr>
                <m:e>
                  <m:r>
                    <w:ins w:id="751" w:author="Lo, Anthony (Nokia - GB/Bristol)" w:date="2018-10-11T14:43:00Z">
                      <m:rPr>
                        <m:sty m:val="p"/>
                      </m:rPr>
                      <w:rPr>
                        <w:rFonts w:ascii="Cambria Math" w:hAnsi="Cambria Math"/>
                      </w:rPr>
                      <m:t>F</m:t>
                    </w:ins>
                  </m:r>
                </m:e>
                <m:sub>
                  <m:r>
                    <w:ins w:id="752" w:author="Lo, Anthony (Nokia - GB/Bristol)" w:date="2018-10-11T14:43:00Z">
                      <m:rPr>
                        <m:sty m:val="p"/>
                      </m:rPr>
                      <w:rPr>
                        <w:rFonts w:ascii="Cambria Math" w:hAnsi="Cambria Math"/>
                      </w:rPr>
                      <m:t>max</m:t>
                    </w:ins>
                  </m:r>
                </m:sub>
              </m:sSub>
              <m:r>
                <w:ins w:id="753" w:author="Lo, Anthony (Nokia - GB/Bristol)" w:date="2018-10-11T14:43:00Z">
                  <m:rPr>
                    <m:sty m:val="p"/>
                  </m:rPr>
                  <w:rPr>
                    <w:rFonts w:ascii="Cambria Math" w:hAnsi="Cambria Math"/>
                  </w:rPr>
                  <m:t>-1</m:t>
                </w:ins>
              </m:r>
            </m:den>
          </m:f>
          <m:r>
            <w:ins w:id="754" w:author="Lo, Anthony (Nokia - GB/Bristol)" w:date="2018-10-11T14:43:00Z">
              <m:rPr>
                <m:sty m:val="p"/>
              </m:rPr>
              <w:rPr>
                <w:rFonts w:ascii="Cambria Math" w:hAnsi="Cambria Math"/>
              </w:rPr>
              <m:t>⋅1.0 dB,</m:t>
            </w:ins>
          </m:r>
        </m:oMath>
      </m:oMathPara>
    </w:p>
    <w:p w14:paraId="60A441B0" w14:textId="77777777" w:rsidR="000231C2" w:rsidRPr="0007582A" w:rsidRDefault="000231C2" w:rsidP="000231C2">
      <w:pPr>
        <w:spacing w:line="256" w:lineRule="auto"/>
        <w:ind w:left="1440"/>
        <w:contextualSpacing/>
        <w:rPr>
          <w:ins w:id="755" w:author="Lo, Anthony (Nokia - GB/Bristol)" w:date="2018-10-11T14:43:00Z"/>
          <w:lang w:val="en-US"/>
        </w:rPr>
      </w:pPr>
      <w:ins w:id="756" w:author="Lo, Anthony (Nokia - GB/Bristol)" w:date="2018-10-11T14:43:00Z">
        <w:r w:rsidRPr="0007582A">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07582A">
          <w:rPr>
            <w:lang w:val="en-US"/>
          </w:rPr>
          <w:t xml:space="preserve"> </w:t>
        </w:r>
        <w:r w:rsidRPr="0007582A">
          <w:rPr>
            <w:iCs/>
          </w:rPr>
          <w:t xml:space="preserve">corresponds to 15 degrees angular step. </w:t>
        </w:r>
        <w:r w:rsidRPr="0007582A">
          <w:rPr>
            <w:lang w:val="en-US"/>
          </w:rPr>
          <w:t xml:space="preserve">If the sparsity factor is smaller than 1, the correction factor </w:t>
        </w:r>
        <w:r w:rsidRPr="0007582A">
          <w:t>ΔTRP</w:t>
        </w:r>
        <w:r w:rsidRPr="0007582A">
          <w:rPr>
            <w:lang w:val="en-US"/>
          </w:rPr>
          <w:t xml:space="preserve"> is 0 dB. </w:t>
        </w:r>
      </w:ins>
    </w:p>
    <w:p w14:paraId="1878DEDF" w14:textId="77777777" w:rsidR="000231C2" w:rsidRPr="0007582A" w:rsidRDefault="000231C2" w:rsidP="000231C2">
      <w:pPr>
        <w:numPr>
          <w:ilvl w:val="1"/>
          <w:numId w:val="33"/>
        </w:numPr>
        <w:spacing w:line="256" w:lineRule="auto"/>
        <w:contextualSpacing/>
        <w:rPr>
          <w:ins w:id="757" w:author="Lo, Anthony (Nokia - GB/Bristol)" w:date="2018-10-11T14:43:00Z"/>
          <w:lang w:val="en-US"/>
        </w:rPr>
      </w:pPr>
      <w:ins w:id="758" w:author="Lo, Anthony (Nokia - GB/Bristol)" w:date="2018-10-11T14:43:00Z">
        <w:r w:rsidRPr="0007582A">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07582A">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07582A">
          <w:t>. Correction factor ΔTRP is 0 dB.</w:t>
        </w:r>
      </w:ins>
    </w:p>
    <w:p w14:paraId="700AD3FF" w14:textId="77777777" w:rsidR="000231C2" w:rsidRDefault="000231C2" w:rsidP="000231C2">
      <w:pPr>
        <w:numPr>
          <w:ilvl w:val="1"/>
          <w:numId w:val="33"/>
        </w:numPr>
        <w:spacing w:line="256" w:lineRule="auto"/>
        <w:contextualSpacing/>
        <w:rPr>
          <w:ins w:id="759" w:author="Lo, Anthony (Nokia - GB/Bristol)" w:date="2018-10-11T14:43:00Z"/>
          <w:lang w:val="en-US"/>
        </w:rPr>
      </w:pPr>
      <w:ins w:id="760" w:author="Lo, Anthony (Nokia - GB/Bristol)" w:date="2018-10-11T14:43:00Z">
        <w:r w:rsidRPr="0007582A">
          <w:t>[Harmonic frequencies with beam sweeping test signal: set the angular steps to [15] degrees. Correction factor is ΔTRP 0 dB].</w:t>
        </w:r>
      </w:ins>
    </w:p>
    <w:p w14:paraId="6A73C64F" w14:textId="77777777" w:rsidR="000231C2" w:rsidRPr="00AD32FE" w:rsidRDefault="000231C2" w:rsidP="000231C2">
      <w:pPr>
        <w:spacing w:line="256" w:lineRule="auto"/>
        <w:ind w:left="1440"/>
        <w:contextualSpacing/>
        <w:rPr>
          <w:ins w:id="761" w:author="Lo, Anthony (Nokia - GB/Bristol)" w:date="2018-10-11T14:43:00Z"/>
          <w:lang w:val="en-US"/>
        </w:rPr>
      </w:pPr>
    </w:p>
    <w:p w14:paraId="768BBB75" w14:textId="77777777" w:rsidR="000231C2" w:rsidRPr="0007582A" w:rsidRDefault="000231C2" w:rsidP="000231C2">
      <w:pPr>
        <w:numPr>
          <w:ilvl w:val="0"/>
          <w:numId w:val="32"/>
        </w:numPr>
        <w:spacing w:line="256" w:lineRule="auto"/>
        <w:rPr>
          <w:ins w:id="762" w:author="Lo, Anthony (Nokia - GB/Bristol)" w:date="2018-10-11T14:43:00Z"/>
        </w:rPr>
      </w:pPr>
      <w:ins w:id="763" w:author="Lo, Anthony (Nokia - GB/Bristol)" w:date="2018-10-11T14:43:00Z">
        <w:r w:rsidRPr="0007582A">
          <w:t>Apply a suitable numerical integration to calculate the TRP estimate.</w:t>
        </w:r>
      </w:ins>
    </w:p>
    <w:p w14:paraId="69A373E2" w14:textId="77777777" w:rsidR="000231C2" w:rsidRPr="0007582A" w:rsidRDefault="000231C2" w:rsidP="000231C2">
      <w:pPr>
        <w:numPr>
          <w:ilvl w:val="0"/>
          <w:numId w:val="32"/>
        </w:numPr>
        <w:spacing w:line="256" w:lineRule="auto"/>
        <w:rPr>
          <w:ins w:id="764" w:author="Lo, Anthony (Nokia - GB/Bristol)" w:date="2018-10-11T14:43:00Z"/>
        </w:rPr>
      </w:pPr>
      <w:ins w:id="765" w:author="Lo, Anthony (Nokia - GB/Bristol)" w:date="2018-10-11T14:43:00Z">
        <w:r w:rsidRPr="0007582A">
          <w:t>Add the appropriate correction factor ΔTRP according to step 1 to ensure an overestimation with 95% confidence.</w:t>
        </w:r>
      </w:ins>
    </w:p>
    <w:p w14:paraId="3EA19306" w14:textId="77777777" w:rsidR="000231C2" w:rsidRPr="0007582A" w:rsidRDefault="000231C2" w:rsidP="000231C2">
      <w:pPr>
        <w:numPr>
          <w:ilvl w:val="0"/>
          <w:numId w:val="32"/>
        </w:numPr>
        <w:spacing w:line="256" w:lineRule="auto"/>
        <w:rPr>
          <w:ins w:id="766" w:author="Lo, Anthony (Nokia - GB/Bristol)" w:date="2018-10-11T14:43:00Z"/>
          <w:lang w:val="en-US" w:eastAsia="en-GB"/>
        </w:rPr>
      </w:pPr>
      <w:ins w:id="767" w:author="Lo, Anthony (Nokia - GB/Bristol)" w:date="2018-10-11T14:43:00Z">
        <w:r w:rsidRPr="0007582A">
          <w:t>Compare the (TRP estimate + ΔTRP) with the limit</w:t>
        </w:r>
        <w:r w:rsidRPr="0007582A">
          <w:rPr>
            <w:color w:val="FF0000"/>
          </w:rPr>
          <w:t xml:space="preserve">. </w:t>
        </w:r>
        <w:r w:rsidRPr="0007582A">
          <w:t>If the (TRP estimate + ΔTRP) is above the limit, choose a smaller angular step and repeat steps 2-4. If the sparsity factor is less than one, no significant improvement of accuracy is expected.</w:t>
        </w:r>
      </w:ins>
    </w:p>
    <w:p w14:paraId="19DEFFCC" w14:textId="77777777" w:rsidR="000231C2" w:rsidRPr="000804B0" w:rsidRDefault="000231C2" w:rsidP="000231C2">
      <w:pPr>
        <w:rPr>
          <w:ins w:id="768" w:author="Lo, Anthony (Nokia - GB/Bristol)" w:date="2018-10-11T14:43:00Z"/>
        </w:rPr>
      </w:pPr>
    </w:p>
    <w:p w14:paraId="1B07F4A7" w14:textId="77777777" w:rsidR="000231C2" w:rsidRDefault="000231C2" w:rsidP="000231C2">
      <w:pPr>
        <w:rPr>
          <w:ins w:id="769" w:author="Lo, Anthony (Nokia - GB/Bristol)" w:date="2018-10-11T14:43:00Z"/>
          <w:noProof/>
          <w:color w:val="FF0000"/>
          <w:sz w:val="24"/>
        </w:rPr>
      </w:pPr>
    </w:p>
    <w:p w14:paraId="1B415F58" w14:textId="59032463" w:rsidR="000231C2" w:rsidRDefault="004D61A8" w:rsidP="000231C2">
      <w:pPr>
        <w:pStyle w:val="Heading1"/>
        <w:rPr>
          <w:ins w:id="770" w:author="Lo, Anthony (Nokia - GB/Bristol)" w:date="2018-10-11T14:43:00Z"/>
        </w:rPr>
      </w:pPr>
      <w:ins w:id="771" w:author="Lo, Anthony (Nokia - GB/Bristol)" w:date="2018-10-11T14:43:00Z">
        <w:r>
          <w:t>I</w:t>
        </w:r>
        <w:r w:rsidR="000231C2">
          <w:t>.10 Beam-based directions</w:t>
        </w:r>
      </w:ins>
    </w:p>
    <w:p w14:paraId="35F3810C" w14:textId="77777777" w:rsidR="000231C2" w:rsidRDefault="000231C2" w:rsidP="000231C2">
      <w:pPr>
        <w:rPr>
          <w:ins w:id="772" w:author="Lo, Anthony (Nokia - GB/Bristol)" w:date="2018-10-11T14:43:00Z"/>
        </w:rPr>
      </w:pPr>
      <w:ins w:id="773" w:author="Lo, Anthony (Nokia - GB/Bristol)" w:date="2018-10-11T14:43:00Z">
        <w:r>
          <w:rPr>
            <w:noProof/>
            <w:color w:val="FF0000"/>
          </w:rPr>
          <w:t xml:space="preserve">Beam-based direction can be used if directivity of the EUT antenna is known for the base station </w:t>
        </w:r>
        <w:r w:rsidRPr="00AD32FE">
          <w:rPr>
            <w:i/>
            <w:noProof/>
            <w:color w:val="FF0000"/>
          </w:rPr>
          <w:t>operating band</w:t>
        </w:r>
        <w:r>
          <w:rPr>
            <w:noProof/>
            <w:color w:val="FF0000"/>
          </w:rPr>
          <w:t xml:space="preserve">. </w:t>
        </w:r>
        <w:r>
          <w:t>TRP</w:t>
        </w:r>
        <w:r w:rsidRPr="007907D8">
          <w:rPr>
            <w:vertAlign w:val="subscript"/>
          </w:rPr>
          <w:t>Estimate</w:t>
        </w:r>
        <w:r>
          <w:t xml:space="preserve"> is defined as </w:t>
        </w:r>
      </w:ins>
    </w:p>
    <w:p w14:paraId="59AA672D" w14:textId="77777777" w:rsidR="000231C2" w:rsidRPr="00464A82" w:rsidRDefault="00CD455B" w:rsidP="000231C2">
      <w:pPr>
        <w:ind w:left="1871" w:hanging="1871"/>
        <w:rPr>
          <w:ins w:id="774" w:author="Lo, Anthony (Nokia - GB/Bristol)" w:date="2018-10-11T14:43:00Z"/>
          <w:noProof/>
          <w:color w:val="FF0000"/>
        </w:rPr>
      </w:pPr>
      <m:oMath>
        <m:sSub>
          <m:sSubPr>
            <m:ctrlPr>
              <w:ins w:id="775" w:author="Lo, Anthony (Nokia - GB/Bristol)" w:date="2018-10-11T14:43:00Z">
                <w:rPr>
                  <w:rFonts w:ascii="Cambria Math" w:hAnsi="Cambria Math"/>
                  <w:i/>
                  <w:noProof/>
                  <w:color w:val="FF0000"/>
                </w:rPr>
              </w:ins>
            </m:ctrlPr>
          </m:sSubPr>
          <m:e>
            <m:r>
              <w:ins w:id="776" w:author="Lo, Anthony (Nokia - GB/Bristol)" w:date="2018-10-11T14:43:00Z">
                <w:rPr>
                  <w:rFonts w:ascii="Cambria Math" w:hAnsi="Cambria Math"/>
                  <w:noProof/>
                  <w:color w:val="FF0000"/>
                </w:rPr>
                <m:t>TRP</m:t>
              </w:ins>
            </m:r>
          </m:e>
          <m:sub>
            <m:r>
              <w:ins w:id="777" w:author="Lo, Anthony (Nokia - GB/Bristol)" w:date="2018-10-11T14:43:00Z">
                <w:rPr>
                  <w:rFonts w:ascii="Cambria Math" w:hAnsi="Cambria Math"/>
                  <w:noProof/>
                  <w:color w:val="FF0000"/>
                </w:rPr>
                <m:t>Estimate</m:t>
              </w:ins>
            </m:r>
          </m:sub>
        </m:sSub>
        <m:r>
          <w:ins w:id="778" w:author="Lo, Anthony (Nokia - GB/Bristol)" w:date="2018-10-11T14:43:00Z">
            <w:rPr>
              <w:rFonts w:ascii="Cambria Math" w:hAnsi="Cambria Math"/>
              <w:noProof/>
              <w:color w:val="FF0000"/>
            </w:rPr>
            <m:t>=</m:t>
          </w:ins>
        </m:r>
        <m:f>
          <m:fPr>
            <m:ctrlPr>
              <w:ins w:id="779" w:author="Lo, Anthony (Nokia - GB/Bristol)" w:date="2018-10-11T14:43:00Z">
                <w:rPr>
                  <w:rFonts w:ascii="Cambria Math" w:hAnsi="Cambria Math"/>
                  <w:i/>
                  <w:noProof/>
                  <w:color w:val="FF0000"/>
                </w:rPr>
              </w:ins>
            </m:ctrlPr>
          </m:fPr>
          <m:num>
            <m:sSub>
              <m:sSubPr>
                <m:ctrlPr>
                  <w:ins w:id="780" w:author="Lo, Anthony (Nokia - GB/Bristol)" w:date="2018-10-11T14:43:00Z">
                    <w:rPr>
                      <w:rFonts w:ascii="Cambria Math" w:hAnsi="Cambria Math"/>
                      <w:i/>
                      <w:noProof/>
                      <w:color w:val="FF0000"/>
                    </w:rPr>
                  </w:ins>
                </m:ctrlPr>
              </m:sSubPr>
              <m:e>
                <m:r>
                  <w:ins w:id="781" w:author="Lo, Anthony (Nokia - GB/Bristol)" w:date="2018-10-11T14:43:00Z">
                    <w:rPr>
                      <w:rFonts w:ascii="Cambria Math" w:hAnsi="Cambria Math"/>
                      <w:noProof/>
                      <w:color w:val="FF0000"/>
                    </w:rPr>
                    <m:t>EIRP</m:t>
                  </w:ins>
                </m:r>
              </m:e>
              <m:sub>
                <m:r>
                  <w:ins w:id="782" w:author="Lo, Anthony (Nokia - GB/Bristol)" w:date="2018-10-11T14:43:00Z">
                    <w:rPr>
                      <w:rFonts w:ascii="Cambria Math" w:hAnsi="Cambria Math"/>
                      <w:noProof/>
                      <w:color w:val="FF0000"/>
                    </w:rPr>
                    <m:t>peak</m:t>
                  </w:ins>
                </m:r>
              </m:sub>
            </m:sSub>
          </m:num>
          <m:den>
            <m:sSub>
              <m:sSubPr>
                <m:ctrlPr>
                  <w:ins w:id="783" w:author="Lo, Anthony (Nokia - GB/Bristol)" w:date="2018-10-11T14:43:00Z">
                    <w:rPr>
                      <w:rFonts w:ascii="Cambria Math" w:hAnsi="Cambria Math"/>
                      <w:i/>
                      <w:noProof/>
                      <w:color w:val="FF0000"/>
                    </w:rPr>
                  </w:ins>
                </m:ctrlPr>
              </m:sSubPr>
              <m:e>
                <m:r>
                  <w:ins w:id="784" w:author="Lo, Anthony (Nokia - GB/Bristol)" w:date="2018-10-11T14:43:00Z">
                    <w:rPr>
                      <w:rFonts w:ascii="Cambria Math" w:hAnsi="Cambria Math"/>
                      <w:noProof/>
                      <w:color w:val="FF0000"/>
                    </w:rPr>
                    <m:t>D</m:t>
                  </w:ins>
                </m:r>
              </m:e>
              <m:sub>
                <m:r>
                  <w:ins w:id="785" w:author="Lo, Anthony (Nokia - GB/Bristol)" w:date="2018-10-11T14:43:00Z">
                    <w:rPr>
                      <w:rFonts w:ascii="Cambria Math" w:hAnsi="Cambria Math"/>
                      <w:noProof/>
                      <w:color w:val="FF0000"/>
                    </w:rPr>
                    <m:t>EUT</m:t>
                  </w:ins>
                </m:r>
              </m:sub>
            </m:sSub>
          </m:den>
        </m:f>
      </m:oMath>
      <w:ins w:id="786" w:author="Lo, Anthony (Nokia - GB/Bristol)" w:date="2018-10-11T14:43:00Z">
        <w:r w:rsidR="000231C2">
          <w:rPr>
            <w:noProof/>
            <w:color w:val="FF0000"/>
          </w:rPr>
          <w:t xml:space="preserve">, where </w:t>
        </w:r>
        <m:oMath>
          <m:sSub>
            <m:sSubPr>
              <m:ctrlPr>
                <w:rPr>
                  <w:rFonts w:ascii="Cambria Math" w:hAnsi="Cambria Math"/>
                  <w:i/>
                  <w:noProof/>
                  <w:color w:val="FF0000"/>
                </w:rPr>
              </m:ctrlPr>
            </m:sSubPr>
            <m:e>
              <m:r>
                <w:rPr>
                  <w:rFonts w:ascii="Cambria Math" w:hAnsi="Cambria Math"/>
                  <w:noProof/>
                  <w:color w:val="FF0000"/>
                </w:rPr>
                <m:t>EIRP</m:t>
              </m:r>
            </m:e>
            <m:sub>
              <m:r>
                <w:rPr>
                  <w:rFonts w:ascii="Cambria Math" w:hAnsi="Cambria Math"/>
                  <w:noProof/>
                  <w:color w:val="FF0000"/>
                </w:rPr>
                <m:t>peak</m:t>
              </m:r>
            </m:sub>
          </m:sSub>
        </m:oMath>
        <w:r w:rsidR="000231C2">
          <w:rPr>
            <w:noProof/>
            <w:color w:val="FF0000"/>
          </w:rPr>
          <w:t xml:space="preserve"> is the maximum EIRP in the </w:t>
        </w:r>
        <w:r w:rsidR="000231C2" w:rsidRPr="00AD32FE">
          <w:rPr>
            <w:i/>
            <w:noProof/>
            <w:color w:val="FF0000"/>
          </w:rPr>
          <w:t>beam peak direction</w:t>
        </w:r>
        <w:r w:rsidR="000231C2">
          <w:rPr>
            <w:noProof/>
            <w:color w:val="FF0000"/>
          </w:rPr>
          <w:t xml:space="preserve"> within a particular </w:t>
        </w:r>
        <w:r w:rsidR="000231C2" w:rsidRPr="00AD32FE">
          <w:rPr>
            <w:i/>
            <w:noProof/>
            <w:color w:val="FF0000"/>
          </w:rPr>
          <w:t>beam direction pair</w:t>
        </w:r>
        <w:r w:rsidR="000231C2">
          <w:rPr>
            <w:noProof/>
            <w:color w:val="FF0000"/>
          </w:rPr>
          <w:t xml:space="preserve"> and </w:t>
        </w:r>
        <m:oMath>
          <m:sSub>
            <m:sSubPr>
              <m:ctrlPr>
                <w:rPr>
                  <w:rFonts w:ascii="Cambria Math" w:hAnsi="Cambria Math"/>
                  <w:i/>
                  <w:noProof/>
                  <w:color w:val="FF0000"/>
                </w:rPr>
              </m:ctrlPr>
            </m:sSubPr>
            <m:e>
              <m:r>
                <w:rPr>
                  <w:rFonts w:ascii="Cambria Math" w:hAnsi="Cambria Math"/>
                  <w:noProof/>
                  <w:color w:val="FF0000"/>
                </w:rPr>
                <m:t>D</m:t>
              </m:r>
            </m:e>
            <m:sub>
              <m:r>
                <w:rPr>
                  <w:rFonts w:ascii="Cambria Math" w:hAnsi="Cambria Math"/>
                  <w:noProof/>
                  <w:color w:val="FF0000"/>
                </w:rPr>
                <m:t>EUT</m:t>
              </m:r>
            </m:sub>
          </m:sSub>
        </m:oMath>
        <w:r w:rsidR="000231C2">
          <w:rPr>
            <w:noProof/>
            <w:color w:val="FF0000"/>
          </w:rPr>
          <w:t xml:space="preserve"> is directivity of the EUT antenna.</w:t>
        </w:r>
      </w:ins>
    </w:p>
    <w:p w14:paraId="7944FD90" w14:textId="77777777" w:rsidR="000231C2" w:rsidRDefault="000231C2" w:rsidP="000231C2">
      <w:pPr>
        <w:rPr>
          <w:ins w:id="787" w:author="Lo, Anthony (Nokia - GB/Bristol)" w:date="2018-10-11T14:43:00Z"/>
          <w:noProof/>
          <w:color w:val="FF0000"/>
          <w:sz w:val="24"/>
        </w:rPr>
      </w:pPr>
    </w:p>
    <w:p w14:paraId="66C083CF" w14:textId="7525A702" w:rsidR="000231C2" w:rsidRDefault="004D61A8" w:rsidP="000231C2">
      <w:pPr>
        <w:pStyle w:val="Heading1"/>
        <w:rPr>
          <w:ins w:id="788" w:author="Lo, Anthony (Nokia - GB/Bristol)" w:date="2018-10-11T14:43:00Z"/>
        </w:rPr>
      </w:pPr>
      <w:ins w:id="789" w:author="Lo, Anthony (Nokia - GB/Bristol)" w:date="2018-10-11T14:43:00Z">
        <w:r>
          <w:t>I</w:t>
        </w:r>
        <w:r w:rsidR="000231C2">
          <w:t>.11 Peak method</w:t>
        </w:r>
      </w:ins>
    </w:p>
    <w:p w14:paraId="028D77D7" w14:textId="77777777" w:rsidR="000231C2" w:rsidRDefault="000231C2" w:rsidP="000231C2">
      <w:pPr>
        <w:rPr>
          <w:ins w:id="790" w:author="Lo, Anthony (Nokia - GB/Bristol)" w:date="2018-10-11T14:43:00Z"/>
        </w:rPr>
      </w:pPr>
      <w:ins w:id="791" w:author="Lo, Anthony (Nokia - GB/Bristol)" w:date="2018-10-11T14:43:00Z">
        <w:r>
          <w:t xml:space="preserve">The peak method can be used when frequencies with unwanted peak emissions are identified during pre-scan. The method does not provide an estimate of TRP. </w:t>
        </w:r>
      </w:ins>
    </w:p>
    <w:p w14:paraId="083B2C34" w14:textId="77777777" w:rsidR="000231C2" w:rsidRDefault="000231C2" w:rsidP="000231C2">
      <w:pPr>
        <w:rPr>
          <w:ins w:id="792" w:author="Lo, Anthony (Nokia - GB/Bristol)" w:date="2018-10-11T14:43:00Z"/>
        </w:rPr>
      </w:pPr>
      <w:ins w:id="793" w:author="Lo, Anthony (Nokia - GB/Bristol)" w:date="2018-10-11T14:43:00Z">
        <w:r>
          <w:t xml:space="preserve">For each peak emission frequency identified during pre-scan, measure peak EIRP or power density as follows: </w:t>
        </w:r>
      </w:ins>
    </w:p>
    <w:p w14:paraId="611B8A1A" w14:textId="77777777" w:rsidR="000231C2" w:rsidRPr="004D61A8" w:rsidRDefault="000231C2" w:rsidP="000231C2">
      <w:pPr>
        <w:pStyle w:val="ListParagraph"/>
        <w:numPr>
          <w:ilvl w:val="0"/>
          <w:numId w:val="16"/>
        </w:numPr>
        <w:overflowPunct w:val="0"/>
        <w:autoSpaceDE w:val="0"/>
        <w:autoSpaceDN w:val="0"/>
        <w:adjustRightInd w:val="0"/>
        <w:spacing w:after="180"/>
        <w:contextualSpacing w:val="0"/>
        <w:textAlignment w:val="baseline"/>
        <w:rPr>
          <w:ins w:id="794" w:author="Lo, Anthony (Nokia - GB/Bristol)" w:date="2018-10-11T14:43:00Z"/>
          <w:sz w:val="20"/>
          <w:szCs w:val="20"/>
          <w:lang w:val="en-US"/>
          <w:rPrChange w:id="795" w:author="Lo, Anthony (Nokia - GB/Bristol)" w:date="2018-10-11T15:03:00Z">
            <w:rPr>
              <w:ins w:id="796" w:author="Lo, Anthony (Nokia - GB/Bristol)" w:date="2018-10-11T14:43:00Z"/>
              <w:lang w:val="en-US"/>
            </w:rPr>
          </w:rPrChange>
        </w:rPr>
      </w:pPr>
      <w:ins w:id="797" w:author="Lo, Anthony (Nokia - GB/Bristol)" w:date="2018-10-11T14:43:00Z">
        <w:r w:rsidRPr="004D61A8">
          <w:rPr>
            <w:sz w:val="20"/>
            <w:szCs w:val="20"/>
            <w:lang w:val="en-US"/>
            <w:rPrChange w:id="798" w:author="Lo, Anthony (Nokia - GB/Bristol)" w:date="2018-10-11T15:03:00Z">
              <w:rPr>
                <w:lang w:val="en-US"/>
              </w:rPr>
            </w:rPrChange>
          </w:rPr>
          <w:lastRenderedPageBreak/>
          <w:t>Move EUT and test antenna to the same position where the peak emission is recorded during the pre-scan.</w:t>
        </w:r>
      </w:ins>
    </w:p>
    <w:p w14:paraId="788DF5A7" w14:textId="77777777" w:rsidR="000231C2" w:rsidRPr="004D61A8" w:rsidRDefault="000231C2" w:rsidP="000231C2">
      <w:pPr>
        <w:pStyle w:val="ListParagraph"/>
        <w:numPr>
          <w:ilvl w:val="0"/>
          <w:numId w:val="16"/>
        </w:numPr>
        <w:overflowPunct w:val="0"/>
        <w:autoSpaceDE w:val="0"/>
        <w:autoSpaceDN w:val="0"/>
        <w:adjustRightInd w:val="0"/>
        <w:spacing w:after="180"/>
        <w:contextualSpacing w:val="0"/>
        <w:textAlignment w:val="baseline"/>
        <w:rPr>
          <w:ins w:id="799" w:author="Lo, Anthony (Nokia - GB/Bristol)" w:date="2018-10-11T14:43:00Z"/>
          <w:sz w:val="20"/>
          <w:szCs w:val="20"/>
          <w:lang w:val="x-none"/>
        </w:rPr>
      </w:pPr>
      <w:ins w:id="800" w:author="Lo, Anthony (Nokia - GB/Bristol)" w:date="2018-10-11T14:43:00Z">
        <w:r w:rsidRPr="004D61A8">
          <w:rPr>
            <w:sz w:val="20"/>
            <w:szCs w:val="20"/>
            <w:lang w:val="en-US"/>
            <w:rPrChange w:id="801" w:author="Lo, Anthony (Nokia - GB/Bristol)" w:date="2018-10-11T15:03:00Z">
              <w:rPr>
                <w:lang w:val="en-US"/>
              </w:rPr>
            </w:rPrChange>
          </w:rPr>
          <w:t>Move the EUT around the position and test antenna orientation to find the final peak EIRP or power density.</w:t>
        </w:r>
      </w:ins>
    </w:p>
    <w:p w14:paraId="79160000" w14:textId="77777777" w:rsidR="000231C2" w:rsidRPr="004D61A8" w:rsidRDefault="000231C2" w:rsidP="000231C2">
      <w:pPr>
        <w:pStyle w:val="ListParagraph"/>
        <w:numPr>
          <w:ilvl w:val="0"/>
          <w:numId w:val="16"/>
        </w:numPr>
        <w:overflowPunct w:val="0"/>
        <w:autoSpaceDE w:val="0"/>
        <w:autoSpaceDN w:val="0"/>
        <w:adjustRightInd w:val="0"/>
        <w:spacing w:after="180"/>
        <w:contextualSpacing w:val="0"/>
        <w:textAlignment w:val="baseline"/>
        <w:rPr>
          <w:ins w:id="802" w:author="Lo, Anthony (Nokia - GB/Bristol)" w:date="2018-10-11T14:43:00Z"/>
          <w:sz w:val="20"/>
          <w:szCs w:val="20"/>
          <w:lang w:val="x-none"/>
        </w:rPr>
      </w:pPr>
      <w:ins w:id="803" w:author="Lo, Anthony (Nokia - GB/Bristol)" w:date="2018-10-11T14:43:00Z">
        <w:r w:rsidRPr="004D61A8">
          <w:rPr>
            <w:sz w:val="20"/>
            <w:szCs w:val="20"/>
            <w:lang w:val="en-US"/>
            <w:rPrChange w:id="804" w:author="Lo, Anthony (Nokia - GB/Bristol)" w:date="2018-10-11T15:03:00Z">
              <w:rPr>
                <w:lang w:val="en-US"/>
              </w:rPr>
            </w:rPrChange>
          </w:rPr>
          <w:t xml:space="preserve">The measured peak power density or EIRP shall be used to demonstrate conformance. </w:t>
        </w:r>
      </w:ins>
    </w:p>
    <w:p w14:paraId="5C0AF569" w14:textId="4C090AD3" w:rsidR="000231C2" w:rsidRPr="002D2233" w:rsidRDefault="000231C2" w:rsidP="000231C2">
      <w:pPr>
        <w:ind w:left="284" w:firstLine="208"/>
        <w:rPr>
          <w:ins w:id="805" w:author="Lo, Anthony (Nokia - GB/Bristol)" w:date="2018-10-11T14:43:00Z"/>
        </w:rPr>
      </w:pPr>
      <w:ins w:id="806" w:author="Lo, Anthony (Nokia - GB/Bristol)" w:date="2018-10-11T14:43:00Z">
        <w:r>
          <w:t xml:space="preserve">   NOTE:</w:t>
        </w:r>
        <w:r>
          <w:tab/>
          <w:t>Peak EIRP is the line</w:t>
        </w:r>
        <w:r w:rsidR="004D61A8">
          <w:t>ar sum of two orthogonal polariz</w:t>
        </w:r>
        <w:r>
          <w:t>ed components.</w:t>
        </w:r>
      </w:ins>
    </w:p>
    <w:p w14:paraId="2B75AF43" w14:textId="77777777" w:rsidR="000231C2" w:rsidRDefault="000231C2" w:rsidP="000231C2">
      <w:pPr>
        <w:rPr>
          <w:ins w:id="807" w:author="Lo, Anthony (Nokia - GB/Bristol)" w:date="2018-10-11T14:43:00Z"/>
        </w:rPr>
      </w:pPr>
    </w:p>
    <w:p w14:paraId="5CD16951" w14:textId="77777777" w:rsidR="000231C2" w:rsidRDefault="000231C2" w:rsidP="000231C2">
      <w:pPr>
        <w:pStyle w:val="Heading1"/>
        <w:rPr>
          <w:ins w:id="808" w:author="Lo, Anthony (Nokia - GB/Bristol)" w:date="2018-10-11T14:43:00Z"/>
        </w:rPr>
      </w:pPr>
      <w:ins w:id="809" w:author="Lo, Anthony (Nokia - GB/Bristol)" w:date="2018-10-11T14:43:00Z">
        <w:r>
          <w:t xml:space="preserve">F.12 Equal sector with peak average </w:t>
        </w:r>
      </w:ins>
    </w:p>
    <w:p w14:paraId="68C2294E" w14:textId="77777777" w:rsidR="000231C2" w:rsidRDefault="000231C2" w:rsidP="000231C2">
      <w:pPr>
        <w:rPr>
          <w:ins w:id="810" w:author="Lo, Anthony (Nokia - GB/Bristol)" w:date="2018-10-11T14:43:00Z"/>
        </w:rPr>
      </w:pPr>
      <w:ins w:id="811" w:author="Lo, Anthony (Nokia - GB/Bristol)" w:date="2018-10-11T14:43:00Z">
        <w:r>
          <w:t xml:space="preserve">Equal sector with peak average can be performed on frequencies with unwanted peak emission, which are considered by the peak method for further measurements. </w:t>
        </w:r>
      </w:ins>
    </w:p>
    <w:p w14:paraId="7BB79037" w14:textId="77777777" w:rsidR="000231C2" w:rsidRPr="00AD32FE" w:rsidRDefault="000231C2" w:rsidP="000231C2">
      <w:pPr>
        <w:rPr>
          <w:ins w:id="812" w:author="Lo, Anthony (Nokia - GB/Bristol)" w:date="2018-10-11T14:43:00Z"/>
        </w:rPr>
      </w:pPr>
      <w:ins w:id="813" w:author="Lo, Anthony (Nokia - GB/Bristol)" w:date="2018-10-11T14:43:00Z">
        <w:r>
          <w:rPr>
            <w:lang w:val="en-US"/>
          </w:rPr>
          <w:t>T</w:t>
        </w:r>
        <w:r w:rsidRPr="00E740FE">
          <w:rPr>
            <w:lang w:val="en-US"/>
          </w:rPr>
          <w:t xml:space="preserve">he </w:t>
        </w:r>
        <w:r>
          <w:rPr>
            <w:lang w:val="en-US"/>
          </w:rPr>
          <w:t xml:space="preserve">spherical </w:t>
        </w:r>
        <w:r w:rsidRPr="00E740FE">
          <w:rPr>
            <w:lang w:val="en-US"/>
          </w:rPr>
          <w:t xml:space="preserve">angle </w:t>
        </w:r>
        <m:oMath>
          <m:r>
            <w:rPr>
              <w:rFonts w:ascii="Cambria Math" w:hAnsi="Cambria Math"/>
              <w:lang w:val="en-US"/>
            </w:rPr>
            <m:t>ϕ</m:t>
          </m:r>
        </m:oMath>
        <w:r w:rsidRPr="00E740FE">
          <w:rPr>
            <w:lang w:val="en-US"/>
          </w:rPr>
          <w:t xml:space="preserve"> </w:t>
        </w:r>
        <w:r>
          <w:rPr>
            <w:lang w:val="en-US"/>
          </w:rPr>
          <w:t xml:space="preserve">is divided </w:t>
        </w:r>
        <w:r w:rsidRPr="00E740FE">
          <w:rPr>
            <w:lang w:val="en-US"/>
          </w:rPr>
          <w:t>into K equal sectors. If the largest dimension of EUT is less than 60 cm, then each sector is a half quadrant of 45°.</w:t>
        </w:r>
      </w:ins>
    </w:p>
    <w:p w14:paraId="4C2489FD" w14:textId="77777777" w:rsidR="000231C2" w:rsidRPr="008C794F" w:rsidRDefault="000231C2" w:rsidP="000231C2">
      <w:pPr>
        <w:rPr>
          <w:ins w:id="814" w:author="Lo, Anthony (Nokia - GB/Bristol)" w:date="2018-10-11T14:43:00Z"/>
        </w:rPr>
      </w:pPr>
      <w:ins w:id="815" w:author="Lo, Anthony (Nokia - GB/Bristol)" w:date="2018-10-11T14:43:00Z">
        <w:r>
          <w:t xml:space="preserve">For each peak emission frequency, measure peak EIRP of beams belonging to different sectors of the sphere as follows: </w:t>
        </w:r>
      </w:ins>
    </w:p>
    <w:p w14:paraId="30CE7A11" w14:textId="77777777" w:rsidR="000231C2" w:rsidRPr="004D61A8" w:rsidRDefault="000231C2" w:rsidP="000231C2">
      <w:pPr>
        <w:pStyle w:val="ListParagraph"/>
        <w:numPr>
          <w:ilvl w:val="0"/>
          <w:numId w:val="17"/>
        </w:numPr>
        <w:overflowPunct w:val="0"/>
        <w:autoSpaceDE w:val="0"/>
        <w:autoSpaceDN w:val="0"/>
        <w:adjustRightInd w:val="0"/>
        <w:spacing w:after="180"/>
        <w:contextualSpacing w:val="0"/>
        <w:textAlignment w:val="baseline"/>
        <w:rPr>
          <w:ins w:id="816" w:author="Lo, Anthony (Nokia - GB/Bristol)" w:date="2018-10-11T14:43:00Z"/>
          <w:sz w:val="20"/>
          <w:szCs w:val="20"/>
          <w:lang w:val="en-US"/>
          <w:rPrChange w:id="817" w:author="Lo, Anthony (Nokia - GB/Bristol)" w:date="2018-10-11T15:03:00Z">
            <w:rPr>
              <w:ins w:id="818" w:author="Lo, Anthony (Nokia - GB/Bristol)" w:date="2018-10-11T14:43:00Z"/>
              <w:lang w:val="en-US"/>
            </w:rPr>
          </w:rPrChange>
        </w:rPr>
      </w:pPr>
      <w:ins w:id="819" w:author="Lo, Anthony (Nokia - GB/Bristol)" w:date="2018-10-11T14:43:00Z">
        <w:r w:rsidRPr="004D61A8">
          <w:rPr>
            <w:sz w:val="20"/>
            <w:szCs w:val="20"/>
            <w:lang w:val="en-US"/>
            <w:rPrChange w:id="820" w:author="Lo, Anthony (Nokia - GB/Bristol)" w:date="2018-10-11T15:03:00Z">
              <w:rPr>
                <w:lang w:val="en-US"/>
              </w:rPr>
            </w:rPrChange>
          </w:rPr>
          <w:t>Move EUT and test antenna to the same position where the emission peak is recorded during the pre-scan.</w:t>
        </w:r>
      </w:ins>
    </w:p>
    <w:p w14:paraId="7C2D98C4" w14:textId="77777777" w:rsidR="000231C2" w:rsidRPr="004D61A8" w:rsidRDefault="000231C2" w:rsidP="000231C2">
      <w:pPr>
        <w:pStyle w:val="ListParagraph"/>
        <w:numPr>
          <w:ilvl w:val="0"/>
          <w:numId w:val="17"/>
        </w:numPr>
        <w:overflowPunct w:val="0"/>
        <w:autoSpaceDE w:val="0"/>
        <w:autoSpaceDN w:val="0"/>
        <w:adjustRightInd w:val="0"/>
        <w:spacing w:after="180"/>
        <w:contextualSpacing w:val="0"/>
        <w:textAlignment w:val="baseline"/>
        <w:rPr>
          <w:ins w:id="821" w:author="Lo, Anthony (Nokia - GB/Bristol)" w:date="2018-10-11T14:43:00Z"/>
          <w:sz w:val="20"/>
          <w:szCs w:val="20"/>
          <w:lang w:val="en-US"/>
          <w:rPrChange w:id="822" w:author="Lo, Anthony (Nokia - GB/Bristol)" w:date="2018-10-11T15:03:00Z">
            <w:rPr>
              <w:ins w:id="823" w:author="Lo, Anthony (Nokia - GB/Bristol)" w:date="2018-10-11T14:43:00Z"/>
              <w:lang w:val="en-US"/>
            </w:rPr>
          </w:rPrChange>
        </w:rPr>
      </w:pPr>
      <w:ins w:id="824" w:author="Lo, Anthony (Nokia - GB/Bristol)" w:date="2018-10-11T14:43:00Z">
        <w:r w:rsidRPr="004D61A8">
          <w:rPr>
            <w:sz w:val="20"/>
            <w:szCs w:val="20"/>
            <w:lang w:val="en-US"/>
            <w:rPrChange w:id="825" w:author="Lo, Anthony (Nokia - GB/Bristol)" w:date="2018-10-11T15:03:00Z">
              <w:rPr>
                <w:lang w:val="en-US"/>
              </w:rPr>
            </w:rPrChange>
          </w:rPr>
          <w:t>Move EUT around the position and test antenna orientation to find the final peak EIRP.</w:t>
        </w:r>
      </w:ins>
    </w:p>
    <w:p w14:paraId="7C4A990D" w14:textId="77777777" w:rsidR="000231C2" w:rsidRPr="004D61A8" w:rsidRDefault="000231C2" w:rsidP="000231C2">
      <w:pPr>
        <w:pStyle w:val="ListParagraph"/>
        <w:numPr>
          <w:ilvl w:val="0"/>
          <w:numId w:val="17"/>
        </w:numPr>
        <w:overflowPunct w:val="0"/>
        <w:autoSpaceDE w:val="0"/>
        <w:autoSpaceDN w:val="0"/>
        <w:adjustRightInd w:val="0"/>
        <w:spacing w:after="180"/>
        <w:contextualSpacing w:val="0"/>
        <w:textAlignment w:val="baseline"/>
        <w:rPr>
          <w:ins w:id="826" w:author="Lo, Anthony (Nokia - GB/Bristol)" w:date="2018-10-11T14:43:00Z"/>
          <w:sz w:val="20"/>
          <w:szCs w:val="20"/>
          <w:lang w:val="x-none"/>
        </w:rPr>
      </w:pPr>
      <w:ins w:id="827" w:author="Lo, Anthony (Nokia - GB/Bristol)" w:date="2018-10-11T14:43:00Z">
        <w:r w:rsidRPr="004D61A8">
          <w:rPr>
            <w:sz w:val="20"/>
            <w:szCs w:val="20"/>
            <w:lang w:val="en-US"/>
            <w:rPrChange w:id="828" w:author="Lo, Anthony (Nokia - GB/Bristol)" w:date="2018-10-11T15:03:00Z">
              <w:rPr>
                <w:lang w:val="en-US"/>
              </w:rPr>
            </w:rPrChange>
          </w:rPr>
          <w:t>Repeat Steps 1 to 2 until all sectors are covered.</w:t>
        </w:r>
      </w:ins>
    </w:p>
    <w:p w14:paraId="54DE7FAF" w14:textId="77777777" w:rsidR="000231C2" w:rsidRPr="004D61A8" w:rsidRDefault="000231C2" w:rsidP="000231C2">
      <w:pPr>
        <w:pStyle w:val="ListParagraph"/>
        <w:numPr>
          <w:ilvl w:val="0"/>
          <w:numId w:val="17"/>
        </w:numPr>
        <w:overflowPunct w:val="0"/>
        <w:autoSpaceDE w:val="0"/>
        <w:autoSpaceDN w:val="0"/>
        <w:adjustRightInd w:val="0"/>
        <w:spacing w:after="180"/>
        <w:contextualSpacing w:val="0"/>
        <w:textAlignment w:val="baseline"/>
        <w:rPr>
          <w:ins w:id="829" w:author="Lo, Anthony (Nokia - GB/Bristol)" w:date="2018-10-11T14:43:00Z"/>
          <w:sz w:val="20"/>
          <w:szCs w:val="20"/>
          <w:lang w:val="x-none"/>
        </w:rPr>
      </w:pPr>
      <w:ins w:id="830" w:author="Lo, Anthony (Nokia - GB/Bristol)" w:date="2018-10-11T14:43:00Z">
        <w:r w:rsidRPr="004D61A8">
          <w:rPr>
            <w:sz w:val="20"/>
            <w:szCs w:val="20"/>
            <w:lang w:val="en-US"/>
            <w:rPrChange w:id="831" w:author="Lo, Anthony (Nokia - GB/Bristol)" w:date="2018-10-11T15:03:00Z">
              <w:rPr>
                <w:lang w:val="en-US"/>
              </w:rPr>
            </w:rPrChange>
          </w:rPr>
          <w:t>Calculate TRP</w:t>
        </w:r>
        <w:r w:rsidRPr="004D61A8">
          <w:rPr>
            <w:sz w:val="20"/>
            <w:szCs w:val="20"/>
            <w:vertAlign w:val="subscript"/>
            <w:lang w:val="en-US"/>
          </w:rPr>
          <w:t>Estimate</w:t>
        </w:r>
        <w:r w:rsidRPr="004D61A8">
          <w:rPr>
            <w:sz w:val="20"/>
            <w:szCs w:val="20"/>
            <w:lang w:val="en-US"/>
            <w:rPrChange w:id="832" w:author="Lo, Anthony (Nokia - GB/Bristol)" w:date="2018-10-11T15:03:00Z">
              <w:rPr>
                <w:lang w:val="en-US"/>
              </w:rPr>
            </w:rPrChange>
          </w:rPr>
          <w:t xml:space="preserve"> as </w:t>
        </w:r>
      </w:ins>
    </w:p>
    <w:p w14:paraId="76D52F11" w14:textId="77777777" w:rsidR="000231C2" w:rsidRDefault="000231C2" w:rsidP="000231C2">
      <w:pPr>
        <w:ind w:left="1134"/>
        <w:rPr>
          <w:ins w:id="833" w:author="Lo, Anthony (Nokia - GB/Bristol)" w:date="2018-10-11T14:43:00Z"/>
          <w:lang w:val="en-US"/>
        </w:rPr>
      </w:pPr>
      <w:ins w:id="834" w:author="Lo, Anthony (Nokia - GB/Bristol)" w:date="2018-10-11T14:43:00Z">
        <w:r w:rsidRPr="00540809">
          <w:rPr>
            <w:lang w:val="en-US"/>
          </w:rPr>
          <w:t xml:space="preserve">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Estimate</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e>
          </m:nary>
        </m:oMath>
        <w:r>
          <w:rPr>
            <w:lang w:val="en-US"/>
          </w:rPr>
          <w:t xml:space="preserve">, where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oMath>
        <w:r>
          <w:rPr>
            <w:lang w:val="en-US"/>
          </w:rPr>
          <w:t xml:space="preserve"> is the peak EIRP in the kth sector.  </w:t>
        </w:r>
      </w:ins>
    </w:p>
    <w:p w14:paraId="6B7B9EDA" w14:textId="57726384" w:rsidR="000231C2" w:rsidRPr="00B32EA3" w:rsidRDefault="000231C2" w:rsidP="000231C2">
      <w:pPr>
        <w:ind w:left="720"/>
        <w:rPr>
          <w:ins w:id="835" w:author="Lo, Anthony (Nokia - GB/Bristol)" w:date="2018-10-11T14:43:00Z"/>
          <w:lang w:val="en-US"/>
        </w:rPr>
      </w:pPr>
      <w:ins w:id="836" w:author="Lo, Anthony (Nokia - GB/Bristol)" w:date="2018-10-11T14:43:00Z">
        <w:r>
          <w:rPr>
            <w:lang w:val="en-US"/>
          </w:rPr>
          <w:t>NOTE:</w:t>
        </w:r>
        <w:r>
          <w:rPr>
            <w:lang w:val="en-US"/>
          </w:rPr>
          <w:tab/>
          <w:t>Peak EIRP is the line</w:t>
        </w:r>
        <w:r w:rsidR="004D61A8">
          <w:rPr>
            <w:lang w:val="en-US"/>
          </w:rPr>
          <w:t>ar sum of two orthogonal polariz</w:t>
        </w:r>
        <w:r>
          <w:rPr>
            <w:lang w:val="en-US"/>
          </w:rPr>
          <w:t xml:space="preserve">ed components. </w:t>
        </w:r>
      </w:ins>
    </w:p>
    <w:p w14:paraId="0089FED2" w14:textId="77777777" w:rsidR="000231C2" w:rsidRDefault="000231C2" w:rsidP="000231C2">
      <w:pPr>
        <w:rPr>
          <w:ins w:id="837" w:author="Lo, Anthony (Nokia - GB/Bristol)" w:date="2018-10-11T14:43:00Z"/>
          <w:lang w:val="en-US"/>
        </w:rPr>
      </w:pPr>
    </w:p>
    <w:p w14:paraId="490167E0" w14:textId="77777777" w:rsidR="000231C2" w:rsidRDefault="000231C2" w:rsidP="000231C2">
      <w:pPr>
        <w:pStyle w:val="Heading1"/>
        <w:rPr>
          <w:ins w:id="838" w:author="Lo, Anthony (Nokia - GB/Bristol)" w:date="2018-10-11T14:43:00Z"/>
        </w:rPr>
      </w:pPr>
      <w:ins w:id="839" w:author="Lo, Anthony (Nokia - GB/Bristol)" w:date="2018-10-11T14:43:00Z">
        <w:r>
          <w:t>F.13 Pre-scan</w:t>
        </w:r>
      </w:ins>
    </w:p>
    <w:p w14:paraId="55FACEF2" w14:textId="77777777" w:rsidR="000231C2" w:rsidRDefault="000231C2" w:rsidP="000231C2">
      <w:pPr>
        <w:rPr>
          <w:ins w:id="840" w:author="Lo, Anthony (Nokia - GB/Bristol)" w:date="2018-10-11T14:43:00Z"/>
        </w:rPr>
      </w:pPr>
      <w:ins w:id="841" w:author="Lo, Anthony (Nokia - GB/Bristol)" w:date="2018-10-11T14:43:00Z">
        <w:r>
          <w:t xml:space="preserve">Pre-scan is used to identify frequencies with unwanted emission power levels above a certain threshold. The pre-scan does not provide an estimate of TRP. </w:t>
        </w:r>
      </w:ins>
    </w:p>
    <w:p w14:paraId="11E205AA" w14:textId="77777777" w:rsidR="000231C2" w:rsidRDefault="000231C2" w:rsidP="000231C2">
      <w:pPr>
        <w:rPr>
          <w:ins w:id="842" w:author="Lo, Anthony (Nokia - GB/Bristol)" w:date="2018-10-11T14:43:00Z"/>
        </w:rPr>
      </w:pPr>
      <w:ins w:id="843" w:author="Lo, Anthony (Nokia - GB/Bristol)" w:date="2018-10-11T14:43:00Z">
        <w:r>
          <w:t>The procedure for pre-scan is as follows:</w:t>
        </w:r>
      </w:ins>
    </w:p>
    <w:p w14:paraId="270005E1" w14:textId="77777777" w:rsidR="000231C2" w:rsidRPr="004D61A8" w:rsidRDefault="000231C2" w:rsidP="000231C2">
      <w:pPr>
        <w:pStyle w:val="ListParagraph"/>
        <w:numPr>
          <w:ilvl w:val="0"/>
          <w:numId w:val="18"/>
        </w:numPr>
        <w:overflowPunct w:val="0"/>
        <w:autoSpaceDE w:val="0"/>
        <w:autoSpaceDN w:val="0"/>
        <w:adjustRightInd w:val="0"/>
        <w:spacing w:after="180"/>
        <w:contextualSpacing w:val="0"/>
        <w:textAlignment w:val="baseline"/>
        <w:rPr>
          <w:ins w:id="844" w:author="Lo, Anthony (Nokia - GB/Bristol)" w:date="2018-10-11T14:43:00Z"/>
          <w:sz w:val="20"/>
          <w:szCs w:val="20"/>
          <w:lang w:val="x-none"/>
        </w:rPr>
      </w:pPr>
      <w:ins w:id="845" w:author="Lo, Anthony (Nokia - GB/Bristol)" w:date="2018-10-11T14:43:00Z">
        <w:r w:rsidRPr="004D61A8">
          <w:rPr>
            <w:sz w:val="20"/>
            <w:szCs w:val="20"/>
            <w:lang w:val="en-US"/>
            <w:rPrChange w:id="846" w:author="Lo, Anthony (Nokia - GB/Bristol)" w:date="2018-10-11T15:04:00Z">
              <w:rPr>
                <w:lang w:val="en-US"/>
              </w:rPr>
            </w:rPrChange>
          </w:rPr>
          <w:t>Scan the entire surface around EUT.</w:t>
        </w:r>
      </w:ins>
    </w:p>
    <w:p w14:paraId="46EE4847" w14:textId="2604A74D" w:rsidR="000231C2" w:rsidRPr="004D61A8" w:rsidRDefault="000231C2" w:rsidP="000231C2">
      <w:pPr>
        <w:pStyle w:val="ListParagraph"/>
        <w:numPr>
          <w:ilvl w:val="0"/>
          <w:numId w:val="18"/>
        </w:numPr>
        <w:overflowPunct w:val="0"/>
        <w:autoSpaceDE w:val="0"/>
        <w:autoSpaceDN w:val="0"/>
        <w:adjustRightInd w:val="0"/>
        <w:spacing w:after="180"/>
        <w:contextualSpacing w:val="0"/>
        <w:textAlignment w:val="baseline"/>
        <w:rPr>
          <w:ins w:id="847" w:author="Lo, Anthony (Nokia - GB/Bristol)" w:date="2018-10-11T14:43:00Z"/>
          <w:sz w:val="20"/>
          <w:szCs w:val="20"/>
          <w:lang w:val="x-none"/>
        </w:rPr>
      </w:pPr>
      <w:ins w:id="848" w:author="Lo, Anthony (Nokia - GB/Bristol)" w:date="2018-10-11T14:43:00Z">
        <w:r w:rsidRPr="004D61A8">
          <w:rPr>
            <w:sz w:val="20"/>
            <w:szCs w:val="20"/>
            <w:lang w:val="en-US"/>
            <w:rPrChange w:id="849" w:author="Lo, Anthony (Nokia - GB/Bristol)" w:date="2018-10-11T15:04:00Z">
              <w:rPr>
                <w:lang w:val="en-US"/>
              </w:rPr>
            </w:rPrChange>
          </w:rPr>
          <w:t xml:space="preserve">Rotate test antenna to </w:t>
        </w:r>
        <w:r w:rsidR="004D61A8" w:rsidRPr="004D61A8">
          <w:rPr>
            <w:sz w:val="20"/>
            <w:szCs w:val="20"/>
            <w:lang w:val="en-US"/>
          </w:rPr>
          <w:t>cover all possible polariz</w:t>
        </w:r>
        <w:r w:rsidRPr="004D61A8">
          <w:rPr>
            <w:sz w:val="20"/>
            <w:szCs w:val="20"/>
            <w:lang w:val="en-US"/>
            <w:rPrChange w:id="850" w:author="Lo, Anthony (Nokia - GB/Bristol)" w:date="2018-10-11T15:04:00Z">
              <w:rPr>
                <w:lang w:val="en-US"/>
              </w:rPr>
            </w:rPrChange>
          </w:rPr>
          <w:t>ations of emissions to detect maximum emissions.</w:t>
        </w:r>
      </w:ins>
    </w:p>
    <w:p w14:paraId="3E57A6D5" w14:textId="77777777" w:rsidR="000231C2" w:rsidRPr="004D61A8" w:rsidRDefault="000231C2" w:rsidP="000231C2">
      <w:pPr>
        <w:pStyle w:val="ListParagraph"/>
        <w:numPr>
          <w:ilvl w:val="0"/>
          <w:numId w:val="18"/>
        </w:numPr>
        <w:overflowPunct w:val="0"/>
        <w:autoSpaceDE w:val="0"/>
        <w:autoSpaceDN w:val="0"/>
        <w:adjustRightInd w:val="0"/>
        <w:spacing w:after="180"/>
        <w:contextualSpacing w:val="0"/>
        <w:textAlignment w:val="baseline"/>
        <w:rPr>
          <w:ins w:id="851" w:author="Lo, Anthony (Nokia - GB/Bristol)" w:date="2018-10-11T14:43:00Z"/>
          <w:sz w:val="20"/>
          <w:szCs w:val="20"/>
          <w:lang w:val="en-US"/>
        </w:rPr>
      </w:pPr>
      <w:ins w:id="852" w:author="Lo, Anthony (Nokia - GB/Bristol)" w:date="2018-10-11T14:43:00Z">
        <w:r w:rsidRPr="004D61A8">
          <w:rPr>
            <w:sz w:val="20"/>
            <w:szCs w:val="20"/>
            <w:lang w:val="en-US"/>
            <w:rPrChange w:id="853" w:author="Lo, Anthony (Nokia - GB/Bristol)" w:date="2018-10-11T15:04:00Z">
              <w:rPr>
                <w:lang w:val="en-US"/>
              </w:rPr>
            </w:rPrChange>
          </w:rPr>
          <w:t xml:space="preserve">Record the list of frequencies and corresponding unwanted emission power levels, EUT spatial positions, and test antenna polarization for which the maximum emission levels occur. </w:t>
        </w:r>
        <w:r w:rsidRPr="004D61A8">
          <w:rPr>
            <w:sz w:val="20"/>
            <w:szCs w:val="20"/>
            <w:lang w:val="en-US"/>
          </w:rPr>
          <w:t xml:space="preserve">  </w:t>
        </w:r>
      </w:ins>
    </w:p>
    <w:p w14:paraId="43A80774" w14:textId="0AA27AEC" w:rsidR="000231C2" w:rsidRPr="004D61A8" w:rsidRDefault="0076242D" w:rsidP="000231C2">
      <w:pPr>
        <w:pStyle w:val="ListParagraph"/>
        <w:numPr>
          <w:ilvl w:val="0"/>
          <w:numId w:val="18"/>
        </w:numPr>
        <w:overflowPunct w:val="0"/>
        <w:autoSpaceDE w:val="0"/>
        <w:autoSpaceDN w:val="0"/>
        <w:adjustRightInd w:val="0"/>
        <w:spacing w:after="180"/>
        <w:contextualSpacing w:val="0"/>
        <w:textAlignment w:val="baseline"/>
        <w:rPr>
          <w:ins w:id="854" w:author="Lo, Anthony (Nokia - GB/Bristol)" w:date="2018-10-11T14:43:00Z"/>
          <w:sz w:val="20"/>
          <w:szCs w:val="20"/>
          <w:rPrChange w:id="855" w:author="Lo, Anthony (Nokia - GB/Bristol)" w:date="2018-10-11T15:04:00Z">
            <w:rPr>
              <w:ins w:id="856" w:author="Lo, Anthony (Nokia - GB/Bristol)" w:date="2018-10-11T14:43:00Z"/>
            </w:rPr>
          </w:rPrChange>
        </w:rPr>
      </w:pPr>
      <w:ins w:id="857" w:author="Lo, Anthony (Nokia - GB/Bristol)" w:date="2018-10-12T02:34:00Z">
        <w:r>
          <w:rPr>
            <w:sz w:val="20"/>
            <w:szCs w:val="20"/>
          </w:rPr>
          <w:t>Emissions which</w:t>
        </w:r>
      </w:ins>
      <w:ins w:id="858" w:author="Lo, Anthony (Nokia - GB/Bristol)" w:date="2018-10-11T14:43:00Z">
        <w:r w:rsidR="000231C2" w:rsidRPr="004D61A8">
          <w:rPr>
            <w:sz w:val="20"/>
            <w:szCs w:val="20"/>
            <w:lang w:val="en-US"/>
            <w:rPrChange w:id="859" w:author="Lo, Anthony (Nokia - GB/Bristol)" w:date="2018-10-11T15:04:00Z">
              <w:rPr>
                <w:lang w:val="en-US"/>
              </w:rPr>
            </w:rPrChange>
          </w:rPr>
          <w:t xml:space="preserve"> </w:t>
        </w:r>
        <w:r w:rsidR="000231C2" w:rsidRPr="004D61A8">
          <w:rPr>
            <w:sz w:val="20"/>
            <w:szCs w:val="20"/>
            <w:rPrChange w:id="860" w:author="Lo, Anthony (Nokia - GB/Bristol)" w:date="2018-10-11T15:04:00Z">
              <w:rPr/>
            </w:rPrChange>
          </w:rPr>
          <w:t xml:space="preserve">[20 dB] </w:t>
        </w:r>
      </w:ins>
      <w:ins w:id="861" w:author="Lo, Anthony (Nokia - GB/Bristol)" w:date="2018-10-12T02:34:00Z">
        <w:r>
          <w:rPr>
            <w:sz w:val="20"/>
            <w:szCs w:val="20"/>
          </w:rPr>
          <w:t xml:space="preserve">or more </w:t>
        </w:r>
      </w:ins>
      <w:ins w:id="862" w:author="Lo, Anthony (Nokia - GB/Bristol)" w:date="2018-10-11T14:43:00Z">
        <w:r w:rsidR="000231C2" w:rsidRPr="004D61A8">
          <w:rPr>
            <w:sz w:val="20"/>
            <w:szCs w:val="20"/>
            <w:rPrChange w:id="863" w:author="Lo, Anthony (Nokia - GB/Bristol)" w:date="2018-10-11T15:04:00Z">
              <w:rPr/>
            </w:rPrChange>
          </w:rPr>
          <w:t xml:space="preserve">below </w:t>
        </w:r>
        <w:r w:rsidRPr="0076242D">
          <w:rPr>
            <w:sz w:val="20"/>
            <w:szCs w:val="20"/>
            <w:lang w:val="en-US"/>
          </w:rPr>
          <w:t>the</w:t>
        </w:r>
        <w:bookmarkStart w:id="864" w:name="_GoBack"/>
        <w:bookmarkEnd w:id="864"/>
        <w:r w:rsidR="000231C2" w:rsidRPr="004D61A8">
          <w:rPr>
            <w:sz w:val="20"/>
            <w:szCs w:val="20"/>
            <w:lang w:val="en-US"/>
            <w:rPrChange w:id="865" w:author="Lo, Anthony (Nokia - GB/Bristol)" w:date="2018-10-11T15:04:00Z">
              <w:rPr>
                <w:lang w:val="en-US"/>
              </w:rPr>
            </w:rPrChange>
          </w:rPr>
          <w:t xml:space="preserve"> specified limit</w:t>
        </w:r>
        <w:r w:rsidR="000231C2" w:rsidRPr="004D61A8">
          <w:rPr>
            <w:sz w:val="20"/>
            <w:szCs w:val="20"/>
            <w:rPrChange w:id="866" w:author="Lo, Anthony (Nokia - GB/Bristol)" w:date="2018-10-11T15:04:00Z">
              <w:rPr/>
            </w:rPrChange>
          </w:rPr>
          <w:t xml:space="preserve"> shall not require further measurements.   </w:t>
        </w:r>
      </w:ins>
    </w:p>
    <w:p w14:paraId="51310400" w14:textId="6073593A" w:rsidR="00CE4FD1" w:rsidRDefault="00CE4FD1" w:rsidP="0087273E">
      <w:pPr>
        <w:rPr>
          <w:lang w:eastAsia="zh-CN"/>
        </w:rPr>
      </w:pPr>
    </w:p>
    <w:p w14:paraId="54474921" w14:textId="05F5D109" w:rsidR="00FD3C5C" w:rsidRDefault="00FD3C5C" w:rsidP="00FD3C5C">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4260F2B4" w14:textId="77777777" w:rsidR="004143A7" w:rsidRDefault="004143A7" w:rsidP="00FD3C5C">
      <w:pPr>
        <w:rPr>
          <w:b/>
          <w:color w:val="FF0000"/>
          <w:sz w:val="28"/>
          <w:szCs w:val="28"/>
        </w:rPr>
      </w:pPr>
    </w:p>
    <w:p w14:paraId="3CC539D7" w14:textId="77777777" w:rsidR="005B2F7B" w:rsidRPr="005B2F7B" w:rsidRDefault="005B2F7B" w:rsidP="005B2F7B">
      <w:pPr>
        <w:spacing w:after="0"/>
        <w:jc w:val="center"/>
        <w:rPr>
          <w:rFonts w:eastAsiaTheme="minorEastAsia"/>
          <w:i/>
          <w:color w:val="0000FF"/>
        </w:rPr>
      </w:pPr>
      <w:r w:rsidRPr="005B2F7B">
        <w:rPr>
          <w:rFonts w:eastAsiaTheme="minorEastAsia"/>
          <w:i/>
          <w:color w:val="0000FF"/>
        </w:rPr>
        <w:t>------------------------------ Next modified section ------------------------------</w:t>
      </w:r>
    </w:p>
    <w:p w14:paraId="0E578790" w14:textId="4EF857E2" w:rsidR="00CE4FD1" w:rsidRDefault="00CE4FD1" w:rsidP="0087273E">
      <w:pPr>
        <w:rPr>
          <w:lang w:eastAsia="zh-CN"/>
        </w:rPr>
      </w:pPr>
    </w:p>
    <w:p w14:paraId="2FECFBB7" w14:textId="34A92A77" w:rsidR="00CE4FD1" w:rsidRPr="00CE4FD1" w:rsidRDefault="00CE4FD1" w:rsidP="00CE4FD1">
      <w:pPr>
        <w:keepNext/>
        <w:keepLines/>
        <w:pBdr>
          <w:top w:val="single" w:sz="12" w:space="3" w:color="auto"/>
        </w:pBdr>
        <w:spacing w:before="240"/>
        <w:outlineLvl w:val="7"/>
        <w:rPr>
          <w:rFonts w:ascii="Arial" w:eastAsiaTheme="minorEastAsia" w:hAnsi="Arial"/>
          <w:sz w:val="36"/>
        </w:rPr>
      </w:pPr>
      <w:bookmarkStart w:id="867" w:name="_Toc523481594"/>
      <w:r w:rsidRPr="00CE4FD1">
        <w:rPr>
          <w:rFonts w:ascii="Arial" w:eastAsiaTheme="minorEastAsia" w:hAnsi="Arial"/>
          <w:sz w:val="36"/>
        </w:rPr>
        <w:lastRenderedPageBreak/>
        <w:t xml:space="preserve">Annex </w:t>
      </w:r>
      <w:del w:id="868" w:author="Lo, Anthony (Nokia - GB/Bristol)" w:date="2018-09-25T15:50:00Z">
        <w:r w:rsidRPr="00CE4FD1" w:rsidDel="005411E8">
          <w:rPr>
            <w:rFonts w:ascii="Arial" w:eastAsiaTheme="minorEastAsia" w:hAnsi="Arial"/>
            <w:sz w:val="36"/>
          </w:rPr>
          <w:delText>I</w:delText>
        </w:r>
      </w:del>
      <w:ins w:id="869" w:author="Lo, Anthony (Nokia - GB/Bristol)" w:date="2018-09-25T15:50:00Z">
        <w:r w:rsidR="005411E8">
          <w:rPr>
            <w:rFonts w:ascii="Arial" w:eastAsiaTheme="minorEastAsia" w:hAnsi="Arial"/>
            <w:sz w:val="36"/>
          </w:rPr>
          <w:t>J</w:t>
        </w:r>
      </w:ins>
      <w:r w:rsidRPr="00CE4FD1">
        <w:rPr>
          <w:rFonts w:ascii="Arial" w:eastAsiaTheme="minorEastAsia" w:hAnsi="Arial"/>
          <w:sz w:val="36"/>
        </w:rPr>
        <w:t xml:space="preserve"> (informative):</w:t>
      </w:r>
      <w:r w:rsidRPr="00CE4FD1">
        <w:rPr>
          <w:rFonts w:ascii="Arial" w:eastAsiaTheme="minorEastAsia" w:hAnsi="Arial"/>
          <w:sz w:val="36"/>
        </w:rPr>
        <w:br/>
        <w:t>Change history</w:t>
      </w:r>
      <w:bookmarkEnd w:id="867"/>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E4FD1" w:rsidRPr="00CE4FD1" w14:paraId="49BBD34B" w14:textId="77777777" w:rsidTr="00C8640C">
        <w:trPr>
          <w:cantSplit/>
        </w:trPr>
        <w:tc>
          <w:tcPr>
            <w:tcW w:w="9639" w:type="dxa"/>
            <w:gridSpan w:val="8"/>
            <w:tcBorders>
              <w:bottom w:val="nil"/>
            </w:tcBorders>
            <w:shd w:val="solid" w:color="FFFFFF" w:fill="auto"/>
          </w:tcPr>
          <w:p w14:paraId="3181558D" w14:textId="77777777" w:rsidR="00CE4FD1" w:rsidRPr="00CE4FD1" w:rsidRDefault="00CE4FD1" w:rsidP="00CE4FD1">
            <w:pPr>
              <w:keepNext/>
              <w:keepLines/>
              <w:spacing w:after="0"/>
              <w:jc w:val="center"/>
              <w:rPr>
                <w:rFonts w:ascii="Arial" w:eastAsiaTheme="minorEastAsia" w:hAnsi="Arial"/>
                <w:b/>
                <w:sz w:val="16"/>
              </w:rPr>
            </w:pPr>
            <w:r w:rsidRPr="00CE4FD1">
              <w:rPr>
                <w:rFonts w:ascii="Arial" w:eastAsiaTheme="minorEastAsia" w:hAnsi="Arial"/>
                <w:b/>
                <w:sz w:val="18"/>
              </w:rPr>
              <w:t>Change history</w:t>
            </w:r>
          </w:p>
        </w:tc>
      </w:tr>
      <w:tr w:rsidR="00CE4FD1" w:rsidRPr="00CE4FD1" w14:paraId="66BDD4DD" w14:textId="77777777" w:rsidTr="00C8640C">
        <w:tc>
          <w:tcPr>
            <w:tcW w:w="800" w:type="dxa"/>
            <w:shd w:val="pct10" w:color="auto" w:fill="FFFFFF"/>
          </w:tcPr>
          <w:p w14:paraId="45A5D29E"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Date</w:t>
            </w:r>
          </w:p>
        </w:tc>
        <w:tc>
          <w:tcPr>
            <w:tcW w:w="800" w:type="dxa"/>
            <w:shd w:val="pct10" w:color="auto" w:fill="FFFFFF"/>
          </w:tcPr>
          <w:p w14:paraId="058DC03C"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Meeting</w:t>
            </w:r>
          </w:p>
        </w:tc>
        <w:tc>
          <w:tcPr>
            <w:tcW w:w="1094" w:type="dxa"/>
            <w:shd w:val="pct10" w:color="auto" w:fill="FFFFFF"/>
          </w:tcPr>
          <w:p w14:paraId="2A146031"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TDoc</w:t>
            </w:r>
          </w:p>
        </w:tc>
        <w:tc>
          <w:tcPr>
            <w:tcW w:w="425" w:type="dxa"/>
            <w:shd w:val="pct10" w:color="auto" w:fill="FFFFFF"/>
          </w:tcPr>
          <w:p w14:paraId="6ABAF996"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CR</w:t>
            </w:r>
          </w:p>
        </w:tc>
        <w:tc>
          <w:tcPr>
            <w:tcW w:w="425" w:type="dxa"/>
            <w:shd w:val="pct10" w:color="auto" w:fill="FFFFFF"/>
          </w:tcPr>
          <w:p w14:paraId="2205DBC4"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Rev</w:t>
            </w:r>
          </w:p>
        </w:tc>
        <w:tc>
          <w:tcPr>
            <w:tcW w:w="425" w:type="dxa"/>
            <w:shd w:val="pct10" w:color="auto" w:fill="FFFFFF"/>
          </w:tcPr>
          <w:p w14:paraId="55CCB3BC"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Cat</w:t>
            </w:r>
          </w:p>
        </w:tc>
        <w:tc>
          <w:tcPr>
            <w:tcW w:w="4962" w:type="dxa"/>
            <w:shd w:val="pct10" w:color="auto" w:fill="FFFFFF"/>
          </w:tcPr>
          <w:p w14:paraId="291822B8"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Subject/Comment</w:t>
            </w:r>
          </w:p>
        </w:tc>
        <w:tc>
          <w:tcPr>
            <w:tcW w:w="708" w:type="dxa"/>
            <w:shd w:val="pct10" w:color="auto" w:fill="FFFFFF"/>
          </w:tcPr>
          <w:p w14:paraId="1DF8A425" w14:textId="77777777" w:rsidR="00CE4FD1" w:rsidRPr="00CE4FD1" w:rsidRDefault="00CE4FD1" w:rsidP="00CE4FD1">
            <w:pPr>
              <w:keepNext/>
              <w:keepLines/>
              <w:spacing w:after="0"/>
              <w:rPr>
                <w:rFonts w:ascii="Arial" w:eastAsiaTheme="minorEastAsia" w:hAnsi="Arial"/>
                <w:b/>
                <w:sz w:val="16"/>
              </w:rPr>
            </w:pPr>
            <w:r w:rsidRPr="00CE4FD1">
              <w:rPr>
                <w:rFonts w:ascii="Arial" w:eastAsiaTheme="minorEastAsia" w:hAnsi="Arial"/>
                <w:b/>
                <w:sz w:val="16"/>
              </w:rPr>
              <w:t>New version</w:t>
            </w:r>
          </w:p>
        </w:tc>
      </w:tr>
      <w:tr w:rsidR="00CE4FD1" w:rsidRPr="00CE4FD1" w14:paraId="45B59DC8" w14:textId="77777777" w:rsidTr="00C8640C">
        <w:tc>
          <w:tcPr>
            <w:tcW w:w="800" w:type="dxa"/>
            <w:shd w:val="solid" w:color="FFFFFF" w:fill="auto"/>
          </w:tcPr>
          <w:p w14:paraId="1B9C0FAF"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2017/11</w:t>
            </w:r>
          </w:p>
        </w:tc>
        <w:tc>
          <w:tcPr>
            <w:tcW w:w="800" w:type="dxa"/>
            <w:shd w:val="solid" w:color="FFFFFF" w:fill="auto"/>
          </w:tcPr>
          <w:p w14:paraId="4D12678B"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R4-84bis</w:t>
            </w:r>
          </w:p>
        </w:tc>
        <w:tc>
          <w:tcPr>
            <w:tcW w:w="1094" w:type="dxa"/>
            <w:shd w:val="solid" w:color="FFFFFF" w:fill="auto"/>
          </w:tcPr>
          <w:p w14:paraId="561B1776"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R4-1711983</w:t>
            </w:r>
          </w:p>
        </w:tc>
        <w:tc>
          <w:tcPr>
            <w:tcW w:w="425" w:type="dxa"/>
            <w:shd w:val="solid" w:color="FFFFFF" w:fill="auto"/>
          </w:tcPr>
          <w:p w14:paraId="685FED25"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w:t>
            </w:r>
          </w:p>
        </w:tc>
        <w:tc>
          <w:tcPr>
            <w:tcW w:w="425" w:type="dxa"/>
            <w:shd w:val="solid" w:color="FFFFFF" w:fill="auto"/>
          </w:tcPr>
          <w:p w14:paraId="43199821"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w:t>
            </w:r>
          </w:p>
        </w:tc>
        <w:tc>
          <w:tcPr>
            <w:tcW w:w="425" w:type="dxa"/>
            <w:shd w:val="solid" w:color="FFFFFF" w:fill="auto"/>
          </w:tcPr>
          <w:p w14:paraId="47EE1536"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w:t>
            </w:r>
          </w:p>
        </w:tc>
        <w:tc>
          <w:tcPr>
            <w:tcW w:w="4962" w:type="dxa"/>
            <w:shd w:val="solid" w:color="FFFFFF" w:fill="auto"/>
          </w:tcPr>
          <w:p w14:paraId="13B08FB0"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TS skeleton</w:t>
            </w:r>
          </w:p>
        </w:tc>
        <w:tc>
          <w:tcPr>
            <w:tcW w:w="708" w:type="dxa"/>
            <w:shd w:val="solid" w:color="FFFFFF" w:fill="auto"/>
          </w:tcPr>
          <w:p w14:paraId="778508F5"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0.0.1</w:t>
            </w:r>
          </w:p>
        </w:tc>
      </w:tr>
      <w:tr w:rsidR="00CE4FD1" w:rsidRPr="00CE4FD1" w14:paraId="4D5C2CB8" w14:textId="77777777" w:rsidTr="00C8640C">
        <w:tc>
          <w:tcPr>
            <w:tcW w:w="800" w:type="dxa"/>
            <w:shd w:val="solid" w:color="FFFFFF" w:fill="auto"/>
          </w:tcPr>
          <w:p w14:paraId="6372E862" w14:textId="77777777" w:rsidR="00CE4FD1" w:rsidRPr="00CE4FD1" w:rsidRDefault="00CE4FD1" w:rsidP="00CE4FD1">
            <w:pPr>
              <w:keepNext/>
              <w:keepLines/>
              <w:spacing w:after="0"/>
              <w:jc w:val="center"/>
              <w:rPr>
                <w:rFonts w:ascii="Arial" w:eastAsiaTheme="minorEastAsia" w:hAnsi="Arial"/>
                <w:sz w:val="16"/>
                <w:szCs w:val="16"/>
                <w:highlight w:val="yellow"/>
              </w:rPr>
            </w:pPr>
            <w:r w:rsidRPr="00CE4FD1">
              <w:rPr>
                <w:rFonts w:ascii="Arial" w:eastAsiaTheme="minorEastAsia" w:hAnsi="Arial"/>
                <w:sz w:val="16"/>
                <w:szCs w:val="16"/>
              </w:rPr>
              <w:t>2018/04</w:t>
            </w:r>
          </w:p>
        </w:tc>
        <w:tc>
          <w:tcPr>
            <w:tcW w:w="800" w:type="dxa"/>
            <w:shd w:val="solid" w:color="FFFFFF" w:fill="auto"/>
          </w:tcPr>
          <w:p w14:paraId="4A49D290" w14:textId="77777777" w:rsidR="00CE4FD1" w:rsidRPr="00CE4FD1" w:rsidRDefault="00CE4FD1" w:rsidP="00CE4FD1">
            <w:pPr>
              <w:keepNext/>
              <w:keepLines/>
              <w:spacing w:after="0"/>
              <w:jc w:val="center"/>
              <w:rPr>
                <w:rFonts w:ascii="Arial" w:eastAsiaTheme="minorEastAsia" w:hAnsi="Arial"/>
                <w:sz w:val="16"/>
                <w:szCs w:val="16"/>
                <w:highlight w:val="yellow"/>
              </w:rPr>
            </w:pPr>
            <w:r w:rsidRPr="00CE4FD1">
              <w:rPr>
                <w:rFonts w:ascii="Arial" w:eastAsiaTheme="minorEastAsia" w:hAnsi="Arial"/>
                <w:sz w:val="16"/>
                <w:szCs w:val="16"/>
              </w:rPr>
              <w:t>R4-86bis</w:t>
            </w:r>
          </w:p>
        </w:tc>
        <w:tc>
          <w:tcPr>
            <w:tcW w:w="1094" w:type="dxa"/>
            <w:shd w:val="solid" w:color="FFFFFF" w:fill="auto"/>
          </w:tcPr>
          <w:p w14:paraId="0D1FCBC9" w14:textId="77777777" w:rsidR="00CE4FD1" w:rsidRPr="00CE4FD1" w:rsidRDefault="00CE4FD1" w:rsidP="00CE4FD1">
            <w:pPr>
              <w:keepNext/>
              <w:keepLines/>
              <w:spacing w:after="0"/>
              <w:jc w:val="center"/>
              <w:rPr>
                <w:rFonts w:ascii="Arial" w:eastAsiaTheme="minorEastAsia" w:hAnsi="Arial"/>
                <w:sz w:val="16"/>
                <w:szCs w:val="16"/>
                <w:highlight w:val="yellow"/>
                <w:lang w:eastAsia="zh-CN"/>
              </w:rPr>
            </w:pPr>
            <w:r w:rsidRPr="00CE4FD1">
              <w:rPr>
                <w:rFonts w:ascii="Arial" w:eastAsiaTheme="minorEastAsia" w:hAnsi="Arial"/>
                <w:sz w:val="16"/>
                <w:szCs w:val="16"/>
              </w:rPr>
              <w:t xml:space="preserve">R4-1805875, R4-1805876, R4-1804931, R4-1805877, R4-1805386, R4-1805916, R4-1805915, R4-1805878  </w:t>
            </w:r>
          </w:p>
        </w:tc>
        <w:tc>
          <w:tcPr>
            <w:tcW w:w="425" w:type="dxa"/>
            <w:shd w:val="solid" w:color="FFFFFF" w:fill="auto"/>
          </w:tcPr>
          <w:p w14:paraId="17D99FF6" w14:textId="77777777" w:rsidR="00CE4FD1" w:rsidRPr="00CE4FD1" w:rsidRDefault="00CE4FD1" w:rsidP="00CE4FD1">
            <w:pPr>
              <w:keepNext/>
              <w:keepLines/>
              <w:spacing w:after="0"/>
              <w:jc w:val="center"/>
              <w:rPr>
                <w:rFonts w:ascii="Arial" w:eastAsiaTheme="minorEastAsia" w:hAnsi="Arial"/>
                <w:sz w:val="16"/>
                <w:szCs w:val="16"/>
                <w:highlight w:val="yellow"/>
              </w:rPr>
            </w:pPr>
            <w:r w:rsidRPr="00CE4FD1">
              <w:rPr>
                <w:rFonts w:ascii="Arial" w:eastAsiaTheme="minorEastAsia" w:hAnsi="Arial"/>
                <w:sz w:val="16"/>
                <w:szCs w:val="16"/>
              </w:rPr>
              <w:t>-</w:t>
            </w:r>
          </w:p>
        </w:tc>
        <w:tc>
          <w:tcPr>
            <w:tcW w:w="425" w:type="dxa"/>
            <w:shd w:val="solid" w:color="FFFFFF" w:fill="auto"/>
          </w:tcPr>
          <w:p w14:paraId="12DA4DDA" w14:textId="77777777" w:rsidR="00CE4FD1" w:rsidRPr="00CE4FD1" w:rsidRDefault="00CE4FD1" w:rsidP="00CE4FD1">
            <w:pPr>
              <w:keepNext/>
              <w:keepLines/>
              <w:spacing w:after="0"/>
              <w:jc w:val="center"/>
              <w:rPr>
                <w:rFonts w:ascii="Arial" w:eastAsiaTheme="minorEastAsia" w:hAnsi="Arial"/>
                <w:sz w:val="16"/>
                <w:szCs w:val="16"/>
                <w:highlight w:val="yellow"/>
              </w:rPr>
            </w:pPr>
            <w:r w:rsidRPr="00CE4FD1">
              <w:rPr>
                <w:rFonts w:ascii="Arial" w:eastAsiaTheme="minorEastAsia" w:hAnsi="Arial"/>
                <w:sz w:val="16"/>
                <w:szCs w:val="16"/>
              </w:rPr>
              <w:t>-</w:t>
            </w:r>
          </w:p>
        </w:tc>
        <w:tc>
          <w:tcPr>
            <w:tcW w:w="425" w:type="dxa"/>
            <w:shd w:val="solid" w:color="FFFFFF" w:fill="auto"/>
          </w:tcPr>
          <w:p w14:paraId="5BE9617C" w14:textId="77777777" w:rsidR="00CE4FD1" w:rsidRPr="00CE4FD1" w:rsidRDefault="00CE4FD1" w:rsidP="00CE4FD1">
            <w:pPr>
              <w:keepNext/>
              <w:keepLines/>
              <w:spacing w:after="0"/>
              <w:jc w:val="center"/>
              <w:rPr>
                <w:rFonts w:ascii="Arial" w:eastAsiaTheme="minorEastAsia" w:hAnsi="Arial"/>
                <w:sz w:val="16"/>
                <w:szCs w:val="16"/>
                <w:highlight w:val="yellow"/>
              </w:rPr>
            </w:pPr>
            <w:r w:rsidRPr="00CE4FD1">
              <w:rPr>
                <w:rFonts w:ascii="Arial" w:eastAsiaTheme="minorEastAsia" w:hAnsi="Arial"/>
                <w:sz w:val="16"/>
                <w:szCs w:val="16"/>
              </w:rPr>
              <w:t>-</w:t>
            </w:r>
          </w:p>
        </w:tc>
        <w:tc>
          <w:tcPr>
            <w:tcW w:w="4962" w:type="dxa"/>
            <w:shd w:val="solid" w:color="FFFFFF" w:fill="auto"/>
          </w:tcPr>
          <w:p w14:paraId="234DC237"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xml:space="preserve">Implementation of TPs agreed during RAN4#86bis, on top of the agreed R4-1803913: </w:t>
            </w:r>
          </w:p>
          <w:p w14:paraId="79208E98"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R4-1805875</w:t>
            </w:r>
            <w:r w:rsidRPr="00CE4FD1">
              <w:rPr>
                <w:rFonts w:ascii="Arial" w:eastAsiaTheme="minorEastAsia" w:hAnsi="Arial"/>
                <w:sz w:val="16"/>
                <w:szCs w:val="16"/>
              </w:rPr>
              <w:tab/>
              <w:t>TP for TS 38.141-2: Addition of applicability table in sub-clause 4.7.2</w:t>
            </w:r>
          </w:p>
          <w:p w14:paraId="710B5C85"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R4-1805876</w:t>
            </w:r>
            <w:r w:rsidRPr="00CE4FD1">
              <w:rPr>
                <w:rFonts w:ascii="Arial" w:eastAsiaTheme="minorEastAsia" w:hAnsi="Arial"/>
                <w:sz w:val="16"/>
                <w:szCs w:val="16"/>
              </w:rPr>
              <w:tab/>
              <w:t>TP for TS 38.141-2: Addition of co-location reference antenna description to sub-clause 4.13</w:t>
            </w:r>
          </w:p>
          <w:p w14:paraId="5BE94B88"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R4-1804931</w:t>
            </w:r>
            <w:r w:rsidRPr="00CE4FD1">
              <w:rPr>
                <w:rFonts w:ascii="Arial" w:eastAsiaTheme="minorEastAsia" w:hAnsi="Arial"/>
                <w:sz w:val="16"/>
                <w:szCs w:val="16"/>
              </w:rPr>
              <w:tab/>
              <w:t>TP to TS 38.141-2: clauses 1-3</w:t>
            </w:r>
          </w:p>
          <w:p w14:paraId="20038BEE"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R4-1805877</w:t>
            </w:r>
            <w:r w:rsidRPr="00CE4FD1">
              <w:rPr>
                <w:rFonts w:ascii="Arial" w:eastAsiaTheme="minorEastAsia" w:hAnsi="Arial"/>
                <w:sz w:val="16"/>
                <w:szCs w:val="16"/>
              </w:rPr>
              <w:tab/>
              <w:t>TP to TS 38.141-2: clauses 4, 5</w:t>
            </w:r>
          </w:p>
          <w:p w14:paraId="431BF60A"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R4-1805386</w:t>
            </w:r>
            <w:r w:rsidRPr="00CE4FD1">
              <w:rPr>
                <w:rFonts w:ascii="Arial" w:eastAsiaTheme="minorEastAsia" w:hAnsi="Arial"/>
                <w:sz w:val="16"/>
                <w:szCs w:val="16"/>
              </w:rPr>
              <w:tab/>
              <w:t>TP to TS 38.141-2: clause 6</w:t>
            </w:r>
          </w:p>
          <w:p w14:paraId="22BAA98A"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R4-1805916</w:t>
            </w:r>
            <w:r w:rsidRPr="00CE4FD1">
              <w:rPr>
                <w:rFonts w:ascii="Arial" w:eastAsiaTheme="minorEastAsia" w:hAnsi="Arial"/>
                <w:sz w:val="16"/>
                <w:szCs w:val="16"/>
              </w:rPr>
              <w:tab/>
              <w:t>TP to TS 38.141-2: clause 7</w:t>
            </w:r>
          </w:p>
          <w:p w14:paraId="6E06C6AE"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R4-1805915</w:t>
            </w:r>
            <w:r w:rsidRPr="00CE4FD1">
              <w:rPr>
                <w:rFonts w:ascii="Arial" w:eastAsiaTheme="minorEastAsia" w:hAnsi="Arial"/>
                <w:sz w:val="16"/>
                <w:szCs w:val="16"/>
              </w:rPr>
              <w:tab/>
              <w:t>TP to TS 38.141-2: NR BS OTA sensitivity conformance test (7.2)</w:t>
            </w:r>
          </w:p>
          <w:p w14:paraId="15010038" w14:textId="77777777" w:rsidR="00CE4FD1" w:rsidRPr="00CE4FD1" w:rsidRDefault="00CE4FD1" w:rsidP="00CE4FD1">
            <w:pPr>
              <w:keepNext/>
              <w:keepLines/>
              <w:spacing w:after="0"/>
              <w:rPr>
                <w:rFonts w:ascii="Arial" w:eastAsiaTheme="minorEastAsia" w:hAnsi="Arial"/>
                <w:sz w:val="16"/>
                <w:szCs w:val="16"/>
                <w:highlight w:val="yellow"/>
              </w:rPr>
            </w:pPr>
            <w:r w:rsidRPr="00CE4FD1">
              <w:rPr>
                <w:rFonts w:ascii="Arial" w:eastAsiaTheme="minorEastAsia" w:hAnsi="Arial"/>
                <w:sz w:val="16"/>
                <w:szCs w:val="16"/>
              </w:rPr>
              <w:t>- R4-1805878</w:t>
            </w:r>
            <w:r w:rsidRPr="00CE4FD1">
              <w:rPr>
                <w:rFonts w:ascii="Arial" w:eastAsiaTheme="minorEastAsia" w:hAnsi="Arial"/>
                <w:sz w:val="16"/>
                <w:szCs w:val="16"/>
              </w:rPr>
              <w:tab/>
              <w:t>TP to TS 38.141-2: NR BS OTA REFSENS conformance test (7.3)</w:t>
            </w:r>
          </w:p>
        </w:tc>
        <w:tc>
          <w:tcPr>
            <w:tcW w:w="708" w:type="dxa"/>
            <w:shd w:val="solid" w:color="FFFFFF" w:fill="auto"/>
          </w:tcPr>
          <w:p w14:paraId="62721352" w14:textId="77777777" w:rsidR="00CE4FD1" w:rsidRPr="00CE4FD1" w:rsidRDefault="00CE4FD1" w:rsidP="00CE4FD1">
            <w:pPr>
              <w:keepNext/>
              <w:keepLines/>
              <w:spacing w:after="0"/>
              <w:jc w:val="center"/>
              <w:rPr>
                <w:rFonts w:ascii="Arial" w:eastAsiaTheme="minorEastAsia" w:hAnsi="Arial"/>
                <w:sz w:val="16"/>
                <w:szCs w:val="16"/>
                <w:highlight w:val="yellow"/>
              </w:rPr>
            </w:pPr>
            <w:r w:rsidRPr="00CE4FD1">
              <w:rPr>
                <w:rFonts w:ascii="Arial" w:eastAsiaTheme="minorEastAsia" w:hAnsi="Arial"/>
                <w:sz w:val="16"/>
                <w:szCs w:val="16"/>
              </w:rPr>
              <w:t>0.1.0</w:t>
            </w:r>
          </w:p>
        </w:tc>
      </w:tr>
      <w:tr w:rsidR="00CE4FD1" w:rsidRPr="00CE4FD1" w14:paraId="47EB7709" w14:textId="77777777" w:rsidTr="00C8640C">
        <w:tc>
          <w:tcPr>
            <w:tcW w:w="800" w:type="dxa"/>
            <w:shd w:val="solid" w:color="FFFFFF" w:fill="auto"/>
          </w:tcPr>
          <w:p w14:paraId="45DB5E00" w14:textId="2F427F32" w:rsidR="00CE4FD1" w:rsidRPr="00CE4FD1" w:rsidRDefault="00CE4FD1" w:rsidP="00CE4FD1">
            <w:pPr>
              <w:keepNext/>
              <w:keepLines/>
              <w:spacing w:after="0"/>
              <w:jc w:val="center"/>
              <w:rPr>
                <w:rFonts w:ascii="Arial" w:eastAsiaTheme="minorEastAsia" w:hAnsi="Arial"/>
                <w:sz w:val="16"/>
                <w:szCs w:val="16"/>
              </w:rPr>
            </w:pPr>
            <w:r>
              <w:rPr>
                <w:lang w:eastAsia="zh-CN"/>
              </w:rPr>
              <w:t xml:space="preserve">  </w:t>
            </w:r>
            <w:r w:rsidRPr="00CE4FD1">
              <w:rPr>
                <w:rFonts w:ascii="Arial" w:eastAsiaTheme="minorEastAsia" w:hAnsi="Arial"/>
                <w:sz w:val="16"/>
                <w:szCs w:val="16"/>
              </w:rPr>
              <w:t>2018/06</w:t>
            </w:r>
          </w:p>
        </w:tc>
        <w:tc>
          <w:tcPr>
            <w:tcW w:w="800" w:type="dxa"/>
            <w:shd w:val="solid" w:color="FFFFFF" w:fill="auto"/>
          </w:tcPr>
          <w:p w14:paraId="0BB204DD"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R4-87</w:t>
            </w:r>
          </w:p>
        </w:tc>
        <w:tc>
          <w:tcPr>
            <w:tcW w:w="1094" w:type="dxa"/>
            <w:shd w:val="solid" w:color="FFFFFF" w:fill="auto"/>
          </w:tcPr>
          <w:p w14:paraId="4771441D"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xml:space="preserve">R4-1714157, </w:t>
            </w:r>
          </w:p>
          <w:p w14:paraId="5F4EDE5B"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R4-1806599, R4-1807591, R4-1807747, R4-1808325, R4-1808329,  R4-1808331, R4-1808332, R4-1808333, R4-1808334,  R4-1808336, R4-1808337,  R4-1808483, R4-1808487</w:t>
            </w:r>
          </w:p>
        </w:tc>
        <w:tc>
          <w:tcPr>
            <w:tcW w:w="425" w:type="dxa"/>
            <w:shd w:val="solid" w:color="FFFFFF" w:fill="auto"/>
          </w:tcPr>
          <w:p w14:paraId="6FB53062"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w:t>
            </w:r>
          </w:p>
        </w:tc>
        <w:tc>
          <w:tcPr>
            <w:tcW w:w="425" w:type="dxa"/>
            <w:shd w:val="solid" w:color="FFFFFF" w:fill="auto"/>
          </w:tcPr>
          <w:p w14:paraId="150E0BF3"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w:t>
            </w:r>
          </w:p>
        </w:tc>
        <w:tc>
          <w:tcPr>
            <w:tcW w:w="425" w:type="dxa"/>
            <w:shd w:val="solid" w:color="FFFFFF" w:fill="auto"/>
          </w:tcPr>
          <w:p w14:paraId="56ED35EE"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w:t>
            </w:r>
          </w:p>
        </w:tc>
        <w:tc>
          <w:tcPr>
            <w:tcW w:w="4962" w:type="dxa"/>
            <w:shd w:val="solid" w:color="FFFFFF" w:fill="auto"/>
          </w:tcPr>
          <w:p w14:paraId="653ABE54"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xml:space="preserve">Implementation of TPs agreed during RAN4#87, on top of R4-1807255: </w:t>
            </w:r>
          </w:p>
          <w:p w14:paraId="19A498AD"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R4-1714157</w:t>
            </w:r>
            <w:r w:rsidRPr="00CE4FD1">
              <w:rPr>
                <w:rFonts w:ascii="Arial" w:eastAsiaTheme="minorEastAsia" w:hAnsi="Arial"/>
                <w:sz w:val="16"/>
                <w:szCs w:val="16"/>
              </w:rPr>
              <w:tab/>
              <w:t>TP to TS 38.141-2 - annex with spatial declarations definitions</w:t>
            </w:r>
          </w:p>
          <w:p w14:paraId="5A81D77F"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R4-1806599</w:t>
            </w:r>
            <w:r w:rsidRPr="00CE4FD1">
              <w:rPr>
                <w:rFonts w:ascii="Arial" w:eastAsiaTheme="minorEastAsia" w:hAnsi="Arial"/>
                <w:sz w:val="16"/>
                <w:szCs w:val="16"/>
              </w:rPr>
              <w:tab/>
              <w:t>TP to TS 38.141-2: NR BS OTA dynamic range conformance test (7.4)</w:t>
            </w:r>
          </w:p>
          <w:p w14:paraId="42351B3F"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R4-1807591</w:t>
            </w:r>
            <w:r w:rsidRPr="00CE4FD1">
              <w:rPr>
                <w:rFonts w:ascii="Arial" w:eastAsiaTheme="minorEastAsia" w:hAnsi="Arial"/>
                <w:sz w:val="16"/>
                <w:szCs w:val="16"/>
              </w:rPr>
              <w:tab/>
              <w:t>TP to TS 38.141-2 - update to Rx general section (7.1)</w:t>
            </w:r>
          </w:p>
          <w:p w14:paraId="0A632040"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R4-1807747</w:t>
            </w:r>
            <w:r w:rsidRPr="00CE4FD1">
              <w:rPr>
                <w:rFonts w:ascii="Arial" w:eastAsiaTheme="minorEastAsia" w:hAnsi="Arial"/>
                <w:sz w:val="16"/>
                <w:szCs w:val="16"/>
              </w:rPr>
              <w:tab/>
              <w:t>TP to TS 38.141-2: Annexes</w:t>
            </w:r>
          </w:p>
          <w:p w14:paraId="17D8DAFE"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R4-1808325</w:t>
            </w:r>
            <w:r w:rsidRPr="00CE4FD1">
              <w:rPr>
                <w:rFonts w:ascii="Arial" w:eastAsiaTheme="minorEastAsia" w:hAnsi="Arial"/>
                <w:sz w:val="16"/>
                <w:szCs w:val="16"/>
              </w:rPr>
              <w:tab/>
              <w:t>TP to TS 38.141-2: Improvement of RIB interface in Figures 4.2-1, 4.2-2 and 4.2-3, in sub-clause 4.2</w:t>
            </w:r>
          </w:p>
          <w:p w14:paraId="75560E66"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R4-1808329</w:t>
            </w:r>
            <w:r w:rsidRPr="00CE4FD1">
              <w:rPr>
                <w:rFonts w:ascii="Arial" w:eastAsiaTheme="minorEastAsia" w:hAnsi="Arial"/>
                <w:sz w:val="16"/>
                <w:szCs w:val="16"/>
              </w:rPr>
              <w:tab/>
              <w:t>TP to TS 38.141-2: NR BS OTA in-band selectivity and blocking conformance test (7.5)</w:t>
            </w:r>
            <w:r w:rsidRPr="00CE4FD1">
              <w:rPr>
                <w:rFonts w:ascii="Arial" w:eastAsiaTheme="minorEastAsia" w:hAnsi="Arial"/>
                <w:sz w:val="16"/>
                <w:szCs w:val="16"/>
              </w:rPr>
              <w:tab/>
            </w:r>
          </w:p>
          <w:p w14:paraId="01734DE1"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R4-1808331</w:t>
            </w:r>
            <w:r w:rsidRPr="00CE4FD1">
              <w:rPr>
                <w:rFonts w:ascii="Arial" w:eastAsiaTheme="minorEastAsia" w:hAnsi="Arial"/>
                <w:sz w:val="16"/>
                <w:szCs w:val="16"/>
              </w:rPr>
              <w:tab/>
              <w:t>TP to TS 38.141-2: Definitions, symbols and abbreviations (Sections 3)</w:t>
            </w:r>
          </w:p>
          <w:p w14:paraId="3F7F56BA"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R4-1808332</w:t>
            </w:r>
            <w:r w:rsidRPr="00CE4FD1">
              <w:rPr>
                <w:rFonts w:ascii="Arial" w:eastAsiaTheme="minorEastAsia" w:hAnsi="Arial"/>
                <w:sz w:val="16"/>
                <w:szCs w:val="16"/>
              </w:rPr>
              <w:tab/>
              <w:t>TP to TS 38.141-2: NR BS OTA occupied bandwidth (6.7.2)</w:t>
            </w:r>
          </w:p>
          <w:p w14:paraId="132EFAEF"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R4-1808333</w:t>
            </w:r>
            <w:r w:rsidRPr="00CE4FD1">
              <w:rPr>
                <w:rFonts w:ascii="Arial" w:eastAsiaTheme="minorEastAsia" w:hAnsi="Arial"/>
                <w:sz w:val="16"/>
                <w:szCs w:val="16"/>
              </w:rPr>
              <w:tab/>
              <w:t>TP to TR 38.141-2: Clarifications on OTA sensitivity requirement (7.2.1, 7.3.1)</w:t>
            </w:r>
          </w:p>
          <w:p w14:paraId="0C5D6E35"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R4-1808334</w:t>
            </w:r>
            <w:r w:rsidRPr="00CE4FD1">
              <w:rPr>
                <w:rFonts w:ascii="Arial" w:eastAsiaTheme="minorEastAsia" w:hAnsi="Arial"/>
                <w:sz w:val="16"/>
                <w:szCs w:val="16"/>
              </w:rPr>
              <w:tab/>
              <w:t>TP to TS 38.141-2 - OTA base station output power (6.3)</w:t>
            </w:r>
          </w:p>
          <w:p w14:paraId="77599063"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R4-1808336</w:t>
            </w:r>
            <w:r w:rsidRPr="00CE4FD1">
              <w:rPr>
                <w:rFonts w:ascii="Arial" w:eastAsiaTheme="minorEastAsia" w:hAnsi="Arial"/>
                <w:sz w:val="16"/>
                <w:szCs w:val="16"/>
              </w:rPr>
              <w:tab/>
              <w:t>TP to TS 38.141-2 - OTA in-band receiver intermodulation (7.8)</w:t>
            </w:r>
          </w:p>
          <w:p w14:paraId="42051B74"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R4-1808337</w:t>
            </w:r>
            <w:r w:rsidRPr="00CE4FD1">
              <w:rPr>
                <w:rFonts w:ascii="Arial" w:eastAsiaTheme="minorEastAsia" w:hAnsi="Arial"/>
                <w:sz w:val="16"/>
                <w:szCs w:val="16"/>
              </w:rPr>
              <w:tab/>
              <w:t>TP to TS 38.141-2 - OTA in-channel selectivity (7.9)</w:t>
            </w:r>
          </w:p>
          <w:p w14:paraId="58FB03C9"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R4-1808483</w:t>
            </w:r>
            <w:r w:rsidRPr="00CE4FD1">
              <w:rPr>
                <w:rFonts w:ascii="Arial" w:eastAsiaTheme="minorEastAsia" w:hAnsi="Arial"/>
                <w:sz w:val="16"/>
                <w:szCs w:val="16"/>
              </w:rPr>
              <w:tab/>
              <w:t>TP to TS 38.141-2: multi-band operation</w:t>
            </w:r>
          </w:p>
          <w:p w14:paraId="30CD1D46" w14:textId="77777777" w:rsidR="00CE4FD1" w:rsidRPr="00CE4FD1" w:rsidRDefault="00CE4FD1" w:rsidP="00CE4FD1">
            <w:pPr>
              <w:keepNext/>
              <w:keepLines/>
              <w:spacing w:after="0"/>
              <w:rPr>
                <w:rFonts w:ascii="Arial" w:eastAsiaTheme="minorEastAsia" w:hAnsi="Arial"/>
                <w:sz w:val="16"/>
                <w:szCs w:val="16"/>
              </w:rPr>
            </w:pPr>
            <w:r w:rsidRPr="00CE4FD1">
              <w:rPr>
                <w:rFonts w:ascii="Arial" w:eastAsiaTheme="minorEastAsia" w:hAnsi="Arial"/>
                <w:sz w:val="16"/>
                <w:szCs w:val="16"/>
              </w:rPr>
              <w:t>- R4-1808487</w:t>
            </w:r>
            <w:r w:rsidRPr="00CE4FD1">
              <w:rPr>
                <w:rFonts w:ascii="Arial" w:eastAsiaTheme="minorEastAsia" w:hAnsi="Arial"/>
                <w:sz w:val="16"/>
                <w:szCs w:val="16"/>
              </w:rPr>
              <w:tab/>
              <w:t>TP to TS 38.141-2 - OTA output power dynamics (6.4)</w:t>
            </w:r>
          </w:p>
        </w:tc>
        <w:tc>
          <w:tcPr>
            <w:tcW w:w="708" w:type="dxa"/>
            <w:shd w:val="solid" w:color="FFFFFF" w:fill="auto"/>
          </w:tcPr>
          <w:p w14:paraId="47E8C572" w14:textId="77777777" w:rsidR="00CE4FD1" w:rsidRPr="00CE4FD1" w:rsidRDefault="00CE4FD1" w:rsidP="00CE4FD1">
            <w:pPr>
              <w:keepNext/>
              <w:keepLines/>
              <w:spacing w:after="0"/>
              <w:jc w:val="center"/>
              <w:rPr>
                <w:rFonts w:ascii="Arial" w:eastAsiaTheme="minorEastAsia" w:hAnsi="Arial"/>
                <w:sz w:val="16"/>
                <w:szCs w:val="16"/>
              </w:rPr>
            </w:pPr>
            <w:r w:rsidRPr="00CE4FD1">
              <w:rPr>
                <w:rFonts w:ascii="Arial" w:eastAsiaTheme="minorEastAsia" w:hAnsi="Arial"/>
                <w:sz w:val="16"/>
                <w:szCs w:val="16"/>
              </w:rPr>
              <w:t>0.2.0</w:t>
            </w:r>
          </w:p>
        </w:tc>
      </w:tr>
    </w:tbl>
    <w:p w14:paraId="158BED66" w14:textId="77777777" w:rsidR="00FD5F2D" w:rsidRDefault="00FD5F2D" w:rsidP="0087273E">
      <w:pPr>
        <w:rPr>
          <w:lang w:eastAsia="zh-CN"/>
        </w:rPr>
      </w:pPr>
      <w:r>
        <w:rPr>
          <w:lang w:eastAsia="zh-CN"/>
        </w:rPr>
        <w:t xml:space="preserve">  </w:t>
      </w: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D5F2D" w:rsidRPr="00FD5F2D" w14:paraId="752BB0EE" w14:textId="77777777" w:rsidTr="00C8640C">
        <w:tc>
          <w:tcPr>
            <w:tcW w:w="800" w:type="dxa"/>
            <w:shd w:val="solid" w:color="FFFFFF" w:fill="auto"/>
          </w:tcPr>
          <w:p w14:paraId="341F26D7"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lastRenderedPageBreak/>
              <w:t>2018/07</w:t>
            </w:r>
          </w:p>
        </w:tc>
        <w:tc>
          <w:tcPr>
            <w:tcW w:w="800" w:type="dxa"/>
            <w:shd w:val="solid" w:color="FFFFFF" w:fill="auto"/>
          </w:tcPr>
          <w:p w14:paraId="2A21D635"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R4-AH-1807</w:t>
            </w:r>
          </w:p>
        </w:tc>
        <w:tc>
          <w:tcPr>
            <w:tcW w:w="1094" w:type="dxa"/>
            <w:shd w:val="solid" w:color="FFFFFF" w:fill="auto"/>
          </w:tcPr>
          <w:p w14:paraId="6F236965"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R4-1808823</w:t>
            </w:r>
          </w:p>
          <w:p w14:paraId="3C8F4619"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R4-1808874</w:t>
            </w:r>
          </w:p>
          <w:p w14:paraId="5F80F10A"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R4-1809109</w:t>
            </w:r>
          </w:p>
          <w:p w14:paraId="70AC032B"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R4-1809465</w:t>
            </w:r>
          </w:p>
          <w:p w14:paraId="1202701A"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R4-1809485</w:t>
            </w:r>
          </w:p>
          <w:p w14:paraId="02934315"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R4-1809486</w:t>
            </w:r>
          </w:p>
          <w:p w14:paraId="6681217E"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R4-1809487</w:t>
            </w:r>
          </w:p>
          <w:p w14:paraId="02EEC6B5"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R4-1809488</w:t>
            </w:r>
          </w:p>
          <w:p w14:paraId="1D49AF66"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R4-1809489</w:t>
            </w:r>
          </w:p>
          <w:p w14:paraId="2EDAA4E4"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R4-1809490</w:t>
            </w:r>
          </w:p>
          <w:p w14:paraId="14F4783A"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R4-1809491</w:t>
            </w:r>
          </w:p>
          <w:p w14:paraId="01B501CC"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R4-1809493</w:t>
            </w:r>
          </w:p>
          <w:p w14:paraId="18128F7B"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R4-1809494</w:t>
            </w:r>
          </w:p>
          <w:p w14:paraId="1B172726"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R4-1809495</w:t>
            </w:r>
          </w:p>
          <w:p w14:paraId="62458F88"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R4-1809496</w:t>
            </w:r>
          </w:p>
          <w:p w14:paraId="21A02D20"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R4-1809497</w:t>
            </w:r>
          </w:p>
          <w:p w14:paraId="18EFDA80"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R4-1809499</w:t>
            </w:r>
          </w:p>
          <w:p w14:paraId="449E2AFB"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R4-1809501</w:t>
            </w:r>
          </w:p>
          <w:p w14:paraId="02E3A7CB"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R4-1809516</w:t>
            </w:r>
          </w:p>
          <w:p w14:paraId="72A8CA98"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R4-1809561</w:t>
            </w:r>
          </w:p>
          <w:p w14:paraId="50711DBC"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R4-1809562</w:t>
            </w:r>
          </w:p>
        </w:tc>
        <w:tc>
          <w:tcPr>
            <w:tcW w:w="425" w:type="dxa"/>
            <w:shd w:val="solid" w:color="FFFFFF" w:fill="auto"/>
          </w:tcPr>
          <w:p w14:paraId="1E8E9116"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w:t>
            </w:r>
          </w:p>
        </w:tc>
        <w:tc>
          <w:tcPr>
            <w:tcW w:w="425" w:type="dxa"/>
            <w:shd w:val="solid" w:color="FFFFFF" w:fill="auto"/>
          </w:tcPr>
          <w:p w14:paraId="5E60C006"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w:t>
            </w:r>
          </w:p>
        </w:tc>
        <w:tc>
          <w:tcPr>
            <w:tcW w:w="425" w:type="dxa"/>
            <w:shd w:val="solid" w:color="FFFFFF" w:fill="auto"/>
          </w:tcPr>
          <w:p w14:paraId="40B38783"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w:t>
            </w:r>
          </w:p>
        </w:tc>
        <w:tc>
          <w:tcPr>
            <w:tcW w:w="4962" w:type="dxa"/>
            <w:shd w:val="solid" w:color="FFFFFF" w:fill="auto"/>
          </w:tcPr>
          <w:p w14:paraId="4262848E"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xml:space="preserve">Implementation of TPs approved during RAN4-AH-1807, on top of R4-1809266 (TS 38.141-2, v0.2.0): </w:t>
            </w:r>
          </w:p>
          <w:p w14:paraId="58841EDD"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R4-1808823</w:t>
            </w:r>
            <w:r w:rsidRPr="00FD5F2D">
              <w:rPr>
                <w:rFonts w:ascii="Arial" w:eastAsiaTheme="minorEastAsia" w:hAnsi="Arial"/>
                <w:sz w:val="16"/>
                <w:szCs w:val="16"/>
              </w:rPr>
              <w:tab/>
              <w:t>TP to TS 38.141-2: Applicability of requirements (Sections 4.7)</w:t>
            </w:r>
          </w:p>
          <w:p w14:paraId="5FA0F7F9"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R4-1808874</w:t>
            </w:r>
            <w:r w:rsidRPr="00FD5F2D">
              <w:rPr>
                <w:rFonts w:ascii="Arial" w:eastAsiaTheme="minorEastAsia" w:hAnsi="Arial"/>
                <w:sz w:val="16"/>
                <w:szCs w:val="16"/>
              </w:rPr>
              <w:tab/>
              <w:t>TP to TS 38.141-2: Introduction of the transmit, receive and co-location configurations, in subclause 4.5</w:t>
            </w:r>
          </w:p>
          <w:p w14:paraId="3D55F6AE"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R4-1809109</w:t>
            </w:r>
            <w:r w:rsidRPr="00FD5F2D">
              <w:rPr>
                <w:rFonts w:ascii="Arial" w:eastAsiaTheme="minorEastAsia" w:hAnsi="Arial"/>
                <w:sz w:val="16"/>
                <w:szCs w:val="16"/>
              </w:rPr>
              <w:tab/>
              <w:t>TP to TS 38.141-2 - Annex D, TX and RX Test setup</w:t>
            </w:r>
          </w:p>
          <w:p w14:paraId="25E54848"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R4-1809465</w:t>
            </w:r>
            <w:r w:rsidRPr="00FD5F2D">
              <w:rPr>
                <w:rFonts w:ascii="Arial" w:eastAsiaTheme="minorEastAsia" w:hAnsi="Arial"/>
                <w:sz w:val="16"/>
                <w:szCs w:val="16"/>
              </w:rPr>
              <w:tab/>
              <w:t>TP to TS 38 141-2 - 4.8.2 Test signal Configurations</w:t>
            </w:r>
          </w:p>
          <w:p w14:paraId="6812A82D"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R4-1809485</w:t>
            </w:r>
            <w:r w:rsidRPr="00FD5F2D">
              <w:rPr>
                <w:rFonts w:ascii="Arial" w:eastAsiaTheme="minorEastAsia" w:hAnsi="Arial"/>
                <w:sz w:val="16"/>
                <w:szCs w:val="16"/>
              </w:rPr>
              <w:tab/>
              <w:t>TP to TS 38.141-2: NR BS acceptable uncertainty of OTA Test System (4.1.2)</w:t>
            </w:r>
          </w:p>
          <w:p w14:paraId="2ECAC521"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R4-1809486</w:t>
            </w:r>
            <w:r w:rsidRPr="00FD5F2D">
              <w:rPr>
                <w:rFonts w:ascii="Arial" w:eastAsiaTheme="minorEastAsia" w:hAnsi="Arial"/>
                <w:sz w:val="16"/>
                <w:szCs w:val="16"/>
              </w:rPr>
              <w:tab/>
              <w:t>TP to TS 38.141-2: NR BS derivation of test requirement (Annex C)</w:t>
            </w:r>
          </w:p>
          <w:p w14:paraId="33F9435A"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R4-1809487</w:t>
            </w:r>
            <w:r w:rsidRPr="00FD5F2D">
              <w:rPr>
                <w:rFonts w:ascii="Arial" w:eastAsiaTheme="minorEastAsia" w:hAnsi="Arial"/>
                <w:sz w:val="16"/>
                <w:szCs w:val="16"/>
              </w:rPr>
              <w:tab/>
              <w:t>TP to TS 38.141-2: Correction of RX procedures</w:t>
            </w:r>
          </w:p>
          <w:p w14:paraId="7C99AEA8"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R4-1809488</w:t>
            </w:r>
            <w:r w:rsidRPr="00FD5F2D">
              <w:rPr>
                <w:rFonts w:ascii="Arial" w:eastAsiaTheme="minorEastAsia" w:hAnsi="Arial"/>
                <w:sz w:val="16"/>
                <w:szCs w:val="16"/>
              </w:rPr>
              <w:tab/>
              <w:t>TP to TS 38.141-2: Correction of TX directional power related requirements</w:t>
            </w:r>
          </w:p>
          <w:p w14:paraId="2ECE5081"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R4-1809489</w:t>
            </w:r>
            <w:r w:rsidRPr="00FD5F2D">
              <w:rPr>
                <w:rFonts w:ascii="Arial" w:eastAsiaTheme="minorEastAsia" w:hAnsi="Arial"/>
                <w:sz w:val="16"/>
                <w:szCs w:val="16"/>
              </w:rPr>
              <w:tab/>
              <w:t xml:space="preserve">TP to TS 38.141-2 – OTA unwanted emissions – General (6.7.1) </w:t>
            </w:r>
          </w:p>
          <w:p w14:paraId="3BF326E0"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R4-1809490</w:t>
            </w:r>
            <w:r w:rsidRPr="00FD5F2D">
              <w:rPr>
                <w:rFonts w:ascii="Arial" w:eastAsiaTheme="minorEastAsia" w:hAnsi="Arial"/>
                <w:sz w:val="16"/>
                <w:szCs w:val="16"/>
              </w:rPr>
              <w:tab/>
              <w:t>TP to TS 38.141-2: NR BS OTA occupied bandwidth (6.7.2)</w:t>
            </w:r>
          </w:p>
          <w:p w14:paraId="7A273A2F"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R4-1809491</w:t>
            </w:r>
            <w:r w:rsidRPr="00FD5F2D">
              <w:rPr>
                <w:rFonts w:ascii="Arial" w:eastAsiaTheme="minorEastAsia" w:hAnsi="Arial"/>
                <w:sz w:val="16"/>
                <w:szCs w:val="16"/>
              </w:rPr>
              <w:tab/>
              <w:t xml:space="preserve">TP to TS 38.141-2 – OTA ACLR (6.7.3) </w:t>
            </w:r>
          </w:p>
          <w:p w14:paraId="4DF022F8"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R4-1809493</w:t>
            </w:r>
            <w:r w:rsidRPr="00FD5F2D">
              <w:rPr>
                <w:rFonts w:ascii="Arial" w:eastAsiaTheme="minorEastAsia" w:hAnsi="Arial"/>
                <w:sz w:val="16"/>
                <w:szCs w:val="16"/>
              </w:rPr>
              <w:tab/>
              <w:t>TP to TS 38.141-2 Annex XX - measuring extreme conditions</w:t>
            </w:r>
          </w:p>
          <w:p w14:paraId="107A74B7"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R4-1809494</w:t>
            </w:r>
            <w:r w:rsidRPr="00FD5F2D">
              <w:rPr>
                <w:rFonts w:ascii="Arial" w:eastAsiaTheme="minorEastAsia" w:hAnsi="Arial"/>
                <w:sz w:val="16"/>
                <w:szCs w:val="16"/>
              </w:rPr>
              <w:tab/>
              <w:t>TP to TS 38 141-2 Test requirement for Radiated transmit power</w:t>
            </w:r>
          </w:p>
          <w:p w14:paraId="44DC442E"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R4-1809495</w:t>
            </w:r>
            <w:r w:rsidRPr="00FD5F2D">
              <w:rPr>
                <w:rFonts w:ascii="Arial" w:eastAsiaTheme="minorEastAsia" w:hAnsi="Arial"/>
                <w:sz w:val="16"/>
                <w:szCs w:val="16"/>
              </w:rPr>
              <w:tab/>
              <w:t>TP to TS 38.141-2 Transmitter spurious emissions (6.7.5)</w:t>
            </w:r>
          </w:p>
          <w:p w14:paraId="51307F49"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R4-1809496</w:t>
            </w:r>
            <w:r w:rsidRPr="00FD5F2D">
              <w:rPr>
                <w:rFonts w:ascii="Arial" w:eastAsiaTheme="minorEastAsia" w:hAnsi="Arial"/>
                <w:sz w:val="16"/>
                <w:szCs w:val="16"/>
              </w:rPr>
              <w:tab/>
              <w:t>TP to TS 38.141-2: Adding requirement text for OTA Tx IMD in sub-clause 6.8 and Annex E1.7</w:t>
            </w:r>
          </w:p>
          <w:p w14:paraId="4C9006E9"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R4-1809497</w:t>
            </w:r>
            <w:r w:rsidRPr="00FD5F2D">
              <w:rPr>
                <w:rFonts w:ascii="Arial" w:eastAsiaTheme="minorEastAsia" w:hAnsi="Arial"/>
                <w:sz w:val="16"/>
                <w:szCs w:val="16"/>
              </w:rPr>
              <w:tab/>
              <w:t>TP to TS 38.141-2 Receiver spurious emissions (7.7)</w:t>
            </w:r>
          </w:p>
          <w:p w14:paraId="4C65E7FE"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R4-1809499</w:t>
            </w:r>
            <w:r w:rsidRPr="00FD5F2D">
              <w:rPr>
                <w:rFonts w:ascii="Arial" w:eastAsiaTheme="minorEastAsia" w:hAnsi="Arial"/>
                <w:sz w:val="16"/>
                <w:szCs w:val="16"/>
              </w:rPr>
              <w:tab/>
              <w:t>TP to TS38.141-2: OTA frequency error (6.6.2)</w:t>
            </w:r>
          </w:p>
          <w:p w14:paraId="7C81E2D2"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R4-1809501</w:t>
            </w:r>
            <w:r w:rsidRPr="00FD5F2D">
              <w:rPr>
                <w:rFonts w:ascii="Arial" w:eastAsiaTheme="minorEastAsia" w:hAnsi="Arial"/>
                <w:sz w:val="16"/>
                <w:szCs w:val="16"/>
              </w:rPr>
              <w:tab/>
              <w:t>TP to TS38.141-2: OTA time alignment error (6.6.4)</w:t>
            </w:r>
          </w:p>
          <w:p w14:paraId="1DE7938B"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R4-1809516</w:t>
            </w:r>
            <w:r w:rsidRPr="00FD5F2D">
              <w:rPr>
                <w:rFonts w:ascii="Arial" w:eastAsiaTheme="minorEastAsia" w:hAnsi="Arial"/>
                <w:sz w:val="16"/>
                <w:szCs w:val="16"/>
              </w:rPr>
              <w:tab/>
              <w:t>TP to TR 38.141-2: NR BS OTA manufacturers declarations for radiated test requirements (4.6)</w:t>
            </w:r>
          </w:p>
          <w:p w14:paraId="5813FBB5"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R4-1809561</w:t>
            </w:r>
            <w:r w:rsidRPr="00FD5F2D">
              <w:rPr>
                <w:rFonts w:ascii="Arial" w:eastAsiaTheme="minorEastAsia" w:hAnsi="Arial"/>
                <w:sz w:val="16"/>
                <w:szCs w:val="16"/>
              </w:rPr>
              <w:tab/>
              <w:t>TP to TS38.141-2: OTA modulation quality (6.6.3)</w:t>
            </w:r>
          </w:p>
          <w:p w14:paraId="11AC4226" w14:textId="77777777" w:rsidR="00FD5F2D" w:rsidRPr="00FD5F2D" w:rsidRDefault="00FD5F2D" w:rsidP="00FD5F2D">
            <w:pPr>
              <w:keepNext/>
              <w:keepLines/>
              <w:spacing w:after="0"/>
              <w:rPr>
                <w:rFonts w:ascii="Arial" w:eastAsiaTheme="minorEastAsia" w:hAnsi="Arial"/>
                <w:sz w:val="16"/>
                <w:szCs w:val="16"/>
              </w:rPr>
            </w:pPr>
            <w:r w:rsidRPr="00FD5F2D">
              <w:rPr>
                <w:rFonts w:ascii="Arial" w:eastAsiaTheme="minorEastAsia" w:hAnsi="Arial"/>
                <w:sz w:val="16"/>
                <w:szCs w:val="16"/>
              </w:rPr>
              <w:t>- R4-1809562</w:t>
            </w:r>
            <w:r w:rsidRPr="00FD5F2D">
              <w:rPr>
                <w:rFonts w:ascii="Arial" w:eastAsiaTheme="minorEastAsia" w:hAnsi="Arial"/>
                <w:sz w:val="16"/>
                <w:szCs w:val="16"/>
              </w:rPr>
              <w:tab/>
              <w:t>TP to TS 38.141-2 – OTA operating band unwanted emissions (6.7.4)</w:t>
            </w:r>
          </w:p>
        </w:tc>
        <w:tc>
          <w:tcPr>
            <w:tcW w:w="708" w:type="dxa"/>
            <w:shd w:val="solid" w:color="FFFFFF" w:fill="auto"/>
          </w:tcPr>
          <w:p w14:paraId="187254CB" w14:textId="77777777" w:rsidR="00FD5F2D" w:rsidRPr="00FD5F2D" w:rsidRDefault="00FD5F2D" w:rsidP="00FD5F2D">
            <w:pPr>
              <w:keepNext/>
              <w:keepLines/>
              <w:spacing w:after="0"/>
              <w:jc w:val="center"/>
              <w:rPr>
                <w:rFonts w:ascii="Arial" w:eastAsiaTheme="minorEastAsia" w:hAnsi="Arial"/>
                <w:sz w:val="16"/>
                <w:szCs w:val="16"/>
              </w:rPr>
            </w:pPr>
            <w:r w:rsidRPr="00FD5F2D">
              <w:rPr>
                <w:rFonts w:ascii="Arial" w:eastAsiaTheme="minorEastAsia" w:hAnsi="Arial"/>
                <w:sz w:val="16"/>
                <w:szCs w:val="16"/>
              </w:rPr>
              <w:t>0.3.0</w:t>
            </w:r>
          </w:p>
        </w:tc>
      </w:tr>
    </w:tbl>
    <w:p w14:paraId="3740DF74" w14:textId="77777777" w:rsidR="00F9668C" w:rsidRDefault="00F9668C" w:rsidP="0087273E">
      <w:pPr>
        <w:rPr>
          <w:lang w:eastAsia="zh-CN"/>
        </w:rPr>
      </w:pPr>
      <w:r>
        <w:rPr>
          <w:lang w:eastAsia="zh-CN"/>
        </w:rPr>
        <w:t xml:space="preserve">  </w:t>
      </w: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9668C" w:rsidRPr="00F9668C" w14:paraId="0A0C4431" w14:textId="77777777" w:rsidTr="00C8640C">
        <w:tc>
          <w:tcPr>
            <w:tcW w:w="800" w:type="dxa"/>
            <w:shd w:val="solid" w:color="FFFFFF" w:fill="auto"/>
          </w:tcPr>
          <w:p w14:paraId="4EC94366"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lastRenderedPageBreak/>
              <w:t>2018/08</w:t>
            </w:r>
          </w:p>
        </w:tc>
        <w:tc>
          <w:tcPr>
            <w:tcW w:w="800" w:type="dxa"/>
            <w:shd w:val="solid" w:color="FFFFFF" w:fill="auto"/>
          </w:tcPr>
          <w:p w14:paraId="1A2B8D3A"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R4-88</w:t>
            </w:r>
          </w:p>
        </w:tc>
        <w:tc>
          <w:tcPr>
            <w:tcW w:w="1094" w:type="dxa"/>
            <w:shd w:val="solid" w:color="FFFFFF" w:fill="auto"/>
          </w:tcPr>
          <w:p w14:paraId="13D5B680"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R4-1810818, </w:t>
            </w:r>
          </w:p>
          <w:p w14:paraId="08C70A78"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R4-1810822, </w:t>
            </w:r>
          </w:p>
          <w:p w14:paraId="56E95963"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R4-1810823, </w:t>
            </w:r>
          </w:p>
          <w:p w14:paraId="511702DB"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R4-1811150, </w:t>
            </w:r>
          </w:p>
          <w:p w14:paraId="7AD567DE"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R4-1811538, </w:t>
            </w:r>
          </w:p>
          <w:p w14:paraId="67FEA775"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R4-1811592, </w:t>
            </w:r>
          </w:p>
          <w:p w14:paraId="2F6B1E6E"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R4-1811618, </w:t>
            </w:r>
          </w:p>
          <w:p w14:paraId="3B7B1D28"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R4-1811621, </w:t>
            </w:r>
          </w:p>
          <w:p w14:paraId="7D1A4E09"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R4-1811626, </w:t>
            </w:r>
          </w:p>
          <w:p w14:paraId="7530AC8C"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R4-1811742, </w:t>
            </w:r>
          </w:p>
          <w:p w14:paraId="67586BAC"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R4-1811743, </w:t>
            </w:r>
          </w:p>
          <w:p w14:paraId="46278637"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R4-1811745, </w:t>
            </w:r>
          </w:p>
          <w:p w14:paraId="7554D8EC"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R4-1811746, </w:t>
            </w:r>
          </w:p>
          <w:p w14:paraId="5312D9FB"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R4-1811747, </w:t>
            </w:r>
          </w:p>
          <w:p w14:paraId="154162F4"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R4-1811748, </w:t>
            </w:r>
          </w:p>
          <w:p w14:paraId="087DEC48"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R4-1811749, </w:t>
            </w:r>
          </w:p>
          <w:p w14:paraId="61DE3E20"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R4-1811750, </w:t>
            </w:r>
          </w:p>
          <w:p w14:paraId="260245C4"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R4-1811751, </w:t>
            </w:r>
          </w:p>
          <w:p w14:paraId="403B3882"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R4-1811752, </w:t>
            </w:r>
          </w:p>
          <w:p w14:paraId="3AF3B7EE"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R4-1811754, </w:t>
            </w:r>
          </w:p>
          <w:p w14:paraId="32E40419"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R4-1811760, </w:t>
            </w:r>
          </w:p>
          <w:p w14:paraId="707DF65D"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R4-1811766, </w:t>
            </w:r>
          </w:p>
          <w:p w14:paraId="2B615256"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R4-1811767, </w:t>
            </w:r>
          </w:p>
          <w:p w14:paraId="4FA06D28"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R4-1811848, </w:t>
            </w:r>
          </w:p>
          <w:p w14:paraId="58886F0C"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R4-1811879, </w:t>
            </w:r>
          </w:p>
          <w:p w14:paraId="0518FF32"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 xml:space="preserve">R4-1811886, </w:t>
            </w:r>
          </w:p>
          <w:p w14:paraId="2B02E0DB"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R4-1811887</w:t>
            </w:r>
          </w:p>
        </w:tc>
        <w:tc>
          <w:tcPr>
            <w:tcW w:w="425" w:type="dxa"/>
            <w:shd w:val="solid" w:color="FFFFFF" w:fill="auto"/>
          </w:tcPr>
          <w:p w14:paraId="2878F42C"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w:t>
            </w:r>
          </w:p>
        </w:tc>
        <w:tc>
          <w:tcPr>
            <w:tcW w:w="425" w:type="dxa"/>
            <w:shd w:val="solid" w:color="FFFFFF" w:fill="auto"/>
          </w:tcPr>
          <w:p w14:paraId="433C01D1"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w:t>
            </w:r>
          </w:p>
        </w:tc>
        <w:tc>
          <w:tcPr>
            <w:tcW w:w="425" w:type="dxa"/>
            <w:shd w:val="solid" w:color="FFFFFF" w:fill="auto"/>
          </w:tcPr>
          <w:p w14:paraId="701E93DA"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w:t>
            </w:r>
          </w:p>
        </w:tc>
        <w:tc>
          <w:tcPr>
            <w:tcW w:w="4962" w:type="dxa"/>
            <w:shd w:val="solid" w:color="FFFFFF" w:fill="auto"/>
          </w:tcPr>
          <w:p w14:paraId="601B05BC"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xml:space="preserve">Implementation of TPs approved during RAN4#88, on top of R4-1810576 (TS 38.141-2, v0.3.0): </w:t>
            </w:r>
          </w:p>
          <w:p w14:paraId="07B7DABC"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R4-1810818</w:t>
            </w:r>
            <w:r w:rsidRPr="00F9668C">
              <w:rPr>
                <w:rFonts w:ascii="Arial" w:eastAsiaTheme="minorEastAsia" w:hAnsi="Arial"/>
                <w:sz w:val="16"/>
                <w:szCs w:val="16"/>
              </w:rPr>
              <w:tab/>
              <w:t>TP to TS 38.141-2: Operating bands and channel arrangement (5)</w:t>
            </w:r>
          </w:p>
          <w:p w14:paraId="334F252E"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R4-1810822</w:t>
            </w:r>
            <w:r w:rsidRPr="00F9668C">
              <w:rPr>
                <w:rFonts w:ascii="Arial" w:eastAsiaTheme="minorEastAsia" w:hAnsi="Arial"/>
                <w:sz w:val="16"/>
                <w:szCs w:val="16"/>
              </w:rPr>
              <w:tab/>
              <w:t>TP to TS 38.141-2: initial conditions for FR2 Rx spur test (7.7)</w:t>
            </w:r>
          </w:p>
          <w:p w14:paraId="7E52291A"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R4-1810823</w:t>
            </w:r>
            <w:r w:rsidRPr="00F9668C">
              <w:rPr>
                <w:rFonts w:ascii="Arial" w:eastAsiaTheme="minorEastAsia" w:hAnsi="Arial"/>
                <w:sz w:val="16"/>
                <w:szCs w:val="16"/>
              </w:rPr>
              <w:tab/>
              <w:t>TP to TS 38.141-2: FRC annex (A)</w:t>
            </w:r>
          </w:p>
          <w:p w14:paraId="30FFD105"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R4-1811150</w:t>
            </w:r>
            <w:r w:rsidRPr="00F9668C">
              <w:rPr>
                <w:rFonts w:ascii="Arial" w:eastAsiaTheme="minorEastAsia" w:hAnsi="Arial"/>
                <w:sz w:val="16"/>
                <w:szCs w:val="16"/>
              </w:rPr>
              <w:tab/>
              <w:t>TP: Add parameters band n50 in TS 38.141-2</w:t>
            </w:r>
          </w:p>
          <w:p w14:paraId="610268FB"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R4-1811538</w:t>
            </w:r>
            <w:r w:rsidRPr="00F9668C">
              <w:rPr>
                <w:rFonts w:ascii="Arial" w:eastAsiaTheme="minorEastAsia" w:hAnsi="Arial"/>
                <w:sz w:val="16"/>
                <w:szCs w:val="16"/>
              </w:rPr>
              <w:tab/>
              <w:t>TP for introduction of band n74 for TS38.141-2</w:t>
            </w:r>
          </w:p>
          <w:p w14:paraId="34825FEB"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R4-1811592</w:t>
            </w:r>
            <w:r w:rsidRPr="00F9668C">
              <w:rPr>
                <w:rFonts w:ascii="Arial" w:eastAsiaTheme="minorEastAsia" w:hAnsi="Arial"/>
                <w:sz w:val="16"/>
                <w:szCs w:val="16"/>
              </w:rPr>
              <w:tab/>
              <w:t>TP to TS38.141-2: OTA operating band unwanted emissions requirements (6.7.4)</w:t>
            </w:r>
          </w:p>
          <w:p w14:paraId="08A68215"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R4-1811618</w:t>
            </w:r>
            <w:r w:rsidRPr="00F9668C">
              <w:rPr>
                <w:rFonts w:ascii="Arial" w:eastAsiaTheme="minorEastAsia" w:hAnsi="Arial"/>
                <w:sz w:val="16"/>
                <w:szCs w:val="16"/>
              </w:rPr>
              <w:tab/>
              <w:t>Correction on general clause for 38.141-2</w:t>
            </w:r>
          </w:p>
          <w:p w14:paraId="76D90C95"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R4-1811621</w:t>
            </w:r>
            <w:r w:rsidRPr="00F9668C">
              <w:rPr>
                <w:rFonts w:ascii="Arial" w:eastAsiaTheme="minorEastAsia" w:hAnsi="Arial"/>
                <w:sz w:val="16"/>
                <w:szCs w:val="16"/>
              </w:rPr>
              <w:tab/>
              <w:t>TP to TS 38.141-2 Section 4.8.2.1 Test signal used to build Test Configurations</w:t>
            </w:r>
          </w:p>
          <w:p w14:paraId="7FC4AFBA"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R4-1811626</w:t>
            </w:r>
            <w:r w:rsidRPr="00F9668C">
              <w:rPr>
                <w:rFonts w:ascii="Arial" w:eastAsiaTheme="minorEastAsia" w:hAnsi="Arial"/>
                <w:sz w:val="16"/>
                <w:szCs w:val="16"/>
              </w:rPr>
              <w:tab/>
              <w:t>TP to TS 38.141-2: Section 6.1 NR Test Models</w:t>
            </w:r>
          </w:p>
          <w:p w14:paraId="37967FA9"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R4-1811742</w:t>
            </w:r>
            <w:r w:rsidRPr="00F9668C">
              <w:rPr>
                <w:rFonts w:ascii="Arial" w:eastAsiaTheme="minorEastAsia" w:hAnsi="Arial"/>
                <w:sz w:val="16"/>
                <w:szCs w:val="16"/>
              </w:rPr>
              <w:tab/>
              <w:t>TP to TS38.141-2: Regional requirements (4.4)</w:t>
            </w:r>
          </w:p>
          <w:p w14:paraId="23AC516F"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R4-1811743</w:t>
            </w:r>
            <w:r w:rsidRPr="00F9668C">
              <w:rPr>
                <w:rFonts w:ascii="Arial" w:eastAsiaTheme="minorEastAsia" w:hAnsi="Arial"/>
                <w:sz w:val="16"/>
                <w:szCs w:val="16"/>
              </w:rPr>
              <w:tab/>
              <w:t>TP to TS 38.141-2: Remaining issues and corrections for Radiated Tx power (EIRP) (6.2)</w:t>
            </w:r>
          </w:p>
          <w:p w14:paraId="24BCDD67"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R4-1811745</w:t>
            </w:r>
            <w:r w:rsidRPr="00F9668C">
              <w:rPr>
                <w:rFonts w:ascii="Arial" w:eastAsiaTheme="minorEastAsia" w:hAnsi="Arial"/>
                <w:sz w:val="16"/>
                <w:szCs w:val="16"/>
              </w:rPr>
              <w:tab/>
              <w:t>TP to TS 38.141-2: Corrections and improvements to the OTA Tx spurious emissions test (6.7.5)</w:t>
            </w:r>
          </w:p>
          <w:p w14:paraId="7C86763B"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R4-1811746</w:t>
            </w:r>
            <w:r w:rsidRPr="00F9668C">
              <w:rPr>
                <w:rFonts w:ascii="Arial" w:eastAsiaTheme="minorEastAsia" w:hAnsi="Arial"/>
                <w:sz w:val="16"/>
                <w:szCs w:val="16"/>
              </w:rPr>
              <w:tab/>
              <w:t>TP to TS 38.141-2: Calibration annex (D)</w:t>
            </w:r>
          </w:p>
          <w:p w14:paraId="4D72B004"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R4-1811747</w:t>
            </w:r>
            <w:r w:rsidRPr="00F9668C">
              <w:rPr>
                <w:rFonts w:ascii="Arial" w:eastAsiaTheme="minorEastAsia" w:hAnsi="Arial"/>
                <w:sz w:val="16"/>
                <w:szCs w:val="16"/>
              </w:rPr>
              <w:tab/>
              <w:t>TP to TS 38.141-2: Improvements of co-location requirement description in sub-clause 4.12</w:t>
            </w:r>
          </w:p>
          <w:p w14:paraId="43D76996"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R4-1811748</w:t>
            </w:r>
            <w:r w:rsidRPr="00F9668C">
              <w:rPr>
                <w:rFonts w:ascii="Arial" w:eastAsiaTheme="minorEastAsia" w:hAnsi="Arial"/>
                <w:sz w:val="16"/>
                <w:szCs w:val="16"/>
              </w:rPr>
              <w:tab/>
              <w:t>TP to TS 38.141-2: NR BS OTA occupied bandwidth (6.7.2)</w:t>
            </w:r>
          </w:p>
          <w:p w14:paraId="39FA7B0E"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R4-1811749</w:t>
            </w:r>
            <w:r w:rsidRPr="00F9668C">
              <w:rPr>
                <w:rFonts w:ascii="Arial" w:eastAsiaTheme="minorEastAsia" w:hAnsi="Arial"/>
                <w:sz w:val="16"/>
                <w:szCs w:val="16"/>
              </w:rPr>
              <w:tab/>
              <w:t>TP to TS 38.141-2: Adding requirement text for OTA co-location spurious emission in subclause 6.7.5 and Annex E1.3</w:t>
            </w:r>
          </w:p>
          <w:p w14:paraId="594FA093"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R4-1811750</w:t>
            </w:r>
            <w:r w:rsidRPr="00F9668C">
              <w:rPr>
                <w:rFonts w:ascii="Arial" w:eastAsiaTheme="minorEastAsia" w:hAnsi="Arial"/>
                <w:sz w:val="16"/>
                <w:szCs w:val="16"/>
              </w:rPr>
              <w:tab/>
              <w:t>TP to TS 38.141-2 on MU and TT for Rx requirements for FR1 and FR2</w:t>
            </w:r>
          </w:p>
          <w:p w14:paraId="5ED01519"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R4-1811751</w:t>
            </w:r>
            <w:r w:rsidRPr="00F9668C">
              <w:rPr>
                <w:rFonts w:ascii="Arial" w:eastAsiaTheme="minorEastAsia" w:hAnsi="Arial"/>
                <w:sz w:val="16"/>
                <w:szCs w:val="16"/>
              </w:rPr>
              <w:tab/>
              <w:t>TP to TS 38.141-2 on MU and TT for transmission in-band TRP emission and directional requirements or FR2 and FR1</w:t>
            </w:r>
          </w:p>
          <w:p w14:paraId="6FC636EC"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R4-1811752</w:t>
            </w:r>
            <w:r w:rsidRPr="00F9668C">
              <w:rPr>
                <w:rFonts w:ascii="Arial" w:eastAsiaTheme="minorEastAsia" w:hAnsi="Arial"/>
                <w:sz w:val="16"/>
                <w:szCs w:val="16"/>
              </w:rPr>
              <w:tab/>
              <w:t>TP to TS38.141-2 on MU and TT for extreme EIRP for FR1 and FR2</w:t>
            </w:r>
          </w:p>
          <w:p w14:paraId="2235E995"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R4-1811754</w:t>
            </w:r>
            <w:r w:rsidRPr="00F9668C">
              <w:rPr>
                <w:rFonts w:ascii="Arial" w:eastAsiaTheme="minorEastAsia" w:hAnsi="Arial"/>
                <w:sz w:val="16"/>
                <w:szCs w:val="16"/>
              </w:rPr>
              <w:tab/>
              <w:t>TP to TS 38.141-2: Improvement of requirement text for OTA TX IMD in subclause 6.8 and Annex E.1.5</w:t>
            </w:r>
          </w:p>
          <w:p w14:paraId="094EB7B3"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R4-1811760</w:t>
            </w:r>
            <w:r w:rsidRPr="00F9668C">
              <w:rPr>
                <w:rFonts w:ascii="Arial" w:eastAsiaTheme="minorEastAsia" w:hAnsi="Arial"/>
                <w:sz w:val="16"/>
                <w:szCs w:val="16"/>
              </w:rPr>
              <w:tab/>
              <w:t>TP to TS 38.141-2: test tolerance table (Annex C)</w:t>
            </w:r>
          </w:p>
          <w:p w14:paraId="2BE9F4D7"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R4-1811766</w:t>
            </w:r>
            <w:r w:rsidRPr="00F9668C">
              <w:rPr>
                <w:rFonts w:ascii="Arial" w:eastAsiaTheme="minorEastAsia" w:hAnsi="Arial"/>
                <w:sz w:val="16"/>
                <w:szCs w:val="16"/>
              </w:rPr>
              <w:tab/>
              <w:t>TP to TS 38.141-2: wideband operation corrections and FBW declarations (4.6)</w:t>
            </w:r>
          </w:p>
          <w:p w14:paraId="4962B964"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R4-1811767</w:t>
            </w:r>
            <w:r w:rsidRPr="00F9668C">
              <w:rPr>
                <w:rFonts w:ascii="Arial" w:eastAsiaTheme="minorEastAsia" w:hAnsi="Arial"/>
                <w:sz w:val="16"/>
                <w:szCs w:val="16"/>
              </w:rPr>
              <w:tab/>
              <w:t>TP to TS 38.141-2: OTA declarations cleanup (4.6)</w:t>
            </w:r>
          </w:p>
          <w:p w14:paraId="6B6F10A2"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R4-1811848</w:t>
            </w:r>
            <w:r w:rsidRPr="00F9668C">
              <w:rPr>
                <w:rFonts w:ascii="Arial" w:eastAsiaTheme="minorEastAsia" w:hAnsi="Arial"/>
                <w:sz w:val="16"/>
                <w:szCs w:val="16"/>
              </w:rPr>
              <w:tab/>
              <w:t>TP to TS 38.141-2: Adding requirement text for OTA out-of-band blocking in subclause 7.6 and Annex E2.4.1 and  E2.4.2</w:t>
            </w:r>
          </w:p>
          <w:p w14:paraId="1EDE18DB"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R4-1811879</w:t>
            </w:r>
            <w:r w:rsidRPr="00F9668C">
              <w:rPr>
                <w:rFonts w:ascii="Arial" w:eastAsiaTheme="minorEastAsia" w:hAnsi="Arial"/>
                <w:sz w:val="16"/>
                <w:szCs w:val="16"/>
              </w:rPr>
              <w:tab/>
              <w:t>TP to TS 38.141-2 – Overview of radiated Tx and Rx requirements (4.13)</w:t>
            </w:r>
          </w:p>
          <w:p w14:paraId="496C42BB"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R4-1811886</w:t>
            </w:r>
            <w:r w:rsidRPr="00F9668C">
              <w:rPr>
                <w:rFonts w:ascii="Arial" w:eastAsiaTheme="minorEastAsia" w:hAnsi="Arial"/>
                <w:sz w:val="16"/>
                <w:szCs w:val="16"/>
              </w:rPr>
              <w:tab/>
              <w:t>TP to TS 38.141-2: OBUE correction</w:t>
            </w:r>
          </w:p>
          <w:p w14:paraId="5948CA1D" w14:textId="77777777" w:rsidR="00F9668C" w:rsidRPr="00F9668C" w:rsidRDefault="00F9668C" w:rsidP="00F9668C">
            <w:pPr>
              <w:keepNext/>
              <w:keepLines/>
              <w:spacing w:after="0"/>
              <w:rPr>
                <w:rFonts w:ascii="Arial" w:eastAsiaTheme="minorEastAsia" w:hAnsi="Arial"/>
                <w:sz w:val="16"/>
                <w:szCs w:val="16"/>
              </w:rPr>
            </w:pPr>
            <w:r w:rsidRPr="00F9668C">
              <w:rPr>
                <w:rFonts w:ascii="Arial" w:eastAsiaTheme="minorEastAsia" w:hAnsi="Arial"/>
                <w:sz w:val="16"/>
                <w:szCs w:val="16"/>
              </w:rPr>
              <w:t>- R4-1811887</w:t>
            </w:r>
            <w:r w:rsidRPr="00F9668C">
              <w:rPr>
                <w:rFonts w:ascii="Arial" w:eastAsiaTheme="minorEastAsia" w:hAnsi="Arial"/>
                <w:sz w:val="16"/>
                <w:szCs w:val="16"/>
              </w:rPr>
              <w:tab/>
              <w:t>TP to TS 38.141-2 on OTA Tx ON/OFF power requirements</w:t>
            </w:r>
          </w:p>
        </w:tc>
        <w:tc>
          <w:tcPr>
            <w:tcW w:w="708" w:type="dxa"/>
            <w:shd w:val="solid" w:color="FFFFFF" w:fill="auto"/>
          </w:tcPr>
          <w:p w14:paraId="587E8DA1" w14:textId="77777777" w:rsidR="00F9668C" w:rsidRPr="00F9668C" w:rsidRDefault="00F9668C" w:rsidP="00F9668C">
            <w:pPr>
              <w:keepNext/>
              <w:keepLines/>
              <w:spacing w:after="0"/>
              <w:jc w:val="center"/>
              <w:rPr>
                <w:rFonts w:ascii="Arial" w:eastAsiaTheme="minorEastAsia" w:hAnsi="Arial"/>
                <w:sz w:val="16"/>
                <w:szCs w:val="16"/>
              </w:rPr>
            </w:pPr>
            <w:r w:rsidRPr="00F9668C">
              <w:rPr>
                <w:rFonts w:ascii="Arial" w:eastAsiaTheme="minorEastAsia" w:hAnsi="Arial"/>
                <w:sz w:val="16"/>
                <w:szCs w:val="16"/>
              </w:rPr>
              <w:t>0.4.0</w:t>
            </w:r>
          </w:p>
        </w:tc>
      </w:tr>
      <w:tr w:rsidR="00046653" w:rsidRPr="00046653" w14:paraId="4FB21234" w14:textId="77777777" w:rsidTr="00C8640C">
        <w:tc>
          <w:tcPr>
            <w:tcW w:w="800" w:type="dxa"/>
            <w:shd w:val="solid" w:color="FFFFFF" w:fill="auto"/>
          </w:tcPr>
          <w:p w14:paraId="7B93841C" w14:textId="7D71473A" w:rsidR="00046653" w:rsidRPr="00046653" w:rsidRDefault="00046653" w:rsidP="00046653">
            <w:pPr>
              <w:keepNext/>
              <w:keepLines/>
              <w:spacing w:after="0"/>
              <w:jc w:val="center"/>
              <w:rPr>
                <w:rFonts w:ascii="Arial" w:eastAsiaTheme="minorEastAsia" w:hAnsi="Arial"/>
                <w:sz w:val="16"/>
                <w:szCs w:val="16"/>
              </w:rPr>
            </w:pPr>
            <w:r>
              <w:rPr>
                <w:lang w:eastAsia="zh-CN"/>
              </w:rPr>
              <w:t xml:space="preserve">  </w:t>
            </w:r>
            <w:r w:rsidRPr="00046653">
              <w:rPr>
                <w:rFonts w:ascii="Arial" w:eastAsiaTheme="minorEastAsia" w:hAnsi="Arial"/>
                <w:sz w:val="16"/>
                <w:szCs w:val="16"/>
              </w:rPr>
              <w:t>2018/09</w:t>
            </w:r>
          </w:p>
        </w:tc>
        <w:tc>
          <w:tcPr>
            <w:tcW w:w="800" w:type="dxa"/>
            <w:shd w:val="solid" w:color="FFFFFF" w:fill="auto"/>
          </w:tcPr>
          <w:p w14:paraId="65402985" w14:textId="77777777" w:rsidR="00046653" w:rsidRPr="00046653" w:rsidRDefault="00046653" w:rsidP="00046653">
            <w:pPr>
              <w:keepNext/>
              <w:keepLines/>
              <w:spacing w:after="0"/>
              <w:jc w:val="center"/>
              <w:rPr>
                <w:rFonts w:ascii="Arial" w:eastAsiaTheme="minorEastAsia" w:hAnsi="Arial"/>
                <w:sz w:val="16"/>
                <w:szCs w:val="16"/>
              </w:rPr>
            </w:pPr>
            <w:r w:rsidRPr="00046653">
              <w:rPr>
                <w:rFonts w:ascii="Arial" w:eastAsiaTheme="minorEastAsia" w:hAnsi="Arial"/>
                <w:sz w:val="16"/>
                <w:szCs w:val="16"/>
              </w:rPr>
              <w:t>RP-81</w:t>
            </w:r>
          </w:p>
        </w:tc>
        <w:tc>
          <w:tcPr>
            <w:tcW w:w="1094" w:type="dxa"/>
            <w:shd w:val="solid" w:color="FFFFFF" w:fill="auto"/>
          </w:tcPr>
          <w:p w14:paraId="6985BD30" w14:textId="77777777" w:rsidR="00046653" w:rsidRPr="00046653" w:rsidRDefault="00046653" w:rsidP="00046653">
            <w:pPr>
              <w:keepNext/>
              <w:keepLines/>
              <w:spacing w:after="0"/>
              <w:jc w:val="center"/>
              <w:rPr>
                <w:rFonts w:ascii="Arial" w:eastAsiaTheme="minorEastAsia" w:hAnsi="Arial"/>
                <w:sz w:val="16"/>
                <w:szCs w:val="16"/>
              </w:rPr>
            </w:pPr>
            <w:r w:rsidRPr="00046653">
              <w:rPr>
                <w:rFonts w:ascii="Arial" w:eastAsiaTheme="minorEastAsia" w:hAnsi="Arial"/>
                <w:sz w:val="16"/>
                <w:szCs w:val="16"/>
              </w:rPr>
              <w:t>RP-181664</w:t>
            </w:r>
          </w:p>
        </w:tc>
        <w:tc>
          <w:tcPr>
            <w:tcW w:w="425" w:type="dxa"/>
            <w:shd w:val="solid" w:color="FFFFFF" w:fill="auto"/>
          </w:tcPr>
          <w:p w14:paraId="4AB7CD87" w14:textId="77777777" w:rsidR="00046653" w:rsidRPr="00046653" w:rsidRDefault="00046653" w:rsidP="00046653">
            <w:pPr>
              <w:keepNext/>
              <w:keepLines/>
              <w:spacing w:after="0"/>
              <w:jc w:val="center"/>
              <w:rPr>
                <w:rFonts w:ascii="Arial" w:eastAsiaTheme="minorEastAsia" w:hAnsi="Arial"/>
                <w:sz w:val="16"/>
                <w:szCs w:val="16"/>
              </w:rPr>
            </w:pPr>
          </w:p>
        </w:tc>
        <w:tc>
          <w:tcPr>
            <w:tcW w:w="425" w:type="dxa"/>
            <w:shd w:val="solid" w:color="FFFFFF" w:fill="auto"/>
          </w:tcPr>
          <w:p w14:paraId="08548DE3" w14:textId="77777777" w:rsidR="00046653" w:rsidRPr="00046653" w:rsidRDefault="00046653" w:rsidP="00046653">
            <w:pPr>
              <w:keepNext/>
              <w:keepLines/>
              <w:spacing w:after="0"/>
              <w:jc w:val="center"/>
              <w:rPr>
                <w:rFonts w:ascii="Arial" w:eastAsiaTheme="minorEastAsia" w:hAnsi="Arial"/>
                <w:sz w:val="16"/>
                <w:szCs w:val="16"/>
              </w:rPr>
            </w:pPr>
          </w:p>
        </w:tc>
        <w:tc>
          <w:tcPr>
            <w:tcW w:w="425" w:type="dxa"/>
            <w:shd w:val="solid" w:color="FFFFFF" w:fill="auto"/>
          </w:tcPr>
          <w:p w14:paraId="2ED3E8C6" w14:textId="77777777" w:rsidR="00046653" w:rsidRPr="00046653" w:rsidRDefault="00046653" w:rsidP="00046653">
            <w:pPr>
              <w:keepNext/>
              <w:keepLines/>
              <w:spacing w:after="0"/>
              <w:jc w:val="center"/>
              <w:rPr>
                <w:rFonts w:ascii="Arial" w:eastAsiaTheme="minorEastAsia" w:hAnsi="Arial"/>
                <w:sz w:val="16"/>
                <w:szCs w:val="16"/>
              </w:rPr>
            </w:pPr>
          </w:p>
        </w:tc>
        <w:tc>
          <w:tcPr>
            <w:tcW w:w="4962" w:type="dxa"/>
            <w:shd w:val="solid" w:color="FFFFFF" w:fill="auto"/>
          </w:tcPr>
          <w:p w14:paraId="1295CD52" w14:textId="77777777" w:rsidR="00046653" w:rsidRPr="00046653" w:rsidRDefault="00046653" w:rsidP="00046653">
            <w:pPr>
              <w:keepNext/>
              <w:keepLines/>
              <w:spacing w:after="0"/>
              <w:rPr>
                <w:rFonts w:ascii="Arial" w:eastAsiaTheme="minorEastAsia" w:hAnsi="Arial"/>
                <w:sz w:val="16"/>
                <w:szCs w:val="16"/>
              </w:rPr>
            </w:pPr>
            <w:r w:rsidRPr="00046653">
              <w:rPr>
                <w:rFonts w:ascii="Arial" w:eastAsiaTheme="minorEastAsia" w:hAnsi="Arial"/>
                <w:sz w:val="16"/>
                <w:szCs w:val="16"/>
              </w:rPr>
              <w:t>Presented to TSG RAN for information.</w:t>
            </w:r>
          </w:p>
        </w:tc>
        <w:tc>
          <w:tcPr>
            <w:tcW w:w="708" w:type="dxa"/>
            <w:shd w:val="solid" w:color="FFFFFF" w:fill="auto"/>
          </w:tcPr>
          <w:p w14:paraId="17F29104" w14:textId="77777777" w:rsidR="00046653" w:rsidRPr="00046653" w:rsidRDefault="00046653" w:rsidP="00046653">
            <w:pPr>
              <w:keepNext/>
              <w:keepLines/>
              <w:spacing w:after="0"/>
              <w:jc w:val="center"/>
              <w:rPr>
                <w:rFonts w:ascii="Arial" w:eastAsiaTheme="minorEastAsia" w:hAnsi="Arial"/>
                <w:sz w:val="16"/>
                <w:szCs w:val="16"/>
              </w:rPr>
            </w:pPr>
          </w:p>
        </w:tc>
      </w:tr>
    </w:tbl>
    <w:p w14:paraId="28505843" w14:textId="2EFCF3D2" w:rsidR="00CE4FD1" w:rsidRDefault="00CE4FD1" w:rsidP="0087273E">
      <w:pPr>
        <w:rPr>
          <w:lang w:eastAsia="zh-CN"/>
        </w:rPr>
      </w:pPr>
    </w:p>
    <w:p w14:paraId="436745B6" w14:textId="6BEA2B7C" w:rsidR="00F63616" w:rsidRDefault="00F63616" w:rsidP="0087273E">
      <w:pPr>
        <w:rPr>
          <w:lang w:eastAsia="zh-CN"/>
        </w:rPr>
      </w:pPr>
    </w:p>
    <w:p w14:paraId="212E5721" w14:textId="77777777" w:rsidR="005B2F7B" w:rsidRPr="005B2F7B" w:rsidRDefault="005B2F7B" w:rsidP="005B2F7B">
      <w:pPr>
        <w:spacing w:after="0"/>
        <w:jc w:val="center"/>
        <w:rPr>
          <w:rFonts w:eastAsiaTheme="minorEastAsia"/>
          <w:i/>
          <w:color w:val="0000FF"/>
        </w:rPr>
      </w:pPr>
      <w:r w:rsidRPr="005B2F7B">
        <w:rPr>
          <w:rFonts w:eastAsiaTheme="minorEastAsia"/>
          <w:i/>
          <w:color w:val="0000FF"/>
        </w:rPr>
        <w:t>------------------------------ End of modified section ------------------------------</w:t>
      </w:r>
    </w:p>
    <w:p w14:paraId="1193221F" w14:textId="77777777" w:rsidR="00F63616" w:rsidRDefault="00F63616" w:rsidP="0087273E">
      <w:pPr>
        <w:rPr>
          <w:lang w:eastAsia="zh-CN"/>
        </w:rPr>
      </w:pPr>
    </w:p>
    <w:p w14:paraId="45358988" w14:textId="77777777" w:rsidR="00D3414C" w:rsidRDefault="00D3414C" w:rsidP="0087273E">
      <w:pPr>
        <w:rPr>
          <w:lang w:eastAsia="zh-CN"/>
        </w:rPr>
      </w:pPr>
    </w:p>
    <w:p w14:paraId="30D24FB5" w14:textId="77777777" w:rsidR="005B4035" w:rsidRDefault="005B4035" w:rsidP="00FB50BC">
      <w:pPr>
        <w:rPr>
          <w:lang w:eastAsia="zh-CN"/>
        </w:rPr>
      </w:pPr>
    </w:p>
    <w:p w14:paraId="730C29A3" w14:textId="77777777" w:rsidR="005B4035" w:rsidRDefault="005B4035" w:rsidP="00FB50BC">
      <w:pPr>
        <w:rPr>
          <w:lang w:eastAsia="zh-CN"/>
        </w:rPr>
      </w:pPr>
    </w:p>
    <w:p w14:paraId="4E93589E" w14:textId="4D4ADE78"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Michal Szydelko" w:date="2018-09-17T19:22:00Z" w:initials="MS">
    <w:p w14:paraId="6605353C" w14:textId="77777777" w:rsidR="004A0118" w:rsidRDefault="004A0118" w:rsidP="005C6108">
      <w:pPr>
        <w:pStyle w:val="CommentText"/>
      </w:pPr>
      <w:r>
        <w:rPr>
          <w:rStyle w:val="CommentReference"/>
        </w:rPr>
        <w:annotationRef/>
      </w:r>
      <w:r>
        <w:t>OTA BS output power</w:t>
      </w:r>
    </w:p>
  </w:comment>
  <w:comment w:id="11" w:author="Michal Szydelko" w:date="2018-09-17T19:24:00Z" w:initials="MS">
    <w:p w14:paraId="70D8321C" w14:textId="77777777" w:rsidR="004A0118" w:rsidRDefault="004A0118" w:rsidP="005C6108">
      <w:pPr>
        <w:pStyle w:val="CommentText"/>
      </w:pPr>
      <w:r>
        <w:rPr>
          <w:rStyle w:val="CommentReference"/>
        </w:rPr>
        <w:annotationRef/>
      </w:r>
      <w:r>
        <w:t>OTA Tx OFF power, FR2</w:t>
      </w:r>
    </w:p>
  </w:comment>
  <w:comment w:id="18" w:author="Michal Szydelko" w:date="2018-09-17T19:25:00Z" w:initials="MS">
    <w:p w14:paraId="31074AEB" w14:textId="77777777" w:rsidR="004A0118" w:rsidRDefault="004A0118" w:rsidP="005C6108">
      <w:pPr>
        <w:pStyle w:val="CommentText"/>
      </w:pPr>
      <w:r>
        <w:rPr>
          <w:rStyle w:val="CommentReference"/>
        </w:rPr>
        <w:annotationRef/>
      </w:r>
      <w:r>
        <w:t>ACLR</w:t>
      </w:r>
    </w:p>
  </w:comment>
  <w:comment w:id="38" w:author="Michal Szydelko" w:date="2018-09-17T19:26:00Z" w:initials="MS">
    <w:p w14:paraId="7FD1DED3" w14:textId="77777777" w:rsidR="004A0118" w:rsidRDefault="004A0118" w:rsidP="005C6108">
      <w:pPr>
        <w:pStyle w:val="CommentText"/>
      </w:pPr>
      <w:r>
        <w:rPr>
          <w:rStyle w:val="CommentReference"/>
        </w:rPr>
        <w:annotationRef/>
      </w:r>
      <w:r>
        <w:t>OBUE</w:t>
      </w:r>
    </w:p>
  </w:comment>
  <w:comment w:id="57" w:author="Michal Szydelko" w:date="2018-09-17T19:26:00Z" w:initials="MS">
    <w:p w14:paraId="315E5378" w14:textId="77777777" w:rsidR="004A0118" w:rsidRDefault="004A0118" w:rsidP="005C6108">
      <w:pPr>
        <w:pStyle w:val="CommentText"/>
      </w:pPr>
      <w:r>
        <w:rPr>
          <w:rStyle w:val="CommentReference"/>
        </w:rPr>
        <w:annotationRef/>
      </w:r>
      <w:r>
        <w:t>Tx spur: general requirement</w:t>
      </w:r>
    </w:p>
  </w:comment>
  <w:comment w:id="75" w:author="Michal Szydelko" w:date="2018-09-17T19:28:00Z" w:initials="MS">
    <w:p w14:paraId="0AB4DE2A" w14:textId="77777777" w:rsidR="004A0118" w:rsidRDefault="004A0118" w:rsidP="005C6108">
      <w:pPr>
        <w:pStyle w:val="CommentText"/>
      </w:pPr>
      <w:r>
        <w:rPr>
          <w:rStyle w:val="CommentReference"/>
        </w:rPr>
        <w:annotationRef/>
      </w:r>
      <w:r>
        <w:t>Tx spur: additional requirement</w:t>
      </w:r>
    </w:p>
  </w:comment>
  <w:comment w:id="91" w:author="Michal Szydelko" w:date="2018-09-17T19:29:00Z" w:initials="MS">
    <w:p w14:paraId="57BBB43E" w14:textId="77777777" w:rsidR="004A0118" w:rsidRDefault="004A0118" w:rsidP="005C6108">
      <w:pPr>
        <w:pStyle w:val="CommentText"/>
      </w:pPr>
      <w:r>
        <w:rPr>
          <w:rStyle w:val="CommentReference"/>
        </w:rPr>
        <w:annotationRef/>
      </w:r>
      <w:r>
        <w:t>Tx IMD</w:t>
      </w:r>
    </w:p>
  </w:comment>
  <w:comment w:id="96" w:author="Michal Szydelko" w:date="2018-09-17T19:29:00Z" w:initials="MS">
    <w:p w14:paraId="56FE9732" w14:textId="77777777" w:rsidR="004A0118" w:rsidRDefault="004A0118" w:rsidP="005C6108">
      <w:pPr>
        <w:pStyle w:val="CommentText"/>
      </w:pPr>
      <w:r>
        <w:rPr>
          <w:rStyle w:val="CommentReference"/>
        </w:rPr>
        <w:annotationRef/>
      </w:r>
      <w:r>
        <w:t>Rx spur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05353C" w15:done="0"/>
  <w15:commentEx w15:paraId="70D8321C" w15:done="0"/>
  <w15:commentEx w15:paraId="31074AEB" w15:done="0"/>
  <w15:commentEx w15:paraId="7FD1DED3" w15:done="0"/>
  <w15:commentEx w15:paraId="315E5378" w15:done="0"/>
  <w15:commentEx w15:paraId="0AB4DE2A" w15:done="0"/>
  <w15:commentEx w15:paraId="57BBB43E" w15:done="0"/>
  <w15:commentEx w15:paraId="56FE97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05353C" w16cid:durableId="1F69D9D1"/>
  <w16cid:commentId w16cid:paraId="70D8321C" w16cid:durableId="1F69D9D2"/>
  <w16cid:commentId w16cid:paraId="31074AEB" w16cid:durableId="1F69D9D3"/>
  <w16cid:commentId w16cid:paraId="7FD1DED3" w16cid:durableId="1F69D9D4"/>
  <w16cid:commentId w16cid:paraId="315E5378" w16cid:durableId="1F69D9D5"/>
  <w16cid:commentId w16cid:paraId="0AB4DE2A" w16cid:durableId="1F69D9D6"/>
  <w16cid:commentId w16cid:paraId="57BBB43E" w16cid:durableId="1F69D9D7"/>
  <w16cid:commentId w16cid:paraId="56FE9732" w16cid:durableId="1F69D9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83A87" w14:textId="77777777" w:rsidR="00CD455B" w:rsidRDefault="00CD455B">
      <w:r>
        <w:separator/>
      </w:r>
    </w:p>
  </w:endnote>
  <w:endnote w:type="continuationSeparator" w:id="0">
    <w:p w14:paraId="2ECA1854" w14:textId="77777777" w:rsidR="00CD455B" w:rsidRDefault="00CD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Mincho">
    <w:panose1 w:val="02020600040205080304"/>
    <w:charset w:val="80"/>
    <w:family w:val="roman"/>
    <w:pitch w:val="variable"/>
    <w:sig w:usb0="E00002FF" w:usb1="6AC7FDFB"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DF422" w14:textId="77777777" w:rsidR="00CD455B" w:rsidRDefault="00CD455B">
      <w:r>
        <w:separator/>
      </w:r>
    </w:p>
  </w:footnote>
  <w:footnote w:type="continuationSeparator" w:id="0">
    <w:p w14:paraId="20E36B8B" w14:textId="77777777" w:rsidR="00CD455B" w:rsidRDefault="00CD4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0"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EDC609B"/>
    <w:multiLevelType w:val="hybridMultilevel"/>
    <w:tmpl w:val="EF8EAAE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30"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4"/>
  </w:num>
  <w:num w:numId="2">
    <w:abstractNumId w:val="24"/>
  </w:num>
  <w:num w:numId="3">
    <w:abstractNumId w:val="16"/>
  </w:num>
  <w:num w:numId="4">
    <w:abstractNumId w:val="19"/>
  </w:num>
  <w:num w:numId="5">
    <w:abstractNumId w:val="2"/>
  </w:num>
  <w:num w:numId="6">
    <w:abstractNumId w:val="31"/>
  </w:num>
  <w:num w:numId="7">
    <w:abstractNumId w:val="10"/>
  </w:num>
  <w:num w:numId="8">
    <w:abstractNumId w:val="5"/>
  </w:num>
  <w:num w:numId="9">
    <w:abstractNumId w:val="1"/>
  </w:num>
  <w:num w:numId="10">
    <w:abstractNumId w:val="3"/>
  </w:num>
  <w:num w:numId="11">
    <w:abstractNumId w:val="9"/>
  </w:num>
  <w:num w:numId="12">
    <w:abstractNumId w:val="15"/>
  </w:num>
  <w:num w:numId="13">
    <w:abstractNumId w:val="7"/>
  </w:num>
  <w:num w:numId="14">
    <w:abstractNumId w:val="29"/>
  </w:num>
  <w:num w:numId="15">
    <w:abstractNumId w:val="34"/>
  </w:num>
  <w:num w:numId="16">
    <w:abstractNumId w:val="8"/>
  </w:num>
  <w:num w:numId="17">
    <w:abstractNumId w:val="0"/>
  </w:num>
  <w:num w:numId="18">
    <w:abstractNumId w:val="22"/>
  </w:num>
  <w:num w:numId="19">
    <w:abstractNumId w:val="11"/>
  </w:num>
  <w:num w:numId="20">
    <w:abstractNumId w:val="30"/>
  </w:num>
  <w:num w:numId="21">
    <w:abstractNumId w:val="12"/>
  </w:num>
  <w:num w:numId="22">
    <w:abstractNumId w:val="36"/>
  </w:num>
  <w:num w:numId="23">
    <w:abstractNumId w:val="26"/>
  </w:num>
  <w:num w:numId="24">
    <w:abstractNumId w:val="35"/>
  </w:num>
  <w:num w:numId="25">
    <w:abstractNumId w:val="21"/>
  </w:num>
  <w:num w:numId="26">
    <w:abstractNumId w:val="18"/>
  </w:num>
  <w:num w:numId="27">
    <w:abstractNumId w:val="25"/>
  </w:num>
  <w:num w:numId="28">
    <w:abstractNumId w:val="13"/>
  </w:num>
  <w:num w:numId="29">
    <w:abstractNumId w:val="17"/>
  </w:num>
  <w:num w:numId="30">
    <w:abstractNumId w:val="4"/>
  </w:num>
  <w:num w:numId="31">
    <w:abstractNumId w:val="28"/>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89"/>
    <w:rsid w:val="00000FB8"/>
    <w:rsid w:val="00001649"/>
    <w:rsid w:val="00001D0E"/>
    <w:rsid w:val="00001F3C"/>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854"/>
    <w:rsid w:val="00022369"/>
    <w:rsid w:val="00022457"/>
    <w:rsid w:val="00022B3D"/>
    <w:rsid w:val="000231C2"/>
    <w:rsid w:val="00023564"/>
    <w:rsid w:val="0002364E"/>
    <w:rsid w:val="00023999"/>
    <w:rsid w:val="00023D27"/>
    <w:rsid w:val="000248A7"/>
    <w:rsid w:val="0002512D"/>
    <w:rsid w:val="000253CE"/>
    <w:rsid w:val="0002596F"/>
    <w:rsid w:val="00025DA5"/>
    <w:rsid w:val="000262A7"/>
    <w:rsid w:val="0002642D"/>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2FD"/>
    <w:rsid w:val="000405F1"/>
    <w:rsid w:val="0004064C"/>
    <w:rsid w:val="00040876"/>
    <w:rsid w:val="00040D70"/>
    <w:rsid w:val="00040E1E"/>
    <w:rsid w:val="0004167F"/>
    <w:rsid w:val="000426FA"/>
    <w:rsid w:val="000427E3"/>
    <w:rsid w:val="00042D5E"/>
    <w:rsid w:val="0004403D"/>
    <w:rsid w:val="000447AB"/>
    <w:rsid w:val="000447ED"/>
    <w:rsid w:val="00044B05"/>
    <w:rsid w:val="00044D0C"/>
    <w:rsid w:val="00044EB3"/>
    <w:rsid w:val="00045CE0"/>
    <w:rsid w:val="00045E70"/>
    <w:rsid w:val="0004638A"/>
    <w:rsid w:val="00046653"/>
    <w:rsid w:val="00051172"/>
    <w:rsid w:val="000523A4"/>
    <w:rsid w:val="000545C7"/>
    <w:rsid w:val="00054AC3"/>
    <w:rsid w:val="000559E2"/>
    <w:rsid w:val="00055A5E"/>
    <w:rsid w:val="00055A9D"/>
    <w:rsid w:val="00057F05"/>
    <w:rsid w:val="00060596"/>
    <w:rsid w:val="000617E8"/>
    <w:rsid w:val="00061C7E"/>
    <w:rsid w:val="00061FBC"/>
    <w:rsid w:val="00062BD4"/>
    <w:rsid w:val="00064020"/>
    <w:rsid w:val="00064162"/>
    <w:rsid w:val="000658E9"/>
    <w:rsid w:val="00065A82"/>
    <w:rsid w:val="000667FA"/>
    <w:rsid w:val="000704E5"/>
    <w:rsid w:val="000709E0"/>
    <w:rsid w:val="000712CD"/>
    <w:rsid w:val="0007175A"/>
    <w:rsid w:val="00071B45"/>
    <w:rsid w:val="00071FFA"/>
    <w:rsid w:val="0007217C"/>
    <w:rsid w:val="000721A4"/>
    <w:rsid w:val="0007228C"/>
    <w:rsid w:val="00073190"/>
    <w:rsid w:val="00074A0E"/>
    <w:rsid w:val="0007527A"/>
    <w:rsid w:val="000754E9"/>
    <w:rsid w:val="00075BA5"/>
    <w:rsid w:val="00077657"/>
    <w:rsid w:val="0008000A"/>
    <w:rsid w:val="00080512"/>
    <w:rsid w:val="00081167"/>
    <w:rsid w:val="000825BD"/>
    <w:rsid w:val="00082A37"/>
    <w:rsid w:val="00082B82"/>
    <w:rsid w:val="000830B8"/>
    <w:rsid w:val="0008313A"/>
    <w:rsid w:val="00083DE4"/>
    <w:rsid w:val="00083FAE"/>
    <w:rsid w:val="0008410B"/>
    <w:rsid w:val="000841F5"/>
    <w:rsid w:val="00084535"/>
    <w:rsid w:val="00084684"/>
    <w:rsid w:val="00085769"/>
    <w:rsid w:val="00086594"/>
    <w:rsid w:val="000866E1"/>
    <w:rsid w:val="0008784C"/>
    <w:rsid w:val="00087BE7"/>
    <w:rsid w:val="000902CE"/>
    <w:rsid w:val="0009035E"/>
    <w:rsid w:val="00090468"/>
    <w:rsid w:val="00090C3C"/>
    <w:rsid w:val="00091099"/>
    <w:rsid w:val="00091A93"/>
    <w:rsid w:val="00092463"/>
    <w:rsid w:val="0009290B"/>
    <w:rsid w:val="00092CA4"/>
    <w:rsid w:val="00093464"/>
    <w:rsid w:val="0009601C"/>
    <w:rsid w:val="0009624B"/>
    <w:rsid w:val="000965A2"/>
    <w:rsid w:val="00096910"/>
    <w:rsid w:val="00097704"/>
    <w:rsid w:val="00097FEA"/>
    <w:rsid w:val="000A0A2F"/>
    <w:rsid w:val="000A1A7C"/>
    <w:rsid w:val="000A2217"/>
    <w:rsid w:val="000A2584"/>
    <w:rsid w:val="000A2C8E"/>
    <w:rsid w:val="000A3725"/>
    <w:rsid w:val="000A3A3E"/>
    <w:rsid w:val="000A3F55"/>
    <w:rsid w:val="000A3FB1"/>
    <w:rsid w:val="000A425F"/>
    <w:rsid w:val="000A4929"/>
    <w:rsid w:val="000A58B8"/>
    <w:rsid w:val="000A5CDD"/>
    <w:rsid w:val="000A6DB2"/>
    <w:rsid w:val="000B0EF7"/>
    <w:rsid w:val="000B120E"/>
    <w:rsid w:val="000B122E"/>
    <w:rsid w:val="000B4FED"/>
    <w:rsid w:val="000B6232"/>
    <w:rsid w:val="000B6309"/>
    <w:rsid w:val="000B78F1"/>
    <w:rsid w:val="000B7BCF"/>
    <w:rsid w:val="000B7BDA"/>
    <w:rsid w:val="000B7EA6"/>
    <w:rsid w:val="000C02E7"/>
    <w:rsid w:val="000C0442"/>
    <w:rsid w:val="000C0A41"/>
    <w:rsid w:val="000C114C"/>
    <w:rsid w:val="000C1667"/>
    <w:rsid w:val="000C250C"/>
    <w:rsid w:val="000C3813"/>
    <w:rsid w:val="000C4A8F"/>
    <w:rsid w:val="000C522B"/>
    <w:rsid w:val="000C5ABA"/>
    <w:rsid w:val="000C5EEC"/>
    <w:rsid w:val="000C7714"/>
    <w:rsid w:val="000D0177"/>
    <w:rsid w:val="000D0890"/>
    <w:rsid w:val="000D0BAB"/>
    <w:rsid w:val="000D0DA1"/>
    <w:rsid w:val="000D10B3"/>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6C6"/>
    <w:rsid w:val="000E1812"/>
    <w:rsid w:val="000E1F4A"/>
    <w:rsid w:val="000E24F6"/>
    <w:rsid w:val="000E35AB"/>
    <w:rsid w:val="000E52A9"/>
    <w:rsid w:val="000E5AB6"/>
    <w:rsid w:val="000E6266"/>
    <w:rsid w:val="000E6487"/>
    <w:rsid w:val="000E6689"/>
    <w:rsid w:val="000F19D5"/>
    <w:rsid w:val="000F2849"/>
    <w:rsid w:val="000F2A79"/>
    <w:rsid w:val="000F31D1"/>
    <w:rsid w:val="000F3F79"/>
    <w:rsid w:val="000F42A0"/>
    <w:rsid w:val="000F583D"/>
    <w:rsid w:val="000F58AF"/>
    <w:rsid w:val="000F58EC"/>
    <w:rsid w:val="000F66C6"/>
    <w:rsid w:val="000F7070"/>
    <w:rsid w:val="000F7C56"/>
    <w:rsid w:val="00100118"/>
    <w:rsid w:val="00100AEC"/>
    <w:rsid w:val="001014B8"/>
    <w:rsid w:val="00102617"/>
    <w:rsid w:val="00102FF9"/>
    <w:rsid w:val="00103E62"/>
    <w:rsid w:val="00104175"/>
    <w:rsid w:val="0010459C"/>
    <w:rsid w:val="001048BA"/>
    <w:rsid w:val="00105078"/>
    <w:rsid w:val="0010508F"/>
    <w:rsid w:val="00105480"/>
    <w:rsid w:val="00105AE3"/>
    <w:rsid w:val="00105B7C"/>
    <w:rsid w:val="00105C1B"/>
    <w:rsid w:val="00106055"/>
    <w:rsid w:val="00106492"/>
    <w:rsid w:val="00106A3F"/>
    <w:rsid w:val="00107D27"/>
    <w:rsid w:val="00107DE7"/>
    <w:rsid w:val="001106BD"/>
    <w:rsid w:val="001107DC"/>
    <w:rsid w:val="001109F9"/>
    <w:rsid w:val="00110C61"/>
    <w:rsid w:val="00111ACC"/>
    <w:rsid w:val="0011209E"/>
    <w:rsid w:val="001121ED"/>
    <w:rsid w:val="00112863"/>
    <w:rsid w:val="0011376E"/>
    <w:rsid w:val="00113C0A"/>
    <w:rsid w:val="001145D7"/>
    <w:rsid w:val="00115086"/>
    <w:rsid w:val="00115784"/>
    <w:rsid w:val="00115858"/>
    <w:rsid w:val="001165C3"/>
    <w:rsid w:val="0011681A"/>
    <w:rsid w:val="001168EE"/>
    <w:rsid w:val="00116DAF"/>
    <w:rsid w:val="001176DD"/>
    <w:rsid w:val="00117C5E"/>
    <w:rsid w:val="00121AA2"/>
    <w:rsid w:val="00121FC1"/>
    <w:rsid w:val="001227CF"/>
    <w:rsid w:val="00123C9D"/>
    <w:rsid w:val="001253FA"/>
    <w:rsid w:val="00125EC8"/>
    <w:rsid w:val="00130A8E"/>
    <w:rsid w:val="00130C34"/>
    <w:rsid w:val="00131028"/>
    <w:rsid w:val="00132110"/>
    <w:rsid w:val="0013236E"/>
    <w:rsid w:val="0013359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7C3"/>
    <w:rsid w:val="001568FC"/>
    <w:rsid w:val="00156982"/>
    <w:rsid w:val="001571E2"/>
    <w:rsid w:val="001579AA"/>
    <w:rsid w:val="00157FC0"/>
    <w:rsid w:val="00160167"/>
    <w:rsid w:val="00160EAA"/>
    <w:rsid w:val="00161C69"/>
    <w:rsid w:val="00162082"/>
    <w:rsid w:val="00164AD7"/>
    <w:rsid w:val="00165475"/>
    <w:rsid w:val="001654C3"/>
    <w:rsid w:val="0016633B"/>
    <w:rsid w:val="001663A7"/>
    <w:rsid w:val="001665C5"/>
    <w:rsid w:val="00166FA6"/>
    <w:rsid w:val="0017039D"/>
    <w:rsid w:val="00170539"/>
    <w:rsid w:val="001707E4"/>
    <w:rsid w:val="00170850"/>
    <w:rsid w:val="001710AA"/>
    <w:rsid w:val="00171463"/>
    <w:rsid w:val="00172D1A"/>
    <w:rsid w:val="001737A4"/>
    <w:rsid w:val="001740BD"/>
    <w:rsid w:val="001741A0"/>
    <w:rsid w:val="00174CA1"/>
    <w:rsid w:val="00175231"/>
    <w:rsid w:val="00175787"/>
    <w:rsid w:val="001760C3"/>
    <w:rsid w:val="00176150"/>
    <w:rsid w:val="00176227"/>
    <w:rsid w:val="00176E94"/>
    <w:rsid w:val="00177DB9"/>
    <w:rsid w:val="0018168F"/>
    <w:rsid w:val="00183421"/>
    <w:rsid w:val="00183C08"/>
    <w:rsid w:val="0018425E"/>
    <w:rsid w:val="001842C2"/>
    <w:rsid w:val="00184828"/>
    <w:rsid w:val="00184951"/>
    <w:rsid w:val="0018583D"/>
    <w:rsid w:val="00185A2D"/>
    <w:rsid w:val="001863F5"/>
    <w:rsid w:val="001868A5"/>
    <w:rsid w:val="00186C18"/>
    <w:rsid w:val="00186D96"/>
    <w:rsid w:val="00186E79"/>
    <w:rsid w:val="00186FCD"/>
    <w:rsid w:val="0019042C"/>
    <w:rsid w:val="0019068F"/>
    <w:rsid w:val="00192F6D"/>
    <w:rsid w:val="00194993"/>
    <w:rsid w:val="00194CD0"/>
    <w:rsid w:val="00194E93"/>
    <w:rsid w:val="0019511D"/>
    <w:rsid w:val="001956C3"/>
    <w:rsid w:val="00195A45"/>
    <w:rsid w:val="00195CE5"/>
    <w:rsid w:val="00196616"/>
    <w:rsid w:val="00196DF8"/>
    <w:rsid w:val="00196E8D"/>
    <w:rsid w:val="001A0211"/>
    <w:rsid w:val="001A079D"/>
    <w:rsid w:val="001A0D03"/>
    <w:rsid w:val="001A205E"/>
    <w:rsid w:val="001A2272"/>
    <w:rsid w:val="001A2A06"/>
    <w:rsid w:val="001A2C47"/>
    <w:rsid w:val="001A36FE"/>
    <w:rsid w:val="001A382C"/>
    <w:rsid w:val="001A3F53"/>
    <w:rsid w:val="001A559F"/>
    <w:rsid w:val="001A5BB4"/>
    <w:rsid w:val="001A6395"/>
    <w:rsid w:val="001B0564"/>
    <w:rsid w:val="001B1E89"/>
    <w:rsid w:val="001B253C"/>
    <w:rsid w:val="001B2D64"/>
    <w:rsid w:val="001B4315"/>
    <w:rsid w:val="001B4565"/>
    <w:rsid w:val="001B49C9"/>
    <w:rsid w:val="001B4D98"/>
    <w:rsid w:val="001B58C1"/>
    <w:rsid w:val="001B6150"/>
    <w:rsid w:val="001B6F15"/>
    <w:rsid w:val="001B7DA9"/>
    <w:rsid w:val="001C0746"/>
    <w:rsid w:val="001C0998"/>
    <w:rsid w:val="001C1F14"/>
    <w:rsid w:val="001C2769"/>
    <w:rsid w:val="001C30C6"/>
    <w:rsid w:val="001C3641"/>
    <w:rsid w:val="001C3773"/>
    <w:rsid w:val="001C3C4B"/>
    <w:rsid w:val="001C4546"/>
    <w:rsid w:val="001C4920"/>
    <w:rsid w:val="001C4A55"/>
    <w:rsid w:val="001C4E11"/>
    <w:rsid w:val="001C59D1"/>
    <w:rsid w:val="001C5CCF"/>
    <w:rsid w:val="001C7251"/>
    <w:rsid w:val="001C7A68"/>
    <w:rsid w:val="001D095D"/>
    <w:rsid w:val="001D0ED2"/>
    <w:rsid w:val="001D1022"/>
    <w:rsid w:val="001D13D2"/>
    <w:rsid w:val="001D143C"/>
    <w:rsid w:val="001D26DB"/>
    <w:rsid w:val="001D2D88"/>
    <w:rsid w:val="001D3BFF"/>
    <w:rsid w:val="001D4051"/>
    <w:rsid w:val="001D662B"/>
    <w:rsid w:val="001D68E2"/>
    <w:rsid w:val="001D7013"/>
    <w:rsid w:val="001D7A0A"/>
    <w:rsid w:val="001D7B25"/>
    <w:rsid w:val="001D7C96"/>
    <w:rsid w:val="001D7FFD"/>
    <w:rsid w:val="001E0A70"/>
    <w:rsid w:val="001E0B3F"/>
    <w:rsid w:val="001E3B59"/>
    <w:rsid w:val="001E3BBF"/>
    <w:rsid w:val="001E3EA5"/>
    <w:rsid w:val="001E42C9"/>
    <w:rsid w:val="001E4F48"/>
    <w:rsid w:val="001E5E16"/>
    <w:rsid w:val="001E6B77"/>
    <w:rsid w:val="001E7664"/>
    <w:rsid w:val="001F09E1"/>
    <w:rsid w:val="001F108D"/>
    <w:rsid w:val="001F157F"/>
    <w:rsid w:val="001F168B"/>
    <w:rsid w:val="001F1C14"/>
    <w:rsid w:val="001F22C0"/>
    <w:rsid w:val="001F309D"/>
    <w:rsid w:val="001F36CE"/>
    <w:rsid w:val="001F4A66"/>
    <w:rsid w:val="001F4F5E"/>
    <w:rsid w:val="001F5247"/>
    <w:rsid w:val="001F6401"/>
    <w:rsid w:val="001F7831"/>
    <w:rsid w:val="001F7A5B"/>
    <w:rsid w:val="0020006A"/>
    <w:rsid w:val="00200136"/>
    <w:rsid w:val="002009FF"/>
    <w:rsid w:val="00200A33"/>
    <w:rsid w:val="0020137D"/>
    <w:rsid w:val="0020176B"/>
    <w:rsid w:val="00201C2F"/>
    <w:rsid w:val="00201D1E"/>
    <w:rsid w:val="002022C2"/>
    <w:rsid w:val="00202B01"/>
    <w:rsid w:val="00204045"/>
    <w:rsid w:val="00204322"/>
    <w:rsid w:val="00204CE1"/>
    <w:rsid w:val="002061E9"/>
    <w:rsid w:val="002068A4"/>
    <w:rsid w:val="00206B9B"/>
    <w:rsid w:val="00206D43"/>
    <w:rsid w:val="002074CA"/>
    <w:rsid w:val="00207C0D"/>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3B3B"/>
    <w:rsid w:val="002244C2"/>
    <w:rsid w:val="002251A1"/>
    <w:rsid w:val="0022606D"/>
    <w:rsid w:val="00226ABD"/>
    <w:rsid w:val="00226D87"/>
    <w:rsid w:val="00227813"/>
    <w:rsid w:val="00227CA2"/>
    <w:rsid w:val="002301CD"/>
    <w:rsid w:val="00231037"/>
    <w:rsid w:val="00231A80"/>
    <w:rsid w:val="00231BF0"/>
    <w:rsid w:val="00231BF8"/>
    <w:rsid w:val="002322E1"/>
    <w:rsid w:val="00234B7B"/>
    <w:rsid w:val="00234E78"/>
    <w:rsid w:val="00235BE4"/>
    <w:rsid w:val="00235FE9"/>
    <w:rsid w:val="00236811"/>
    <w:rsid w:val="0023750D"/>
    <w:rsid w:val="00237812"/>
    <w:rsid w:val="002403A6"/>
    <w:rsid w:val="00240A1C"/>
    <w:rsid w:val="002410F5"/>
    <w:rsid w:val="00241B8E"/>
    <w:rsid w:val="0024241D"/>
    <w:rsid w:val="00243FEC"/>
    <w:rsid w:val="00244765"/>
    <w:rsid w:val="00244821"/>
    <w:rsid w:val="00245748"/>
    <w:rsid w:val="002466DC"/>
    <w:rsid w:val="00246904"/>
    <w:rsid w:val="00246D07"/>
    <w:rsid w:val="002470A2"/>
    <w:rsid w:val="002472A9"/>
    <w:rsid w:val="002519DA"/>
    <w:rsid w:val="00251CD1"/>
    <w:rsid w:val="00256A21"/>
    <w:rsid w:val="00256B38"/>
    <w:rsid w:val="00256F2C"/>
    <w:rsid w:val="0025738A"/>
    <w:rsid w:val="002576A3"/>
    <w:rsid w:val="00257BE7"/>
    <w:rsid w:val="00260997"/>
    <w:rsid w:val="00262771"/>
    <w:rsid w:val="00262A06"/>
    <w:rsid w:val="00263572"/>
    <w:rsid w:val="00263625"/>
    <w:rsid w:val="00263DD5"/>
    <w:rsid w:val="002647D9"/>
    <w:rsid w:val="00265CA3"/>
    <w:rsid w:val="002660BD"/>
    <w:rsid w:val="0026634C"/>
    <w:rsid w:val="00267C35"/>
    <w:rsid w:val="00267CD4"/>
    <w:rsid w:val="002700AC"/>
    <w:rsid w:val="0027099A"/>
    <w:rsid w:val="002710CA"/>
    <w:rsid w:val="0027171E"/>
    <w:rsid w:val="00271A41"/>
    <w:rsid w:val="00271A9D"/>
    <w:rsid w:val="00272D92"/>
    <w:rsid w:val="0027345D"/>
    <w:rsid w:val="00273AC2"/>
    <w:rsid w:val="00273F5D"/>
    <w:rsid w:val="002746DC"/>
    <w:rsid w:val="002747EC"/>
    <w:rsid w:val="00274D94"/>
    <w:rsid w:val="002763C0"/>
    <w:rsid w:val="00276B06"/>
    <w:rsid w:val="002801D0"/>
    <w:rsid w:val="002810BC"/>
    <w:rsid w:val="00281F5E"/>
    <w:rsid w:val="00282258"/>
    <w:rsid w:val="002827B7"/>
    <w:rsid w:val="00282E9D"/>
    <w:rsid w:val="0028315D"/>
    <w:rsid w:val="002832BF"/>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24B6"/>
    <w:rsid w:val="002937A8"/>
    <w:rsid w:val="002949B1"/>
    <w:rsid w:val="00294FBB"/>
    <w:rsid w:val="00295108"/>
    <w:rsid w:val="002959B2"/>
    <w:rsid w:val="0029642D"/>
    <w:rsid w:val="00297A6D"/>
    <w:rsid w:val="002A1633"/>
    <w:rsid w:val="002A19F0"/>
    <w:rsid w:val="002A2007"/>
    <w:rsid w:val="002A2269"/>
    <w:rsid w:val="002A3249"/>
    <w:rsid w:val="002A4C63"/>
    <w:rsid w:val="002A571F"/>
    <w:rsid w:val="002B0453"/>
    <w:rsid w:val="002B0C6E"/>
    <w:rsid w:val="002B1C8F"/>
    <w:rsid w:val="002B2798"/>
    <w:rsid w:val="002B283C"/>
    <w:rsid w:val="002B2D46"/>
    <w:rsid w:val="002B30DF"/>
    <w:rsid w:val="002B3C6E"/>
    <w:rsid w:val="002B5329"/>
    <w:rsid w:val="002B5D08"/>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1D"/>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4BDD"/>
    <w:rsid w:val="002E6713"/>
    <w:rsid w:val="002E723A"/>
    <w:rsid w:val="002F0053"/>
    <w:rsid w:val="002F04FD"/>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6F6"/>
    <w:rsid w:val="00304A8D"/>
    <w:rsid w:val="00305101"/>
    <w:rsid w:val="00305772"/>
    <w:rsid w:val="0030671D"/>
    <w:rsid w:val="003106A8"/>
    <w:rsid w:val="00310928"/>
    <w:rsid w:val="0031097E"/>
    <w:rsid w:val="003109DF"/>
    <w:rsid w:val="00310D95"/>
    <w:rsid w:val="00312435"/>
    <w:rsid w:val="00313813"/>
    <w:rsid w:val="00314B6B"/>
    <w:rsid w:val="00316195"/>
    <w:rsid w:val="003161B4"/>
    <w:rsid w:val="003166FF"/>
    <w:rsid w:val="003169C6"/>
    <w:rsid w:val="00316E94"/>
    <w:rsid w:val="003172DC"/>
    <w:rsid w:val="00317474"/>
    <w:rsid w:val="00321077"/>
    <w:rsid w:val="003216A3"/>
    <w:rsid w:val="00321924"/>
    <w:rsid w:val="00322FA8"/>
    <w:rsid w:val="00323538"/>
    <w:rsid w:val="003257B2"/>
    <w:rsid w:val="00325B90"/>
    <w:rsid w:val="00325C54"/>
    <w:rsid w:val="00325E3D"/>
    <w:rsid w:val="00326069"/>
    <w:rsid w:val="00326283"/>
    <w:rsid w:val="00327497"/>
    <w:rsid w:val="003279AD"/>
    <w:rsid w:val="00327A59"/>
    <w:rsid w:val="00327B47"/>
    <w:rsid w:val="00327E7E"/>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1F02"/>
    <w:rsid w:val="003522FC"/>
    <w:rsid w:val="00352D97"/>
    <w:rsid w:val="00353441"/>
    <w:rsid w:val="00353B83"/>
    <w:rsid w:val="0035462D"/>
    <w:rsid w:val="00354BAA"/>
    <w:rsid w:val="00355877"/>
    <w:rsid w:val="00355BEE"/>
    <w:rsid w:val="00355EBE"/>
    <w:rsid w:val="00356DDD"/>
    <w:rsid w:val="00357018"/>
    <w:rsid w:val="00357147"/>
    <w:rsid w:val="00357856"/>
    <w:rsid w:val="0035791B"/>
    <w:rsid w:val="00357D8F"/>
    <w:rsid w:val="003601A7"/>
    <w:rsid w:val="00361C13"/>
    <w:rsid w:val="00361D66"/>
    <w:rsid w:val="00362587"/>
    <w:rsid w:val="00363256"/>
    <w:rsid w:val="003635AD"/>
    <w:rsid w:val="00363749"/>
    <w:rsid w:val="00363773"/>
    <w:rsid w:val="00363DED"/>
    <w:rsid w:val="003657EC"/>
    <w:rsid w:val="00365855"/>
    <w:rsid w:val="003665DD"/>
    <w:rsid w:val="00367759"/>
    <w:rsid w:val="00370277"/>
    <w:rsid w:val="00370E7B"/>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41E1"/>
    <w:rsid w:val="00384421"/>
    <w:rsid w:val="0038457A"/>
    <w:rsid w:val="00384ADB"/>
    <w:rsid w:val="00385D19"/>
    <w:rsid w:val="00385D72"/>
    <w:rsid w:val="00385EF3"/>
    <w:rsid w:val="003874B4"/>
    <w:rsid w:val="00390051"/>
    <w:rsid w:val="003921A5"/>
    <w:rsid w:val="00392600"/>
    <w:rsid w:val="003931BA"/>
    <w:rsid w:val="003935A9"/>
    <w:rsid w:val="00393777"/>
    <w:rsid w:val="00394576"/>
    <w:rsid w:val="00395998"/>
    <w:rsid w:val="00395B03"/>
    <w:rsid w:val="00395F46"/>
    <w:rsid w:val="00396F47"/>
    <w:rsid w:val="00397B41"/>
    <w:rsid w:val="003A06E9"/>
    <w:rsid w:val="003A1677"/>
    <w:rsid w:val="003A20AF"/>
    <w:rsid w:val="003A2935"/>
    <w:rsid w:val="003A33E0"/>
    <w:rsid w:val="003A3B74"/>
    <w:rsid w:val="003A3CEA"/>
    <w:rsid w:val="003A4037"/>
    <w:rsid w:val="003A4240"/>
    <w:rsid w:val="003A43B4"/>
    <w:rsid w:val="003A447C"/>
    <w:rsid w:val="003A4E98"/>
    <w:rsid w:val="003A5A3E"/>
    <w:rsid w:val="003A601A"/>
    <w:rsid w:val="003A6169"/>
    <w:rsid w:val="003A6CB8"/>
    <w:rsid w:val="003A72B9"/>
    <w:rsid w:val="003A7C08"/>
    <w:rsid w:val="003B0051"/>
    <w:rsid w:val="003B02B9"/>
    <w:rsid w:val="003B0D89"/>
    <w:rsid w:val="003B0F56"/>
    <w:rsid w:val="003B11D9"/>
    <w:rsid w:val="003B156E"/>
    <w:rsid w:val="003B1B5B"/>
    <w:rsid w:val="003B2C4B"/>
    <w:rsid w:val="003B47F8"/>
    <w:rsid w:val="003B4DF5"/>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2FB5"/>
    <w:rsid w:val="003C34EB"/>
    <w:rsid w:val="003C4531"/>
    <w:rsid w:val="003C482B"/>
    <w:rsid w:val="003C4C28"/>
    <w:rsid w:val="003C4E37"/>
    <w:rsid w:val="003C79BC"/>
    <w:rsid w:val="003C79FD"/>
    <w:rsid w:val="003C7CCB"/>
    <w:rsid w:val="003D0AF7"/>
    <w:rsid w:val="003D0F90"/>
    <w:rsid w:val="003D1B81"/>
    <w:rsid w:val="003D1C14"/>
    <w:rsid w:val="003D2F36"/>
    <w:rsid w:val="003D3472"/>
    <w:rsid w:val="003D3766"/>
    <w:rsid w:val="003D4ED9"/>
    <w:rsid w:val="003D540B"/>
    <w:rsid w:val="003D6502"/>
    <w:rsid w:val="003D6E96"/>
    <w:rsid w:val="003D70B0"/>
    <w:rsid w:val="003E0D8F"/>
    <w:rsid w:val="003E16BE"/>
    <w:rsid w:val="003E24CA"/>
    <w:rsid w:val="003E4BFF"/>
    <w:rsid w:val="003E648B"/>
    <w:rsid w:val="003E6BE4"/>
    <w:rsid w:val="003E70F7"/>
    <w:rsid w:val="003E7837"/>
    <w:rsid w:val="003E7861"/>
    <w:rsid w:val="003F02B3"/>
    <w:rsid w:val="003F051D"/>
    <w:rsid w:val="003F135E"/>
    <w:rsid w:val="003F15F0"/>
    <w:rsid w:val="003F25F3"/>
    <w:rsid w:val="003F28D0"/>
    <w:rsid w:val="003F30E7"/>
    <w:rsid w:val="003F3101"/>
    <w:rsid w:val="003F31BB"/>
    <w:rsid w:val="003F402C"/>
    <w:rsid w:val="003F4149"/>
    <w:rsid w:val="003F5762"/>
    <w:rsid w:val="003F5D2E"/>
    <w:rsid w:val="003F6422"/>
    <w:rsid w:val="003F66F9"/>
    <w:rsid w:val="003F69FE"/>
    <w:rsid w:val="003F747E"/>
    <w:rsid w:val="003F7D13"/>
    <w:rsid w:val="00400087"/>
    <w:rsid w:val="00401855"/>
    <w:rsid w:val="00401F31"/>
    <w:rsid w:val="004027D0"/>
    <w:rsid w:val="004029C3"/>
    <w:rsid w:val="0040325B"/>
    <w:rsid w:val="004036C8"/>
    <w:rsid w:val="00403917"/>
    <w:rsid w:val="00403DDA"/>
    <w:rsid w:val="00403EC5"/>
    <w:rsid w:val="0040447E"/>
    <w:rsid w:val="0040490D"/>
    <w:rsid w:val="00404C31"/>
    <w:rsid w:val="0040569B"/>
    <w:rsid w:val="00405A21"/>
    <w:rsid w:val="004066C0"/>
    <w:rsid w:val="00406A67"/>
    <w:rsid w:val="004073FC"/>
    <w:rsid w:val="00407C18"/>
    <w:rsid w:val="00410277"/>
    <w:rsid w:val="0041181E"/>
    <w:rsid w:val="004131D1"/>
    <w:rsid w:val="004143A7"/>
    <w:rsid w:val="004148A7"/>
    <w:rsid w:val="00414A77"/>
    <w:rsid w:val="0041679B"/>
    <w:rsid w:val="00416B3D"/>
    <w:rsid w:val="00416D3A"/>
    <w:rsid w:val="004170C7"/>
    <w:rsid w:val="00420D31"/>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1E03"/>
    <w:rsid w:val="004324E9"/>
    <w:rsid w:val="004328D5"/>
    <w:rsid w:val="00432EA4"/>
    <w:rsid w:val="00432F9B"/>
    <w:rsid w:val="004337BD"/>
    <w:rsid w:val="00433DAA"/>
    <w:rsid w:val="00434D01"/>
    <w:rsid w:val="00436B20"/>
    <w:rsid w:val="00441195"/>
    <w:rsid w:val="00441DE8"/>
    <w:rsid w:val="00441F80"/>
    <w:rsid w:val="0044239E"/>
    <w:rsid w:val="00442797"/>
    <w:rsid w:val="00443B53"/>
    <w:rsid w:val="00444656"/>
    <w:rsid w:val="00444DF4"/>
    <w:rsid w:val="00445411"/>
    <w:rsid w:val="00445A06"/>
    <w:rsid w:val="00445AB5"/>
    <w:rsid w:val="004460A1"/>
    <w:rsid w:val="00446984"/>
    <w:rsid w:val="0044741B"/>
    <w:rsid w:val="00447ED8"/>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1B71"/>
    <w:rsid w:val="004629D1"/>
    <w:rsid w:val="004632DB"/>
    <w:rsid w:val="00463410"/>
    <w:rsid w:val="0046341C"/>
    <w:rsid w:val="00464007"/>
    <w:rsid w:val="004643AD"/>
    <w:rsid w:val="00464C88"/>
    <w:rsid w:val="00464F0D"/>
    <w:rsid w:val="00465F18"/>
    <w:rsid w:val="00466118"/>
    <w:rsid w:val="00466392"/>
    <w:rsid w:val="00466A98"/>
    <w:rsid w:val="00466DCB"/>
    <w:rsid w:val="004676F2"/>
    <w:rsid w:val="00467AB0"/>
    <w:rsid w:val="00467C60"/>
    <w:rsid w:val="00467C72"/>
    <w:rsid w:val="00470E41"/>
    <w:rsid w:val="004717CD"/>
    <w:rsid w:val="00473492"/>
    <w:rsid w:val="00473881"/>
    <w:rsid w:val="00474103"/>
    <w:rsid w:val="00475471"/>
    <w:rsid w:val="00475F28"/>
    <w:rsid w:val="00476542"/>
    <w:rsid w:val="00476651"/>
    <w:rsid w:val="004767B5"/>
    <w:rsid w:val="0047691C"/>
    <w:rsid w:val="00477455"/>
    <w:rsid w:val="0047770E"/>
    <w:rsid w:val="00480A43"/>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0A0D"/>
    <w:rsid w:val="0049186D"/>
    <w:rsid w:val="004924C3"/>
    <w:rsid w:val="00493A0D"/>
    <w:rsid w:val="00493F4D"/>
    <w:rsid w:val="0049518F"/>
    <w:rsid w:val="00495AC7"/>
    <w:rsid w:val="00496B46"/>
    <w:rsid w:val="00497329"/>
    <w:rsid w:val="00497B07"/>
    <w:rsid w:val="004A0118"/>
    <w:rsid w:val="004A0324"/>
    <w:rsid w:val="004A0420"/>
    <w:rsid w:val="004A1A92"/>
    <w:rsid w:val="004A20E8"/>
    <w:rsid w:val="004A26DA"/>
    <w:rsid w:val="004A31AA"/>
    <w:rsid w:val="004A3B8F"/>
    <w:rsid w:val="004A4285"/>
    <w:rsid w:val="004A4471"/>
    <w:rsid w:val="004A517F"/>
    <w:rsid w:val="004A51E7"/>
    <w:rsid w:val="004A5920"/>
    <w:rsid w:val="004A6C12"/>
    <w:rsid w:val="004A6FB3"/>
    <w:rsid w:val="004A78FA"/>
    <w:rsid w:val="004A7B10"/>
    <w:rsid w:val="004A7BF0"/>
    <w:rsid w:val="004B1326"/>
    <w:rsid w:val="004B1406"/>
    <w:rsid w:val="004B1586"/>
    <w:rsid w:val="004B195D"/>
    <w:rsid w:val="004B1A4A"/>
    <w:rsid w:val="004B1FC6"/>
    <w:rsid w:val="004B2629"/>
    <w:rsid w:val="004B3C17"/>
    <w:rsid w:val="004B3E2E"/>
    <w:rsid w:val="004B40EF"/>
    <w:rsid w:val="004B4FB4"/>
    <w:rsid w:val="004B5538"/>
    <w:rsid w:val="004B5554"/>
    <w:rsid w:val="004B6333"/>
    <w:rsid w:val="004B6412"/>
    <w:rsid w:val="004B67AC"/>
    <w:rsid w:val="004B6AD9"/>
    <w:rsid w:val="004B6F07"/>
    <w:rsid w:val="004B712E"/>
    <w:rsid w:val="004B7703"/>
    <w:rsid w:val="004B7DD2"/>
    <w:rsid w:val="004C0941"/>
    <w:rsid w:val="004C1347"/>
    <w:rsid w:val="004C19D5"/>
    <w:rsid w:val="004C1AEE"/>
    <w:rsid w:val="004C2A0B"/>
    <w:rsid w:val="004C2C2F"/>
    <w:rsid w:val="004C3141"/>
    <w:rsid w:val="004C32E2"/>
    <w:rsid w:val="004C3745"/>
    <w:rsid w:val="004C4A21"/>
    <w:rsid w:val="004C67B0"/>
    <w:rsid w:val="004C6F3A"/>
    <w:rsid w:val="004D2FAA"/>
    <w:rsid w:val="004D3578"/>
    <w:rsid w:val="004D380D"/>
    <w:rsid w:val="004D4091"/>
    <w:rsid w:val="004D517A"/>
    <w:rsid w:val="004D5827"/>
    <w:rsid w:val="004D61A8"/>
    <w:rsid w:val="004D717D"/>
    <w:rsid w:val="004D79D2"/>
    <w:rsid w:val="004D7EFB"/>
    <w:rsid w:val="004E002D"/>
    <w:rsid w:val="004E0561"/>
    <w:rsid w:val="004E18E0"/>
    <w:rsid w:val="004E1AC6"/>
    <w:rsid w:val="004E213A"/>
    <w:rsid w:val="004E249D"/>
    <w:rsid w:val="004E2837"/>
    <w:rsid w:val="004E3B2C"/>
    <w:rsid w:val="004E3DA8"/>
    <w:rsid w:val="004E49EF"/>
    <w:rsid w:val="004E5A4D"/>
    <w:rsid w:val="004E5F5D"/>
    <w:rsid w:val="004E602F"/>
    <w:rsid w:val="004E65A4"/>
    <w:rsid w:val="004E69B8"/>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718"/>
    <w:rsid w:val="004F78A1"/>
    <w:rsid w:val="00500398"/>
    <w:rsid w:val="00500994"/>
    <w:rsid w:val="00500BA7"/>
    <w:rsid w:val="00500BE2"/>
    <w:rsid w:val="00500D67"/>
    <w:rsid w:val="005024CD"/>
    <w:rsid w:val="005025C4"/>
    <w:rsid w:val="00503171"/>
    <w:rsid w:val="00503852"/>
    <w:rsid w:val="005039BD"/>
    <w:rsid w:val="0050437B"/>
    <w:rsid w:val="00504EB1"/>
    <w:rsid w:val="00506060"/>
    <w:rsid w:val="00506D97"/>
    <w:rsid w:val="005072ED"/>
    <w:rsid w:val="005074AB"/>
    <w:rsid w:val="00507AF5"/>
    <w:rsid w:val="005106AF"/>
    <w:rsid w:val="00510E3A"/>
    <w:rsid w:val="005110BC"/>
    <w:rsid w:val="0051369E"/>
    <w:rsid w:val="0051469E"/>
    <w:rsid w:val="005146E7"/>
    <w:rsid w:val="0051518A"/>
    <w:rsid w:val="005151D2"/>
    <w:rsid w:val="0051550D"/>
    <w:rsid w:val="00515642"/>
    <w:rsid w:val="0051758B"/>
    <w:rsid w:val="00517655"/>
    <w:rsid w:val="0052041B"/>
    <w:rsid w:val="00520549"/>
    <w:rsid w:val="00520735"/>
    <w:rsid w:val="005207BE"/>
    <w:rsid w:val="00520EC0"/>
    <w:rsid w:val="005215A4"/>
    <w:rsid w:val="005215D1"/>
    <w:rsid w:val="005218D1"/>
    <w:rsid w:val="0052229E"/>
    <w:rsid w:val="00522387"/>
    <w:rsid w:val="00522929"/>
    <w:rsid w:val="00522A60"/>
    <w:rsid w:val="00522F95"/>
    <w:rsid w:val="005232CA"/>
    <w:rsid w:val="00523D99"/>
    <w:rsid w:val="00523EFB"/>
    <w:rsid w:val="005252D5"/>
    <w:rsid w:val="00526CCB"/>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103"/>
    <w:rsid w:val="005411E8"/>
    <w:rsid w:val="005413AF"/>
    <w:rsid w:val="00541466"/>
    <w:rsid w:val="0054183B"/>
    <w:rsid w:val="005419FD"/>
    <w:rsid w:val="0054214F"/>
    <w:rsid w:val="00543A03"/>
    <w:rsid w:val="00543C60"/>
    <w:rsid w:val="00543E6C"/>
    <w:rsid w:val="00543F28"/>
    <w:rsid w:val="005442D8"/>
    <w:rsid w:val="00544FE0"/>
    <w:rsid w:val="005451A0"/>
    <w:rsid w:val="00545225"/>
    <w:rsid w:val="00545288"/>
    <w:rsid w:val="00545EAB"/>
    <w:rsid w:val="0054636B"/>
    <w:rsid w:val="00546DC4"/>
    <w:rsid w:val="00546DCA"/>
    <w:rsid w:val="00546FA1"/>
    <w:rsid w:val="005474F1"/>
    <w:rsid w:val="0054777F"/>
    <w:rsid w:val="00547A4C"/>
    <w:rsid w:val="00550550"/>
    <w:rsid w:val="00550931"/>
    <w:rsid w:val="00550FB3"/>
    <w:rsid w:val="005529DA"/>
    <w:rsid w:val="00553A0A"/>
    <w:rsid w:val="005554AF"/>
    <w:rsid w:val="00555CD4"/>
    <w:rsid w:val="0055698B"/>
    <w:rsid w:val="0056100C"/>
    <w:rsid w:val="00561BF2"/>
    <w:rsid w:val="00562167"/>
    <w:rsid w:val="00562FB8"/>
    <w:rsid w:val="00563904"/>
    <w:rsid w:val="00563D5F"/>
    <w:rsid w:val="00563EFD"/>
    <w:rsid w:val="00564760"/>
    <w:rsid w:val="005649CF"/>
    <w:rsid w:val="00565087"/>
    <w:rsid w:val="0056573F"/>
    <w:rsid w:val="00566244"/>
    <w:rsid w:val="00566516"/>
    <w:rsid w:val="005679C9"/>
    <w:rsid w:val="005704D9"/>
    <w:rsid w:val="00570821"/>
    <w:rsid w:val="00570850"/>
    <w:rsid w:val="00570EF9"/>
    <w:rsid w:val="0057189D"/>
    <w:rsid w:val="00572ADF"/>
    <w:rsid w:val="0057311D"/>
    <w:rsid w:val="00573489"/>
    <w:rsid w:val="0057565F"/>
    <w:rsid w:val="005759F3"/>
    <w:rsid w:val="00575B77"/>
    <w:rsid w:val="00575BA0"/>
    <w:rsid w:val="00575FDC"/>
    <w:rsid w:val="0057643A"/>
    <w:rsid w:val="00577447"/>
    <w:rsid w:val="00577689"/>
    <w:rsid w:val="00580A22"/>
    <w:rsid w:val="00580B11"/>
    <w:rsid w:val="00581485"/>
    <w:rsid w:val="00582B5C"/>
    <w:rsid w:val="00583EF5"/>
    <w:rsid w:val="00584167"/>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A7DC9"/>
    <w:rsid w:val="005B0554"/>
    <w:rsid w:val="005B0D51"/>
    <w:rsid w:val="005B100A"/>
    <w:rsid w:val="005B23EE"/>
    <w:rsid w:val="005B2EA4"/>
    <w:rsid w:val="005B2F7B"/>
    <w:rsid w:val="005B3245"/>
    <w:rsid w:val="005B3406"/>
    <w:rsid w:val="005B389E"/>
    <w:rsid w:val="005B3D91"/>
    <w:rsid w:val="005B4035"/>
    <w:rsid w:val="005B483D"/>
    <w:rsid w:val="005B4F12"/>
    <w:rsid w:val="005B6675"/>
    <w:rsid w:val="005B6722"/>
    <w:rsid w:val="005B73E5"/>
    <w:rsid w:val="005C0F33"/>
    <w:rsid w:val="005C0FDB"/>
    <w:rsid w:val="005C106E"/>
    <w:rsid w:val="005C1BF3"/>
    <w:rsid w:val="005C1D7F"/>
    <w:rsid w:val="005C2293"/>
    <w:rsid w:val="005C39E4"/>
    <w:rsid w:val="005C51D0"/>
    <w:rsid w:val="005C5571"/>
    <w:rsid w:val="005C60B7"/>
    <w:rsid w:val="005C6108"/>
    <w:rsid w:val="005C67C6"/>
    <w:rsid w:val="005C6AF7"/>
    <w:rsid w:val="005C6CC4"/>
    <w:rsid w:val="005C6D21"/>
    <w:rsid w:val="005C7570"/>
    <w:rsid w:val="005D0198"/>
    <w:rsid w:val="005D0A67"/>
    <w:rsid w:val="005D2077"/>
    <w:rsid w:val="005D343C"/>
    <w:rsid w:val="005D3ED7"/>
    <w:rsid w:val="005D52F0"/>
    <w:rsid w:val="005D5535"/>
    <w:rsid w:val="005D69B9"/>
    <w:rsid w:val="005D760D"/>
    <w:rsid w:val="005D762D"/>
    <w:rsid w:val="005D786E"/>
    <w:rsid w:val="005E0DE6"/>
    <w:rsid w:val="005E1D48"/>
    <w:rsid w:val="005E32C7"/>
    <w:rsid w:val="005E34A5"/>
    <w:rsid w:val="005E36C3"/>
    <w:rsid w:val="005E3AA1"/>
    <w:rsid w:val="005E4C09"/>
    <w:rsid w:val="005E4E17"/>
    <w:rsid w:val="005E57EF"/>
    <w:rsid w:val="005E5F83"/>
    <w:rsid w:val="005E624E"/>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778"/>
    <w:rsid w:val="00601B35"/>
    <w:rsid w:val="006028B1"/>
    <w:rsid w:val="00603167"/>
    <w:rsid w:val="00603723"/>
    <w:rsid w:val="00605848"/>
    <w:rsid w:val="006059E7"/>
    <w:rsid w:val="00605E13"/>
    <w:rsid w:val="0060623C"/>
    <w:rsid w:val="00606244"/>
    <w:rsid w:val="006065F4"/>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F25"/>
    <w:rsid w:val="00616FAE"/>
    <w:rsid w:val="00620073"/>
    <w:rsid w:val="00620346"/>
    <w:rsid w:val="0062084E"/>
    <w:rsid w:val="006209D8"/>
    <w:rsid w:val="00620C3A"/>
    <w:rsid w:val="00621A94"/>
    <w:rsid w:val="00622580"/>
    <w:rsid w:val="00622CBE"/>
    <w:rsid w:val="0062307F"/>
    <w:rsid w:val="00625433"/>
    <w:rsid w:val="006268E0"/>
    <w:rsid w:val="00626E03"/>
    <w:rsid w:val="00627026"/>
    <w:rsid w:val="00627419"/>
    <w:rsid w:val="00627A98"/>
    <w:rsid w:val="00627AB0"/>
    <w:rsid w:val="006307E5"/>
    <w:rsid w:val="00632E86"/>
    <w:rsid w:val="006331F5"/>
    <w:rsid w:val="00633831"/>
    <w:rsid w:val="00633A0B"/>
    <w:rsid w:val="00633AA6"/>
    <w:rsid w:val="00633D79"/>
    <w:rsid w:val="00633E97"/>
    <w:rsid w:val="00635375"/>
    <w:rsid w:val="006358D6"/>
    <w:rsid w:val="00635CC9"/>
    <w:rsid w:val="0063690C"/>
    <w:rsid w:val="00636CF0"/>
    <w:rsid w:val="00637759"/>
    <w:rsid w:val="00637C3F"/>
    <w:rsid w:val="006401EF"/>
    <w:rsid w:val="00640910"/>
    <w:rsid w:val="006421AE"/>
    <w:rsid w:val="0064232D"/>
    <w:rsid w:val="006428E0"/>
    <w:rsid w:val="00642BD2"/>
    <w:rsid w:val="00643483"/>
    <w:rsid w:val="0064349F"/>
    <w:rsid w:val="006441A8"/>
    <w:rsid w:val="0064430F"/>
    <w:rsid w:val="00645EB3"/>
    <w:rsid w:val="0064605B"/>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3570"/>
    <w:rsid w:val="00664469"/>
    <w:rsid w:val="00664B16"/>
    <w:rsid w:val="006653BE"/>
    <w:rsid w:val="00665666"/>
    <w:rsid w:val="00665AE0"/>
    <w:rsid w:val="00665F61"/>
    <w:rsid w:val="00666184"/>
    <w:rsid w:val="006662A7"/>
    <w:rsid w:val="00666EF4"/>
    <w:rsid w:val="00667403"/>
    <w:rsid w:val="00667974"/>
    <w:rsid w:val="00667CB9"/>
    <w:rsid w:val="00667DCE"/>
    <w:rsid w:val="0067092D"/>
    <w:rsid w:val="00670F12"/>
    <w:rsid w:val="006714AC"/>
    <w:rsid w:val="0067237D"/>
    <w:rsid w:val="006723FB"/>
    <w:rsid w:val="00673E30"/>
    <w:rsid w:val="006741CC"/>
    <w:rsid w:val="00674220"/>
    <w:rsid w:val="00674232"/>
    <w:rsid w:val="0067565E"/>
    <w:rsid w:val="00675961"/>
    <w:rsid w:val="00676053"/>
    <w:rsid w:val="006776D1"/>
    <w:rsid w:val="0067786E"/>
    <w:rsid w:val="00677B32"/>
    <w:rsid w:val="006806B5"/>
    <w:rsid w:val="00680A38"/>
    <w:rsid w:val="00680F6C"/>
    <w:rsid w:val="00681049"/>
    <w:rsid w:val="0068143A"/>
    <w:rsid w:val="00681E10"/>
    <w:rsid w:val="006829E4"/>
    <w:rsid w:val="00682DEF"/>
    <w:rsid w:val="00685446"/>
    <w:rsid w:val="00685F26"/>
    <w:rsid w:val="0068603C"/>
    <w:rsid w:val="0068607D"/>
    <w:rsid w:val="0068639B"/>
    <w:rsid w:val="00687DDC"/>
    <w:rsid w:val="00690F0B"/>
    <w:rsid w:val="00691DDB"/>
    <w:rsid w:val="00691DFE"/>
    <w:rsid w:val="00692FF7"/>
    <w:rsid w:val="0069337D"/>
    <w:rsid w:val="00693396"/>
    <w:rsid w:val="00693403"/>
    <w:rsid w:val="00694913"/>
    <w:rsid w:val="00694B7A"/>
    <w:rsid w:val="00694EFE"/>
    <w:rsid w:val="006951E3"/>
    <w:rsid w:val="006957E3"/>
    <w:rsid w:val="0069665F"/>
    <w:rsid w:val="0069668C"/>
    <w:rsid w:val="00696C10"/>
    <w:rsid w:val="00696D0F"/>
    <w:rsid w:val="00697186"/>
    <w:rsid w:val="00697462"/>
    <w:rsid w:val="00697492"/>
    <w:rsid w:val="00697EF2"/>
    <w:rsid w:val="006A0AB5"/>
    <w:rsid w:val="006A0AC8"/>
    <w:rsid w:val="006A0B35"/>
    <w:rsid w:val="006A1403"/>
    <w:rsid w:val="006A1658"/>
    <w:rsid w:val="006A1704"/>
    <w:rsid w:val="006A186A"/>
    <w:rsid w:val="006A25C0"/>
    <w:rsid w:val="006A28E7"/>
    <w:rsid w:val="006A3434"/>
    <w:rsid w:val="006A7486"/>
    <w:rsid w:val="006A7C16"/>
    <w:rsid w:val="006B0680"/>
    <w:rsid w:val="006B0A36"/>
    <w:rsid w:val="006B10B4"/>
    <w:rsid w:val="006B1574"/>
    <w:rsid w:val="006B19D5"/>
    <w:rsid w:val="006B1A23"/>
    <w:rsid w:val="006B1C9C"/>
    <w:rsid w:val="006B2125"/>
    <w:rsid w:val="006B2769"/>
    <w:rsid w:val="006B2E61"/>
    <w:rsid w:val="006B3F68"/>
    <w:rsid w:val="006B4506"/>
    <w:rsid w:val="006B58A0"/>
    <w:rsid w:val="006B5C52"/>
    <w:rsid w:val="006B5CC4"/>
    <w:rsid w:val="006B6C1A"/>
    <w:rsid w:val="006B70A1"/>
    <w:rsid w:val="006B74C6"/>
    <w:rsid w:val="006B7A4C"/>
    <w:rsid w:val="006C0528"/>
    <w:rsid w:val="006C1117"/>
    <w:rsid w:val="006C115F"/>
    <w:rsid w:val="006C138A"/>
    <w:rsid w:val="006C1458"/>
    <w:rsid w:val="006C2F98"/>
    <w:rsid w:val="006C48CB"/>
    <w:rsid w:val="006C5202"/>
    <w:rsid w:val="006C524B"/>
    <w:rsid w:val="006C52CF"/>
    <w:rsid w:val="006C5945"/>
    <w:rsid w:val="006C66D8"/>
    <w:rsid w:val="006C6DC0"/>
    <w:rsid w:val="006C711C"/>
    <w:rsid w:val="006C7481"/>
    <w:rsid w:val="006C7BFF"/>
    <w:rsid w:val="006D01CD"/>
    <w:rsid w:val="006D1800"/>
    <w:rsid w:val="006D19FC"/>
    <w:rsid w:val="006D1E24"/>
    <w:rsid w:val="006D31E7"/>
    <w:rsid w:val="006D4791"/>
    <w:rsid w:val="006D500E"/>
    <w:rsid w:val="006D5298"/>
    <w:rsid w:val="006D5BF4"/>
    <w:rsid w:val="006D6055"/>
    <w:rsid w:val="006D6AA5"/>
    <w:rsid w:val="006D74A1"/>
    <w:rsid w:val="006D7541"/>
    <w:rsid w:val="006E010C"/>
    <w:rsid w:val="006E09D1"/>
    <w:rsid w:val="006E0DAD"/>
    <w:rsid w:val="006E31BF"/>
    <w:rsid w:val="006E327E"/>
    <w:rsid w:val="006E4289"/>
    <w:rsid w:val="006E429B"/>
    <w:rsid w:val="006E474A"/>
    <w:rsid w:val="006E64C9"/>
    <w:rsid w:val="006E6711"/>
    <w:rsid w:val="006E6F2F"/>
    <w:rsid w:val="006E6FCE"/>
    <w:rsid w:val="006E7215"/>
    <w:rsid w:val="006E7535"/>
    <w:rsid w:val="006E7917"/>
    <w:rsid w:val="006F14D4"/>
    <w:rsid w:val="006F2B4B"/>
    <w:rsid w:val="006F3924"/>
    <w:rsid w:val="006F399F"/>
    <w:rsid w:val="006F44F1"/>
    <w:rsid w:val="006F488D"/>
    <w:rsid w:val="006F5361"/>
    <w:rsid w:val="006F6A2C"/>
    <w:rsid w:val="0070010F"/>
    <w:rsid w:val="00700604"/>
    <w:rsid w:val="00700CA7"/>
    <w:rsid w:val="0070168A"/>
    <w:rsid w:val="00701833"/>
    <w:rsid w:val="00702306"/>
    <w:rsid w:val="0070250A"/>
    <w:rsid w:val="007034F3"/>
    <w:rsid w:val="007036B1"/>
    <w:rsid w:val="00704CDE"/>
    <w:rsid w:val="007054E8"/>
    <w:rsid w:val="00706D5A"/>
    <w:rsid w:val="00710198"/>
    <w:rsid w:val="00711661"/>
    <w:rsid w:val="00712B4B"/>
    <w:rsid w:val="00713658"/>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34E5"/>
    <w:rsid w:val="00724C0F"/>
    <w:rsid w:val="00724E1B"/>
    <w:rsid w:val="0072599A"/>
    <w:rsid w:val="00725C4E"/>
    <w:rsid w:val="0072650B"/>
    <w:rsid w:val="00726934"/>
    <w:rsid w:val="00726A6A"/>
    <w:rsid w:val="00726ECF"/>
    <w:rsid w:val="00726F5E"/>
    <w:rsid w:val="00730028"/>
    <w:rsid w:val="00730175"/>
    <w:rsid w:val="007301D6"/>
    <w:rsid w:val="00730F8A"/>
    <w:rsid w:val="00731BBD"/>
    <w:rsid w:val="00731D7D"/>
    <w:rsid w:val="007320E3"/>
    <w:rsid w:val="00732364"/>
    <w:rsid w:val="00733196"/>
    <w:rsid w:val="007332E1"/>
    <w:rsid w:val="00734A5B"/>
    <w:rsid w:val="0074012A"/>
    <w:rsid w:val="007412A2"/>
    <w:rsid w:val="00744B30"/>
    <w:rsid w:val="00744E76"/>
    <w:rsid w:val="007452BD"/>
    <w:rsid w:val="00745401"/>
    <w:rsid w:val="00745DF4"/>
    <w:rsid w:val="00745EB2"/>
    <w:rsid w:val="00746244"/>
    <w:rsid w:val="0074730B"/>
    <w:rsid w:val="007477F7"/>
    <w:rsid w:val="00747C0A"/>
    <w:rsid w:val="00747EFF"/>
    <w:rsid w:val="00750F8B"/>
    <w:rsid w:val="0075196C"/>
    <w:rsid w:val="00751E84"/>
    <w:rsid w:val="00751EF2"/>
    <w:rsid w:val="00752592"/>
    <w:rsid w:val="00752E06"/>
    <w:rsid w:val="00754060"/>
    <w:rsid w:val="007540F2"/>
    <w:rsid w:val="007546F4"/>
    <w:rsid w:val="00754C03"/>
    <w:rsid w:val="00755597"/>
    <w:rsid w:val="00755CCE"/>
    <w:rsid w:val="00755D58"/>
    <w:rsid w:val="00756A60"/>
    <w:rsid w:val="00756B54"/>
    <w:rsid w:val="00756B87"/>
    <w:rsid w:val="0075718E"/>
    <w:rsid w:val="00757890"/>
    <w:rsid w:val="00757D40"/>
    <w:rsid w:val="0076069D"/>
    <w:rsid w:val="00760AF4"/>
    <w:rsid w:val="00761582"/>
    <w:rsid w:val="00761BC0"/>
    <w:rsid w:val="00761E70"/>
    <w:rsid w:val="0076242D"/>
    <w:rsid w:val="0076288F"/>
    <w:rsid w:val="0076395C"/>
    <w:rsid w:val="00763A99"/>
    <w:rsid w:val="00763E75"/>
    <w:rsid w:val="00764220"/>
    <w:rsid w:val="00765278"/>
    <w:rsid w:val="007661FB"/>
    <w:rsid w:val="00767298"/>
    <w:rsid w:val="007678E0"/>
    <w:rsid w:val="0077028E"/>
    <w:rsid w:val="0077068A"/>
    <w:rsid w:val="007711AF"/>
    <w:rsid w:val="00772089"/>
    <w:rsid w:val="007720E3"/>
    <w:rsid w:val="0077251A"/>
    <w:rsid w:val="00772D0D"/>
    <w:rsid w:val="00773A5C"/>
    <w:rsid w:val="00773CF8"/>
    <w:rsid w:val="0077442E"/>
    <w:rsid w:val="00775130"/>
    <w:rsid w:val="00775677"/>
    <w:rsid w:val="007758AE"/>
    <w:rsid w:val="007760E1"/>
    <w:rsid w:val="00776541"/>
    <w:rsid w:val="007768F2"/>
    <w:rsid w:val="00780DDA"/>
    <w:rsid w:val="00781935"/>
    <w:rsid w:val="00781F0F"/>
    <w:rsid w:val="00782EDD"/>
    <w:rsid w:val="00783CF8"/>
    <w:rsid w:val="00783D42"/>
    <w:rsid w:val="00784E04"/>
    <w:rsid w:val="007853C9"/>
    <w:rsid w:val="007857AA"/>
    <w:rsid w:val="00785A41"/>
    <w:rsid w:val="00785ABA"/>
    <w:rsid w:val="00785BC3"/>
    <w:rsid w:val="00785D78"/>
    <w:rsid w:val="00785DFC"/>
    <w:rsid w:val="00786D30"/>
    <w:rsid w:val="0078727C"/>
    <w:rsid w:val="0079072C"/>
    <w:rsid w:val="0079107F"/>
    <w:rsid w:val="00791E33"/>
    <w:rsid w:val="00791EA2"/>
    <w:rsid w:val="00792B27"/>
    <w:rsid w:val="00792FB3"/>
    <w:rsid w:val="00793E07"/>
    <w:rsid w:val="0079439D"/>
    <w:rsid w:val="00794703"/>
    <w:rsid w:val="00794F12"/>
    <w:rsid w:val="00795AF9"/>
    <w:rsid w:val="00796331"/>
    <w:rsid w:val="00797EA0"/>
    <w:rsid w:val="00797F7C"/>
    <w:rsid w:val="007A09A3"/>
    <w:rsid w:val="007A0BE6"/>
    <w:rsid w:val="007A0D95"/>
    <w:rsid w:val="007A1578"/>
    <w:rsid w:val="007A1A69"/>
    <w:rsid w:val="007A2E8D"/>
    <w:rsid w:val="007A38E4"/>
    <w:rsid w:val="007A3F3B"/>
    <w:rsid w:val="007A41CE"/>
    <w:rsid w:val="007A4813"/>
    <w:rsid w:val="007A4B62"/>
    <w:rsid w:val="007A6694"/>
    <w:rsid w:val="007A69EA"/>
    <w:rsid w:val="007A6DD5"/>
    <w:rsid w:val="007A79C9"/>
    <w:rsid w:val="007A7A31"/>
    <w:rsid w:val="007B0308"/>
    <w:rsid w:val="007B0521"/>
    <w:rsid w:val="007B0697"/>
    <w:rsid w:val="007B09ED"/>
    <w:rsid w:val="007B0ED2"/>
    <w:rsid w:val="007B18D8"/>
    <w:rsid w:val="007B1D62"/>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D22"/>
    <w:rsid w:val="007B7EE6"/>
    <w:rsid w:val="007C023C"/>
    <w:rsid w:val="007C095F"/>
    <w:rsid w:val="007C0CAD"/>
    <w:rsid w:val="007C0FDB"/>
    <w:rsid w:val="007C12A0"/>
    <w:rsid w:val="007C13D8"/>
    <w:rsid w:val="007C20EA"/>
    <w:rsid w:val="007C367C"/>
    <w:rsid w:val="007C422D"/>
    <w:rsid w:val="007C4867"/>
    <w:rsid w:val="007C4965"/>
    <w:rsid w:val="007C7CA0"/>
    <w:rsid w:val="007D058F"/>
    <w:rsid w:val="007D11EC"/>
    <w:rsid w:val="007D20CF"/>
    <w:rsid w:val="007D34E5"/>
    <w:rsid w:val="007D3BFD"/>
    <w:rsid w:val="007D3CF1"/>
    <w:rsid w:val="007D4418"/>
    <w:rsid w:val="007D4B8E"/>
    <w:rsid w:val="007D576C"/>
    <w:rsid w:val="007D6494"/>
    <w:rsid w:val="007D6C5B"/>
    <w:rsid w:val="007D78FE"/>
    <w:rsid w:val="007D7D06"/>
    <w:rsid w:val="007D7F0B"/>
    <w:rsid w:val="007E087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BC4"/>
    <w:rsid w:val="007F419D"/>
    <w:rsid w:val="007F46A8"/>
    <w:rsid w:val="007F4BA4"/>
    <w:rsid w:val="007F6372"/>
    <w:rsid w:val="007F69A5"/>
    <w:rsid w:val="007F69F7"/>
    <w:rsid w:val="007F6CCD"/>
    <w:rsid w:val="007F7257"/>
    <w:rsid w:val="008006F0"/>
    <w:rsid w:val="0080071C"/>
    <w:rsid w:val="00801267"/>
    <w:rsid w:val="00801C1C"/>
    <w:rsid w:val="00801F2B"/>
    <w:rsid w:val="00801FB2"/>
    <w:rsid w:val="008028A4"/>
    <w:rsid w:val="00802AAC"/>
    <w:rsid w:val="008031D2"/>
    <w:rsid w:val="0080336D"/>
    <w:rsid w:val="00803541"/>
    <w:rsid w:val="00803572"/>
    <w:rsid w:val="008040A2"/>
    <w:rsid w:val="0080468C"/>
    <w:rsid w:val="00804F5F"/>
    <w:rsid w:val="00805D37"/>
    <w:rsid w:val="008068B6"/>
    <w:rsid w:val="00806936"/>
    <w:rsid w:val="00806A5B"/>
    <w:rsid w:val="00806B0D"/>
    <w:rsid w:val="00807149"/>
    <w:rsid w:val="00810B59"/>
    <w:rsid w:val="0081143E"/>
    <w:rsid w:val="00811D8F"/>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0F0F"/>
    <w:rsid w:val="00821A2E"/>
    <w:rsid w:val="00822545"/>
    <w:rsid w:val="008225D1"/>
    <w:rsid w:val="00822A70"/>
    <w:rsid w:val="008236B5"/>
    <w:rsid w:val="008238DD"/>
    <w:rsid w:val="0082399C"/>
    <w:rsid w:val="00823F2B"/>
    <w:rsid w:val="00825CB2"/>
    <w:rsid w:val="008268A2"/>
    <w:rsid w:val="008268CE"/>
    <w:rsid w:val="008269D1"/>
    <w:rsid w:val="008272C7"/>
    <w:rsid w:val="00830844"/>
    <w:rsid w:val="008314F0"/>
    <w:rsid w:val="00831B65"/>
    <w:rsid w:val="00832729"/>
    <w:rsid w:val="00833411"/>
    <w:rsid w:val="00833652"/>
    <w:rsid w:val="00833CAA"/>
    <w:rsid w:val="00834063"/>
    <w:rsid w:val="00834AD1"/>
    <w:rsid w:val="00834C68"/>
    <w:rsid w:val="008353F8"/>
    <w:rsid w:val="00835DE9"/>
    <w:rsid w:val="00835F36"/>
    <w:rsid w:val="00836280"/>
    <w:rsid w:val="00837254"/>
    <w:rsid w:val="0083744F"/>
    <w:rsid w:val="00837540"/>
    <w:rsid w:val="008375C2"/>
    <w:rsid w:val="00837BD5"/>
    <w:rsid w:val="008406E4"/>
    <w:rsid w:val="008417AA"/>
    <w:rsid w:val="008422E9"/>
    <w:rsid w:val="0084312B"/>
    <w:rsid w:val="00843911"/>
    <w:rsid w:val="00843BD9"/>
    <w:rsid w:val="008442AE"/>
    <w:rsid w:val="00844BBD"/>
    <w:rsid w:val="00844F87"/>
    <w:rsid w:val="0084669B"/>
    <w:rsid w:val="00846B3F"/>
    <w:rsid w:val="00846DD6"/>
    <w:rsid w:val="008470F3"/>
    <w:rsid w:val="00847E24"/>
    <w:rsid w:val="00851921"/>
    <w:rsid w:val="00851B0C"/>
    <w:rsid w:val="008525EE"/>
    <w:rsid w:val="008525F5"/>
    <w:rsid w:val="00852C45"/>
    <w:rsid w:val="008531D2"/>
    <w:rsid w:val="00854489"/>
    <w:rsid w:val="00854D31"/>
    <w:rsid w:val="00854EBC"/>
    <w:rsid w:val="008556A6"/>
    <w:rsid w:val="0085762B"/>
    <w:rsid w:val="0085785A"/>
    <w:rsid w:val="0086049C"/>
    <w:rsid w:val="008607AC"/>
    <w:rsid w:val="00860DFA"/>
    <w:rsid w:val="008610FC"/>
    <w:rsid w:val="00862D5E"/>
    <w:rsid w:val="00862FBD"/>
    <w:rsid w:val="008640B1"/>
    <w:rsid w:val="00864261"/>
    <w:rsid w:val="008642B3"/>
    <w:rsid w:val="008649D2"/>
    <w:rsid w:val="00864CB6"/>
    <w:rsid w:val="00864F29"/>
    <w:rsid w:val="0086539A"/>
    <w:rsid w:val="00865C00"/>
    <w:rsid w:val="00865FF5"/>
    <w:rsid w:val="008663F0"/>
    <w:rsid w:val="00866455"/>
    <w:rsid w:val="00867139"/>
    <w:rsid w:val="0086716D"/>
    <w:rsid w:val="008672C5"/>
    <w:rsid w:val="0086739E"/>
    <w:rsid w:val="00867B41"/>
    <w:rsid w:val="00867D7D"/>
    <w:rsid w:val="00870E9E"/>
    <w:rsid w:val="00871C87"/>
    <w:rsid w:val="0087273E"/>
    <w:rsid w:val="008729EA"/>
    <w:rsid w:val="008738DA"/>
    <w:rsid w:val="00873F25"/>
    <w:rsid w:val="00874262"/>
    <w:rsid w:val="0087443D"/>
    <w:rsid w:val="008744D6"/>
    <w:rsid w:val="008745EA"/>
    <w:rsid w:val="00874E97"/>
    <w:rsid w:val="00874FC0"/>
    <w:rsid w:val="0087568F"/>
    <w:rsid w:val="00875B9F"/>
    <w:rsid w:val="008760BE"/>
    <w:rsid w:val="008768CA"/>
    <w:rsid w:val="00876EF3"/>
    <w:rsid w:val="00877F26"/>
    <w:rsid w:val="00880530"/>
    <w:rsid w:val="00880559"/>
    <w:rsid w:val="0088070C"/>
    <w:rsid w:val="00880FAE"/>
    <w:rsid w:val="008819F2"/>
    <w:rsid w:val="00881B80"/>
    <w:rsid w:val="00882340"/>
    <w:rsid w:val="008825D4"/>
    <w:rsid w:val="00882C58"/>
    <w:rsid w:val="00882DDD"/>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522"/>
    <w:rsid w:val="008929EB"/>
    <w:rsid w:val="008930E3"/>
    <w:rsid w:val="00893898"/>
    <w:rsid w:val="00893999"/>
    <w:rsid w:val="00893E00"/>
    <w:rsid w:val="0089449D"/>
    <w:rsid w:val="00895C2F"/>
    <w:rsid w:val="00896A58"/>
    <w:rsid w:val="0089764C"/>
    <w:rsid w:val="008976FD"/>
    <w:rsid w:val="008A0775"/>
    <w:rsid w:val="008A1228"/>
    <w:rsid w:val="008A14AD"/>
    <w:rsid w:val="008A163B"/>
    <w:rsid w:val="008A1A71"/>
    <w:rsid w:val="008A1F7A"/>
    <w:rsid w:val="008A259F"/>
    <w:rsid w:val="008A264E"/>
    <w:rsid w:val="008A27B0"/>
    <w:rsid w:val="008A2F68"/>
    <w:rsid w:val="008A360D"/>
    <w:rsid w:val="008A418D"/>
    <w:rsid w:val="008A41CA"/>
    <w:rsid w:val="008A53C4"/>
    <w:rsid w:val="008A6D1B"/>
    <w:rsid w:val="008A6F36"/>
    <w:rsid w:val="008A73CC"/>
    <w:rsid w:val="008A7413"/>
    <w:rsid w:val="008A7807"/>
    <w:rsid w:val="008B005A"/>
    <w:rsid w:val="008B0648"/>
    <w:rsid w:val="008B141E"/>
    <w:rsid w:val="008B1DF6"/>
    <w:rsid w:val="008B2183"/>
    <w:rsid w:val="008B2259"/>
    <w:rsid w:val="008B2528"/>
    <w:rsid w:val="008B36A2"/>
    <w:rsid w:val="008B390F"/>
    <w:rsid w:val="008B3AC9"/>
    <w:rsid w:val="008B4B3D"/>
    <w:rsid w:val="008B5018"/>
    <w:rsid w:val="008B5DBC"/>
    <w:rsid w:val="008B6467"/>
    <w:rsid w:val="008B7A6D"/>
    <w:rsid w:val="008B7A73"/>
    <w:rsid w:val="008B7B75"/>
    <w:rsid w:val="008C0213"/>
    <w:rsid w:val="008C02D9"/>
    <w:rsid w:val="008C0A2C"/>
    <w:rsid w:val="008C1F30"/>
    <w:rsid w:val="008C22BE"/>
    <w:rsid w:val="008C2755"/>
    <w:rsid w:val="008C2A12"/>
    <w:rsid w:val="008C3221"/>
    <w:rsid w:val="008C620C"/>
    <w:rsid w:val="008C63A1"/>
    <w:rsid w:val="008D146B"/>
    <w:rsid w:val="008D16D3"/>
    <w:rsid w:val="008D1A23"/>
    <w:rsid w:val="008D1A91"/>
    <w:rsid w:val="008D2189"/>
    <w:rsid w:val="008D24B0"/>
    <w:rsid w:val="008D31CF"/>
    <w:rsid w:val="008D4234"/>
    <w:rsid w:val="008D46A3"/>
    <w:rsid w:val="008D4C88"/>
    <w:rsid w:val="008D4F40"/>
    <w:rsid w:val="008D5010"/>
    <w:rsid w:val="008D5461"/>
    <w:rsid w:val="008D58DF"/>
    <w:rsid w:val="008D61EF"/>
    <w:rsid w:val="008D77F7"/>
    <w:rsid w:val="008D7B95"/>
    <w:rsid w:val="008D7C5D"/>
    <w:rsid w:val="008D7E62"/>
    <w:rsid w:val="008E3509"/>
    <w:rsid w:val="008E361B"/>
    <w:rsid w:val="008E4342"/>
    <w:rsid w:val="008E54CA"/>
    <w:rsid w:val="008E56C9"/>
    <w:rsid w:val="008E72B7"/>
    <w:rsid w:val="008E7541"/>
    <w:rsid w:val="008E75AC"/>
    <w:rsid w:val="008E7748"/>
    <w:rsid w:val="008E7DE2"/>
    <w:rsid w:val="008F0060"/>
    <w:rsid w:val="008F0251"/>
    <w:rsid w:val="008F04EB"/>
    <w:rsid w:val="008F114D"/>
    <w:rsid w:val="008F19F9"/>
    <w:rsid w:val="008F1ED4"/>
    <w:rsid w:val="008F32DB"/>
    <w:rsid w:val="008F39F7"/>
    <w:rsid w:val="008F48CF"/>
    <w:rsid w:val="008F4D49"/>
    <w:rsid w:val="008F584D"/>
    <w:rsid w:val="008F60BB"/>
    <w:rsid w:val="008F65E9"/>
    <w:rsid w:val="00900865"/>
    <w:rsid w:val="00900960"/>
    <w:rsid w:val="009013DB"/>
    <w:rsid w:val="009026F6"/>
    <w:rsid w:val="0090271F"/>
    <w:rsid w:val="00902E69"/>
    <w:rsid w:val="00902FB7"/>
    <w:rsid w:val="009034B8"/>
    <w:rsid w:val="009051AA"/>
    <w:rsid w:val="00905254"/>
    <w:rsid w:val="00905779"/>
    <w:rsid w:val="009057EE"/>
    <w:rsid w:val="00905DEA"/>
    <w:rsid w:val="00905E0A"/>
    <w:rsid w:val="009078AA"/>
    <w:rsid w:val="00910FE4"/>
    <w:rsid w:val="009113BD"/>
    <w:rsid w:val="00911707"/>
    <w:rsid w:val="00911D65"/>
    <w:rsid w:val="009129C2"/>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2E"/>
    <w:rsid w:val="00927054"/>
    <w:rsid w:val="00927183"/>
    <w:rsid w:val="00927557"/>
    <w:rsid w:val="00931061"/>
    <w:rsid w:val="009312D2"/>
    <w:rsid w:val="009316A3"/>
    <w:rsid w:val="00932640"/>
    <w:rsid w:val="0093349D"/>
    <w:rsid w:val="00933DF8"/>
    <w:rsid w:val="00933E02"/>
    <w:rsid w:val="0093444E"/>
    <w:rsid w:val="00934F2C"/>
    <w:rsid w:val="00936188"/>
    <w:rsid w:val="009368F7"/>
    <w:rsid w:val="009376E0"/>
    <w:rsid w:val="0093780C"/>
    <w:rsid w:val="00937853"/>
    <w:rsid w:val="00937E12"/>
    <w:rsid w:val="00940007"/>
    <w:rsid w:val="009404C3"/>
    <w:rsid w:val="009412F5"/>
    <w:rsid w:val="00941502"/>
    <w:rsid w:val="0094183D"/>
    <w:rsid w:val="009419DB"/>
    <w:rsid w:val="009426A5"/>
    <w:rsid w:val="00942EC1"/>
    <w:rsid w:val="00942EC2"/>
    <w:rsid w:val="0094334E"/>
    <w:rsid w:val="0094425A"/>
    <w:rsid w:val="00944A41"/>
    <w:rsid w:val="009453F0"/>
    <w:rsid w:val="009454CE"/>
    <w:rsid w:val="00945BC7"/>
    <w:rsid w:val="00946332"/>
    <w:rsid w:val="00947420"/>
    <w:rsid w:val="00947BEE"/>
    <w:rsid w:val="00947E5D"/>
    <w:rsid w:val="009508C3"/>
    <w:rsid w:val="00950902"/>
    <w:rsid w:val="00953625"/>
    <w:rsid w:val="00954CCD"/>
    <w:rsid w:val="0095587E"/>
    <w:rsid w:val="0095595E"/>
    <w:rsid w:val="00955E9A"/>
    <w:rsid w:val="00956B4A"/>
    <w:rsid w:val="009573DC"/>
    <w:rsid w:val="009574B7"/>
    <w:rsid w:val="00957EE2"/>
    <w:rsid w:val="00957FFA"/>
    <w:rsid w:val="00961061"/>
    <w:rsid w:val="00961280"/>
    <w:rsid w:val="0096185C"/>
    <w:rsid w:val="009619D5"/>
    <w:rsid w:val="00961B32"/>
    <w:rsid w:val="00963390"/>
    <w:rsid w:val="009634C0"/>
    <w:rsid w:val="00964CB6"/>
    <w:rsid w:val="00965692"/>
    <w:rsid w:val="00965815"/>
    <w:rsid w:val="009664FF"/>
    <w:rsid w:val="0096662A"/>
    <w:rsid w:val="00966E8D"/>
    <w:rsid w:val="009677A2"/>
    <w:rsid w:val="00967CE2"/>
    <w:rsid w:val="00967E5B"/>
    <w:rsid w:val="00971A84"/>
    <w:rsid w:val="009726F2"/>
    <w:rsid w:val="00972928"/>
    <w:rsid w:val="00972DE9"/>
    <w:rsid w:val="00973171"/>
    <w:rsid w:val="00973DF8"/>
    <w:rsid w:val="00974BB0"/>
    <w:rsid w:val="00974C3E"/>
    <w:rsid w:val="00974D9E"/>
    <w:rsid w:val="00974F64"/>
    <w:rsid w:val="00975129"/>
    <w:rsid w:val="009756E6"/>
    <w:rsid w:val="00975E21"/>
    <w:rsid w:val="00977040"/>
    <w:rsid w:val="009802BA"/>
    <w:rsid w:val="00980694"/>
    <w:rsid w:val="00980D60"/>
    <w:rsid w:val="0098172E"/>
    <w:rsid w:val="00981972"/>
    <w:rsid w:val="00982EEE"/>
    <w:rsid w:val="00983335"/>
    <w:rsid w:val="0098343A"/>
    <w:rsid w:val="00983994"/>
    <w:rsid w:val="009839F5"/>
    <w:rsid w:val="009842B0"/>
    <w:rsid w:val="009842E4"/>
    <w:rsid w:val="0098458B"/>
    <w:rsid w:val="0098524F"/>
    <w:rsid w:val="00985728"/>
    <w:rsid w:val="00985BE8"/>
    <w:rsid w:val="00985C3A"/>
    <w:rsid w:val="0098728B"/>
    <w:rsid w:val="0099090E"/>
    <w:rsid w:val="009913D0"/>
    <w:rsid w:val="00991574"/>
    <w:rsid w:val="00991F7E"/>
    <w:rsid w:val="009927A0"/>
    <w:rsid w:val="00992989"/>
    <w:rsid w:val="00993D55"/>
    <w:rsid w:val="0099430E"/>
    <w:rsid w:val="009949EE"/>
    <w:rsid w:val="00995042"/>
    <w:rsid w:val="00995172"/>
    <w:rsid w:val="00995222"/>
    <w:rsid w:val="00995304"/>
    <w:rsid w:val="009957D3"/>
    <w:rsid w:val="0099659A"/>
    <w:rsid w:val="00996D73"/>
    <w:rsid w:val="00997CB7"/>
    <w:rsid w:val="00997F3F"/>
    <w:rsid w:val="009A0C02"/>
    <w:rsid w:val="009A2002"/>
    <w:rsid w:val="009A2183"/>
    <w:rsid w:val="009A2B8E"/>
    <w:rsid w:val="009A337B"/>
    <w:rsid w:val="009A3DD8"/>
    <w:rsid w:val="009A4250"/>
    <w:rsid w:val="009A4354"/>
    <w:rsid w:val="009A4F45"/>
    <w:rsid w:val="009A51C7"/>
    <w:rsid w:val="009A5912"/>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5882"/>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625"/>
    <w:rsid w:val="009C47A7"/>
    <w:rsid w:val="009C4B67"/>
    <w:rsid w:val="009C54D7"/>
    <w:rsid w:val="009C586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1DC"/>
    <w:rsid w:val="009D4234"/>
    <w:rsid w:val="009D547F"/>
    <w:rsid w:val="009D57AF"/>
    <w:rsid w:val="009D6F6C"/>
    <w:rsid w:val="009D7374"/>
    <w:rsid w:val="009D74EC"/>
    <w:rsid w:val="009E04A3"/>
    <w:rsid w:val="009E0EA5"/>
    <w:rsid w:val="009E0FC5"/>
    <w:rsid w:val="009E1D42"/>
    <w:rsid w:val="009E4831"/>
    <w:rsid w:val="009E491C"/>
    <w:rsid w:val="009E5499"/>
    <w:rsid w:val="009E559F"/>
    <w:rsid w:val="009E55BB"/>
    <w:rsid w:val="009E5995"/>
    <w:rsid w:val="009E6120"/>
    <w:rsid w:val="009E691F"/>
    <w:rsid w:val="009E6D3C"/>
    <w:rsid w:val="009E71C1"/>
    <w:rsid w:val="009E7293"/>
    <w:rsid w:val="009E7A4D"/>
    <w:rsid w:val="009E7D61"/>
    <w:rsid w:val="009F091F"/>
    <w:rsid w:val="009F0CFC"/>
    <w:rsid w:val="009F1603"/>
    <w:rsid w:val="009F1CA2"/>
    <w:rsid w:val="009F2DA3"/>
    <w:rsid w:val="009F2DB1"/>
    <w:rsid w:val="009F310A"/>
    <w:rsid w:val="009F4B36"/>
    <w:rsid w:val="009F595F"/>
    <w:rsid w:val="009F62EC"/>
    <w:rsid w:val="009F6818"/>
    <w:rsid w:val="009F6E12"/>
    <w:rsid w:val="009F7EF4"/>
    <w:rsid w:val="00A01404"/>
    <w:rsid w:val="00A0151C"/>
    <w:rsid w:val="00A018FC"/>
    <w:rsid w:val="00A0254A"/>
    <w:rsid w:val="00A02B74"/>
    <w:rsid w:val="00A035E5"/>
    <w:rsid w:val="00A03F3D"/>
    <w:rsid w:val="00A04403"/>
    <w:rsid w:val="00A04540"/>
    <w:rsid w:val="00A04827"/>
    <w:rsid w:val="00A05403"/>
    <w:rsid w:val="00A058E6"/>
    <w:rsid w:val="00A06635"/>
    <w:rsid w:val="00A06A73"/>
    <w:rsid w:val="00A10F02"/>
    <w:rsid w:val="00A111C7"/>
    <w:rsid w:val="00A11551"/>
    <w:rsid w:val="00A122CF"/>
    <w:rsid w:val="00A13232"/>
    <w:rsid w:val="00A1326C"/>
    <w:rsid w:val="00A136DA"/>
    <w:rsid w:val="00A13CC3"/>
    <w:rsid w:val="00A1413D"/>
    <w:rsid w:val="00A14B2B"/>
    <w:rsid w:val="00A15E84"/>
    <w:rsid w:val="00A15F07"/>
    <w:rsid w:val="00A202D0"/>
    <w:rsid w:val="00A24000"/>
    <w:rsid w:val="00A2455A"/>
    <w:rsid w:val="00A25083"/>
    <w:rsid w:val="00A25569"/>
    <w:rsid w:val="00A2654B"/>
    <w:rsid w:val="00A31078"/>
    <w:rsid w:val="00A319BA"/>
    <w:rsid w:val="00A31D4F"/>
    <w:rsid w:val="00A32439"/>
    <w:rsid w:val="00A325B1"/>
    <w:rsid w:val="00A3295D"/>
    <w:rsid w:val="00A32A7B"/>
    <w:rsid w:val="00A32B6C"/>
    <w:rsid w:val="00A33F90"/>
    <w:rsid w:val="00A34058"/>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4C3"/>
    <w:rsid w:val="00A45A5C"/>
    <w:rsid w:val="00A45BF7"/>
    <w:rsid w:val="00A45FC1"/>
    <w:rsid w:val="00A45FE2"/>
    <w:rsid w:val="00A46022"/>
    <w:rsid w:val="00A465DD"/>
    <w:rsid w:val="00A4665B"/>
    <w:rsid w:val="00A47851"/>
    <w:rsid w:val="00A47F80"/>
    <w:rsid w:val="00A5058D"/>
    <w:rsid w:val="00A51764"/>
    <w:rsid w:val="00A521B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5F8"/>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037"/>
    <w:rsid w:val="00A90AEC"/>
    <w:rsid w:val="00A90B3A"/>
    <w:rsid w:val="00A91A45"/>
    <w:rsid w:val="00A948D4"/>
    <w:rsid w:val="00A949FC"/>
    <w:rsid w:val="00A94BB0"/>
    <w:rsid w:val="00A954F7"/>
    <w:rsid w:val="00A95890"/>
    <w:rsid w:val="00A96290"/>
    <w:rsid w:val="00A9671C"/>
    <w:rsid w:val="00A973D8"/>
    <w:rsid w:val="00A97548"/>
    <w:rsid w:val="00A979F7"/>
    <w:rsid w:val="00AA13E2"/>
    <w:rsid w:val="00AA1BC1"/>
    <w:rsid w:val="00AA2737"/>
    <w:rsid w:val="00AA2B25"/>
    <w:rsid w:val="00AA31D3"/>
    <w:rsid w:val="00AA3DE1"/>
    <w:rsid w:val="00AA3F2C"/>
    <w:rsid w:val="00AA43F7"/>
    <w:rsid w:val="00AA4430"/>
    <w:rsid w:val="00AA45B7"/>
    <w:rsid w:val="00AA4C19"/>
    <w:rsid w:val="00AA5D5C"/>
    <w:rsid w:val="00AA5E39"/>
    <w:rsid w:val="00AA67E1"/>
    <w:rsid w:val="00AB0E9C"/>
    <w:rsid w:val="00AB157C"/>
    <w:rsid w:val="00AB206C"/>
    <w:rsid w:val="00AB21D9"/>
    <w:rsid w:val="00AB3772"/>
    <w:rsid w:val="00AB3DFA"/>
    <w:rsid w:val="00AB42B9"/>
    <w:rsid w:val="00AB5CE0"/>
    <w:rsid w:val="00AB6C35"/>
    <w:rsid w:val="00AB7D32"/>
    <w:rsid w:val="00AC074C"/>
    <w:rsid w:val="00AC0AFA"/>
    <w:rsid w:val="00AC178C"/>
    <w:rsid w:val="00AC1FA8"/>
    <w:rsid w:val="00AC250F"/>
    <w:rsid w:val="00AC2C15"/>
    <w:rsid w:val="00AC4BFF"/>
    <w:rsid w:val="00AC4EBD"/>
    <w:rsid w:val="00AC558C"/>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C9"/>
    <w:rsid w:val="00AE0FD7"/>
    <w:rsid w:val="00AE144F"/>
    <w:rsid w:val="00AE171B"/>
    <w:rsid w:val="00AE1C44"/>
    <w:rsid w:val="00AE1D17"/>
    <w:rsid w:val="00AE20EA"/>
    <w:rsid w:val="00AE380D"/>
    <w:rsid w:val="00AE41BB"/>
    <w:rsid w:val="00AE5586"/>
    <w:rsid w:val="00AE5EAE"/>
    <w:rsid w:val="00AE646E"/>
    <w:rsid w:val="00AE6611"/>
    <w:rsid w:val="00AE6961"/>
    <w:rsid w:val="00AE6982"/>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221D"/>
    <w:rsid w:val="00B025C4"/>
    <w:rsid w:val="00B029CE"/>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366"/>
    <w:rsid w:val="00B13506"/>
    <w:rsid w:val="00B138F4"/>
    <w:rsid w:val="00B13A42"/>
    <w:rsid w:val="00B13D0C"/>
    <w:rsid w:val="00B1496A"/>
    <w:rsid w:val="00B151BE"/>
    <w:rsid w:val="00B15449"/>
    <w:rsid w:val="00B1576F"/>
    <w:rsid w:val="00B15A0A"/>
    <w:rsid w:val="00B15E83"/>
    <w:rsid w:val="00B16CCF"/>
    <w:rsid w:val="00B17700"/>
    <w:rsid w:val="00B178A1"/>
    <w:rsid w:val="00B178E2"/>
    <w:rsid w:val="00B17940"/>
    <w:rsid w:val="00B17EA4"/>
    <w:rsid w:val="00B21A29"/>
    <w:rsid w:val="00B21FDB"/>
    <w:rsid w:val="00B22641"/>
    <w:rsid w:val="00B227C3"/>
    <w:rsid w:val="00B22820"/>
    <w:rsid w:val="00B229F9"/>
    <w:rsid w:val="00B22A1E"/>
    <w:rsid w:val="00B247CE"/>
    <w:rsid w:val="00B25145"/>
    <w:rsid w:val="00B2541B"/>
    <w:rsid w:val="00B309D4"/>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3F96"/>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C92"/>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2F1E"/>
    <w:rsid w:val="00B6322E"/>
    <w:rsid w:val="00B63EBE"/>
    <w:rsid w:val="00B643EA"/>
    <w:rsid w:val="00B64AE2"/>
    <w:rsid w:val="00B65110"/>
    <w:rsid w:val="00B65FFB"/>
    <w:rsid w:val="00B67179"/>
    <w:rsid w:val="00B679EB"/>
    <w:rsid w:val="00B7044E"/>
    <w:rsid w:val="00B719CF"/>
    <w:rsid w:val="00B7247C"/>
    <w:rsid w:val="00B729FF"/>
    <w:rsid w:val="00B72B34"/>
    <w:rsid w:val="00B740CD"/>
    <w:rsid w:val="00B744FF"/>
    <w:rsid w:val="00B752AD"/>
    <w:rsid w:val="00B75553"/>
    <w:rsid w:val="00B75589"/>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2D76"/>
    <w:rsid w:val="00B93022"/>
    <w:rsid w:val="00B949D0"/>
    <w:rsid w:val="00B9506A"/>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5D2A"/>
    <w:rsid w:val="00BA66B7"/>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1FD"/>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5581"/>
    <w:rsid w:val="00BC5A15"/>
    <w:rsid w:val="00BC6542"/>
    <w:rsid w:val="00BC712C"/>
    <w:rsid w:val="00BC7898"/>
    <w:rsid w:val="00BC7C1F"/>
    <w:rsid w:val="00BD0A57"/>
    <w:rsid w:val="00BD0D87"/>
    <w:rsid w:val="00BD16B4"/>
    <w:rsid w:val="00BD1C5F"/>
    <w:rsid w:val="00BD1F05"/>
    <w:rsid w:val="00BD286F"/>
    <w:rsid w:val="00BD2DF3"/>
    <w:rsid w:val="00BD3DC3"/>
    <w:rsid w:val="00BD442B"/>
    <w:rsid w:val="00BD49F6"/>
    <w:rsid w:val="00BD4DF2"/>
    <w:rsid w:val="00BD5C7F"/>
    <w:rsid w:val="00BD66B8"/>
    <w:rsid w:val="00BD67BB"/>
    <w:rsid w:val="00BD69B6"/>
    <w:rsid w:val="00BD6D40"/>
    <w:rsid w:val="00BD6FD4"/>
    <w:rsid w:val="00BD7162"/>
    <w:rsid w:val="00BE0318"/>
    <w:rsid w:val="00BE0846"/>
    <w:rsid w:val="00BE10AF"/>
    <w:rsid w:val="00BE16CD"/>
    <w:rsid w:val="00BE1824"/>
    <w:rsid w:val="00BE236D"/>
    <w:rsid w:val="00BE2453"/>
    <w:rsid w:val="00BE48DF"/>
    <w:rsid w:val="00BE5542"/>
    <w:rsid w:val="00BE6670"/>
    <w:rsid w:val="00BE6C9C"/>
    <w:rsid w:val="00BE7055"/>
    <w:rsid w:val="00BE7193"/>
    <w:rsid w:val="00BE73EB"/>
    <w:rsid w:val="00BE749D"/>
    <w:rsid w:val="00BF021E"/>
    <w:rsid w:val="00BF1690"/>
    <w:rsid w:val="00BF2796"/>
    <w:rsid w:val="00BF372D"/>
    <w:rsid w:val="00BF3E56"/>
    <w:rsid w:val="00BF482F"/>
    <w:rsid w:val="00BF4D83"/>
    <w:rsid w:val="00BF6E4F"/>
    <w:rsid w:val="00BF7487"/>
    <w:rsid w:val="00BF7844"/>
    <w:rsid w:val="00C0043B"/>
    <w:rsid w:val="00C013D6"/>
    <w:rsid w:val="00C01D6E"/>
    <w:rsid w:val="00C02518"/>
    <w:rsid w:val="00C02A59"/>
    <w:rsid w:val="00C037EA"/>
    <w:rsid w:val="00C04204"/>
    <w:rsid w:val="00C046C5"/>
    <w:rsid w:val="00C04A7D"/>
    <w:rsid w:val="00C04BD1"/>
    <w:rsid w:val="00C05447"/>
    <w:rsid w:val="00C0567B"/>
    <w:rsid w:val="00C05C44"/>
    <w:rsid w:val="00C05CFE"/>
    <w:rsid w:val="00C065BC"/>
    <w:rsid w:val="00C10430"/>
    <w:rsid w:val="00C107EF"/>
    <w:rsid w:val="00C10CB9"/>
    <w:rsid w:val="00C10D87"/>
    <w:rsid w:val="00C12866"/>
    <w:rsid w:val="00C12B51"/>
    <w:rsid w:val="00C13495"/>
    <w:rsid w:val="00C139A8"/>
    <w:rsid w:val="00C14026"/>
    <w:rsid w:val="00C1429F"/>
    <w:rsid w:val="00C1445E"/>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3470"/>
    <w:rsid w:val="00C2422B"/>
    <w:rsid w:val="00C24281"/>
    <w:rsid w:val="00C242AB"/>
    <w:rsid w:val="00C2462E"/>
    <w:rsid w:val="00C25373"/>
    <w:rsid w:val="00C25F26"/>
    <w:rsid w:val="00C26738"/>
    <w:rsid w:val="00C2791F"/>
    <w:rsid w:val="00C30088"/>
    <w:rsid w:val="00C30955"/>
    <w:rsid w:val="00C30F96"/>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7B5"/>
    <w:rsid w:val="00C409C4"/>
    <w:rsid w:val="00C437CD"/>
    <w:rsid w:val="00C448CC"/>
    <w:rsid w:val="00C45D60"/>
    <w:rsid w:val="00C4616F"/>
    <w:rsid w:val="00C46AEA"/>
    <w:rsid w:val="00C46DC8"/>
    <w:rsid w:val="00C47597"/>
    <w:rsid w:val="00C50588"/>
    <w:rsid w:val="00C505FD"/>
    <w:rsid w:val="00C50863"/>
    <w:rsid w:val="00C50F4F"/>
    <w:rsid w:val="00C522DE"/>
    <w:rsid w:val="00C523F4"/>
    <w:rsid w:val="00C527E0"/>
    <w:rsid w:val="00C53020"/>
    <w:rsid w:val="00C54ACB"/>
    <w:rsid w:val="00C55860"/>
    <w:rsid w:val="00C55953"/>
    <w:rsid w:val="00C5647A"/>
    <w:rsid w:val="00C5796F"/>
    <w:rsid w:val="00C57DCA"/>
    <w:rsid w:val="00C600A2"/>
    <w:rsid w:val="00C603EB"/>
    <w:rsid w:val="00C608C8"/>
    <w:rsid w:val="00C60A03"/>
    <w:rsid w:val="00C60C7F"/>
    <w:rsid w:val="00C60F0B"/>
    <w:rsid w:val="00C60F8F"/>
    <w:rsid w:val="00C6180C"/>
    <w:rsid w:val="00C63912"/>
    <w:rsid w:val="00C639E4"/>
    <w:rsid w:val="00C659DA"/>
    <w:rsid w:val="00C662D4"/>
    <w:rsid w:val="00C66344"/>
    <w:rsid w:val="00C66EB1"/>
    <w:rsid w:val="00C67C94"/>
    <w:rsid w:val="00C70208"/>
    <w:rsid w:val="00C70261"/>
    <w:rsid w:val="00C70697"/>
    <w:rsid w:val="00C70B8C"/>
    <w:rsid w:val="00C711BF"/>
    <w:rsid w:val="00C71BBB"/>
    <w:rsid w:val="00C7205E"/>
    <w:rsid w:val="00C720DE"/>
    <w:rsid w:val="00C7228E"/>
    <w:rsid w:val="00C72617"/>
    <w:rsid w:val="00C72A30"/>
    <w:rsid w:val="00C72E2B"/>
    <w:rsid w:val="00C7374E"/>
    <w:rsid w:val="00C737CC"/>
    <w:rsid w:val="00C7445C"/>
    <w:rsid w:val="00C756B6"/>
    <w:rsid w:val="00C7570F"/>
    <w:rsid w:val="00C75FDB"/>
    <w:rsid w:val="00C76025"/>
    <w:rsid w:val="00C76AEE"/>
    <w:rsid w:val="00C775B7"/>
    <w:rsid w:val="00C77621"/>
    <w:rsid w:val="00C778E8"/>
    <w:rsid w:val="00C77989"/>
    <w:rsid w:val="00C80938"/>
    <w:rsid w:val="00C8134D"/>
    <w:rsid w:val="00C81E32"/>
    <w:rsid w:val="00C826C9"/>
    <w:rsid w:val="00C828B8"/>
    <w:rsid w:val="00C82A4B"/>
    <w:rsid w:val="00C833A2"/>
    <w:rsid w:val="00C83652"/>
    <w:rsid w:val="00C83A13"/>
    <w:rsid w:val="00C84798"/>
    <w:rsid w:val="00C849E3"/>
    <w:rsid w:val="00C84D26"/>
    <w:rsid w:val="00C85185"/>
    <w:rsid w:val="00C8591E"/>
    <w:rsid w:val="00C85DD2"/>
    <w:rsid w:val="00C8640C"/>
    <w:rsid w:val="00C87845"/>
    <w:rsid w:val="00C87DE4"/>
    <w:rsid w:val="00C905FB"/>
    <w:rsid w:val="00C906EC"/>
    <w:rsid w:val="00C912BD"/>
    <w:rsid w:val="00C91888"/>
    <w:rsid w:val="00C91EF0"/>
    <w:rsid w:val="00C92312"/>
    <w:rsid w:val="00C92AF6"/>
    <w:rsid w:val="00C9348F"/>
    <w:rsid w:val="00C9360D"/>
    <w:rsid w:val="00C93770"/>
    <w:rsid w:val="00C93893"/>
    <w:rsid w:val="00C9389E"/>
    <w:rsid w:val="00C94CB0"/>
    <w:rsid w:val="00C960F6"/>
    <w:rsid w:val="00C969AF"/>
    <w:rsid w:val="00C96F9F"/>
    <w:rsid w:val="00C979F7"/>
    <w:rsid w:val="00C97E02"/>
    <w:rsid w:val="00CA1D01"/>
    <w:rsid w:val="00CA36C6"/>
    <w:rsid w:val="00CA38D9"/>
    <w:rsid w:val="00CA3D0C"/>
    <w:rsid w:val="00CA3DA7"/>
    <w:rsid w:val="00CA4690"/>
    <w:rsid w:val="00CA6BFA"/>
    <w:rsid w:val="00CA7ACC"/>
    <w:rsid w:val="00CA7E82"/>
    <w:rsid w:val="00CA7F1B"/>
    <w:rsid w:val="00CB1301"/>
    <w:rsid w:val="00CB15FD"/>
    <w:rsid w:val="00CB1601"/>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2E68"/>
    <w:rsid w:val="00CC3FCA"/>
    <w:rsid w:val="00CC3FF3"/>
    <w:rsid w:val="00CC40E8"/>
    <w:rsid w:val="00CC40F6"/>
    <w:rsid w:val="00CC4494"/>
    <w:rsid w:val="00CC4810"/>
    <w:rsid w:val="00CC482F"/>
    <w:rsid w:val="00CC517F"/>
    <w:rsid w:val="00CC5324"/>
    <w:rsid w:val="00CC5526"/>
    <w:rsid w:val="00CC559E"/>
    <w:rsid w:val="00CD0FAC"/>
    <w:rsid w:val="00CD455B"/>
    <w:rsid w:val="00CD4C7B"/>
    <w:rsid w:val="00CD4D94"/>
    <w:rsid w:val="00CD5E03"/>
    <w:rsid w:val="00CD7510"/>
    <w:rsid w:val="00CD7DDF"/>
    <w:rsid w:val="00CE042B"/>
    <w:rsid w:val="00CE0A31"/>
    <w:rsid w:val="00CE0ECD"/>
    <w:rsid w:val="00CE22A8"/>
    <w:rsid w:val="00CE2626"/>
    <w:rsid w:val="00CE4AA6"/>
    <w:rsid w:val="00CE4FD1"/>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59BE"/>
    <w:rsid w:val="00CF7B42"/>
    <w:rsid w:val="00D010DD"/>
    <w:rsid w:val="00D0150E"/>
    <w:rsid w:val="00D0179B"/>
    <w:rsid w:val="00D02E61"/>
    <w:rsid w:val="00D03192"/>
    <w:rsid w:val="00D046E7"/>
    <w:rsid w:val="00D049AA"/>
    <w:rsid w:val="00D04C94"/>
    <w:rsid w:val="00D054DB"/>
    <w:rsid w:val="00D05D27"/>
    <w:rsid w:val="00D06E78"/>
    <w:rsid w:val="00D10C30"/>
    <w:rsid w:val="00D10DCF"/>
    <w:rsid w:val="00D11DD7"/>
    <w:rsid w:val="00D13E63"/>
    <w:rsid w:val="00D14032"/>
    <w:rsid w:val="00D1409A"/>
    <w:rsid w:val="00D1473D"/>
    <w:rsid w:val="00D14DE9"/>
    <w:rsid w:val="00D15120"/>
    <w:rsid w:val="00D15EAB"/>
    <w:rsid w:val="00D174E1"/>
    <w:rsid w:val="00D17786"/>
    <w:rsid w:val="00D2011C"/>
    <w:rsid w:val="00D203BA"/>
    <w:rsid w:val="00D20564"/>
    <w:rsid w:val="00D2265A"/>
    <w:rsid w:val="00D22DFB"/>
    <w:rsid w:val="00D2338C"/>
    <w:rsid w:val="00D239DA"/>
    <w:rsid w:val="00D23AF2"/>
    <w:rsid w:val="00D23FB0"/>
    <w:rsid w:val="00D2401A"/>
    <w:rsid w:val="00D247ED"/>
    <w:rsid w:val="00D248B3"/>
    <w:rsid w:val="00D24BEF"/>
    <w:rsid w:val="00D2578E"/>
    <w:rsid w:val="00D25E8C"/>
    <w:rsid w:val="00D267A1"/>
    <w:rsid w:val="00D26A56"/>
    <w:rsid w:val="00D26C7D"/>
    <w:rsid w:val="00D271F9"/>
    <w:rsid w:val="00D30B5A"/>
    <w:rsid w:val="00D30BCB"/>
    <w:rsid w:val="00D30C3E"/>
    <w:rsid w:val="00D31150"/>
    <w:rsid w:val="00D31C8B"/>
    <w:rsid w:val="00D31FE8"/>
    <w:rsid w:val="00D3225E"/>
    <w:rsid w:val="00D3279F"/>
    <w:rsid w:val="00D33677"/>
    <w:rsid w:val="00D338A9"/>
    <w:rsid w:val="00D3414C"/>
    <w:rsid w:val="00D351CE"/>
    <w:rsid w:val="00D35BD6"/>
    <w:rsid w:val="00D37137"/>
    <w:rsid w:val="00D37502"/>
    <w:rsid w:val="00D376CB"/>
    <w:rsid w:val="00D37CC9"/>
    <w:rsid w:val="00D37F9D"/>
    <w:rsid w:val="00D41566"/>
    <w:rsid w:val="00D419DB"/>
    <w:rsid w:val="00D41DCB"/>
    <w:rsid w:val="00D42624"/>
    <w:rsid w:val="00D42ACC"/>
    <w:rsid w:val="00D43359"/>
    <w:rsid w:val="00D4467B"/>
    <w:rsid w:val="00D44883"/>
    <w:rsid w:val="00D45204"/>
    <w:rsid w:val="00D46C58"/>
    <w:rsid w:val="00D47558"/>
    <w:rsid w:val="00D47805"/>
    <w:rsid w:val="00D47D59"/>
    <w:rsid w:val="00D50815"/>
    <w:rsid w:val="00D50C62"/>
    <w:rsid w:val="00D50CB1"/>
    <w:rsid w:val="00D51CA1"/>
    <w:rsid w:val="00D52289"/>
    <w:rsid w:val="00D52CC5"/>
    <w:rsid w:val="00D55640"/>
    <w:rsid w:val="00D60243"/>
    <w:rsid w:val="00D6024B"/>
    <w:rsid w:val="00D60455"/>
    <w:rsid w:val="00D60529"/>
    <w:rsid w:val="00D6087C"/>
    <w:rsid w:val="00D61275"/>
    <w:rsid w:val="00D617FB"/>
    <w:rsid w:val="00D62178"/>
    <w:rsid w:val="00D631EC"/>
    <w:rsid w:val="00D63490"/>
    <w:rsid w:val="00D635FE"/>
    <w:rsid w:val="00D63A21"/>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80391"/>
    <w:rsid w:val="00D80408"/>
    <w:rsid w:val="00D8059B"/>
    <w:rsid w:val="00D80795"/>
    <w:rsid w:val="00D807AE"/>
    <w:rsid w:val="00D81090"/>
    <w:rsid w:val="00D81BA4"/>
    <w:rsid w:val="00D8215B"/>
    <w:rsid w:val="00D82606"/>
    <w:rsid w:val="00D82666"/>
    <w:rsid w:val="00D83270"/>
    <w:rsid w:val="00D834D9"/>
    <w:rsid w:val="00D835B9"/>
    <w:rsid w:val="00D83723"/>
    <w:rsid w:val="00D83772"/>
    <w:rsid w:val="00D83867"/>
    <w:rsid w:val="00D84873"/>
    <w:rsid w:val="00D84A32"/>
    <w:rsid w:val="00D85F52"/>
    <w:rsid w:val="00D8627B"/>
    <w:rsid w:val="00D86770"/>
    <w:rsid w:val="00D873E4"/>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1A51"/>
    <w:rsid w:val="00DB24A9"/>
    <w:rsid w:val="00DB2A0D"/>
    <w:rsid w:val="00DB2CB1"/>
    <w:rsid w:val="00DB36F5"/>
    <w:rsid w:val="00DB4B5E"/>
    <w:rsid w:val="00DB5093"/>
    <w:rsid w:val="00DB54BD"/>
    <w:rsid w:val="00DB5C8B"/>
    <w:rsid w:val="00DB5DB5"/>
    <w:rsid w:val="00DB5EAD"/>
    <w:rsid w:val="00DB65DA"/>
    <w:rsid w:val="00DB6B31"/>
    <w:rsid w:val="00DB6B76"/>
    <w:rsid w:val="00DB6CDF"/>
    <w:rsid w:val="00DB7FE1"/>
    <w:rsid w:val="00DC07A2"/>
    <w:rsid w:val="00DC142A"/>
    <w:rsid w:val="00DC144C"/>
    <w:rsid w:val="00DC1D94"/>
    <w:rsid w:val="00DC309B"/>
    <w:rsid w:val="00DC3233"/>
    <w:rsid w:val="00DC3DCC"/>
    <w:rsid w:val="00DC3E40"/>
    <w:rsid w:val="00DC447A"/>
    <w:rsid w:val="00DC4B28"/>
    <w:rsid w:val="00DC4DA2"/>
    <w:rsid w:val="00DC4DE9"/>
    <w:rsid w:val="00DC58BA"/>
    <w:rsid w:val="00DC659B"/>
    <w:rsid w:val="00DC67F1"/>
    <w:rsid w:val="00DC6849"/>
    <w:rsid w:val="00DC6948"/>
    <w:rsid w:val="00DC6A92"/>
    <w:rsid w:val="00DC6BFB"/>
    <w:rsid w:val="00DC6DB8"/>
    <w:rsid w:val="00DC6F06"/>
    <w:rsid w:val="00DD01B5"/>
    <w:rsid w:val="00DD02F8"/>
    <w:rsid w:val="00DD0C6E"/>
    <w:rsid w:val="00DD0FBF"/>
    <w:rsid w:val="00DD22FC"/>
    <w:rsid w:val="00DD2F63"/>
    <w:rsid w:val="00DD38E6"/>
    <w:rsid w:val="00DD513E"/>
    <w:rsid w:val="00DD5386"/>
    <w:rsid w:val="00DD550D"/>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6F76"/>
    <w:rsid w:val="00DE73A6"/>
    <w:rsid w:val="00DE7D14"/>
    <w:rsid w:val="00DE7E61"/>
    <w:rsid w:val="00DF0084"/>
    <w:rsid w:val="00DF030B"/>
    <w:rsid w:val="00DF122D"/>
    <w:rsid w:val="00DF158D"/>
    <w:rsid w:val="00DF2349"/>
    <w:rsid w:val="00DF2661"/>
    <w:rsid w:val="00DF304B"/>
    <w:rsid w:val="00DF3285"/>
    <w:rsid w:val="00DF35D3"/>
    <w:rsid w:val="00DF416E"/>
    <w:rsid w:val="00DF4D2E"/>
    <w:rsid w:val="00DF4EF4"/>
    <w:rsid w:val="00DF59E1"/>
    <w:rsid w:val="00DF6108"/>
    <w:rsid w:val="00DF6A0F"/>
    <w:rsid w:val="00DF739E"/>
    <w:rsid w:val="00E001C3"/>
    <w:rsid w:val="00E001D3"/>
    <w:rsid w:val="00E01EC1"/>
    <w:rsid w:val="00E023FD"/>
    <w:rsid w:val="00E02A76"/>
    <w:rsid w:val="00E034E5"/>
    <w:rsid w:val="00E03553"/>
    <w:rsid w:val="00E037F4"/>
    <w:rsid w:val="00E03893"/>
    <w:rsid w:val="00E049B5"/>
    <w:rsid w:val="00E04A14"/>
    <w:rsid w:val="00E04A8C"/>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16FB9"/>
    <w:rsid w:val="00E17292"/>
    <w:rsid w:val="00E177C0"/>
    <w:rsid w:val="00E20096"/>
    <w:rsid w:val="00E21E41"/>
    <w:rsid w:val="00E223B2"/>
    <w:rsid w:val="00E22D93"/>
    <w:rsid w:val="00E22DAF"/>
    <w:rsid w:val="00E245FD"/>
    <w:rsid w:val="00E2568F"/>
    <w:rsid w:val="00E26A08"/>
    <w:rsid w:val="00E275A4"/>
    <w:rsid w:val="00E30F43"/>
    <w:rsid w:val="00E31ABD"/>
    <w:rsid w:val="00E321E2"/>
    <w:rsid w:val="00E3265B"/>
    <w:rsid w:val="00E3278C"/>
    <w:rsid w:val="00E327BF"/>
    <w:rsid w:val="00E33458"/>
    <w:rsid w:val="00E3368E"/>
    <w:rsid w:val="00E33D23"/>
    <w:rsid w:val="00E33FD4"/>
    <w:rsid w:val="00E341EC"/>
    <w:rsid w:val="00E3427C"/>
    <w:rsid w:val="00E34339"/>
    <w:rsid w:val="00E358C4"/>
    <w:rsid w:val="00E3723B"/>
    <w:rsid w:val="00E37307"/>
    <w:rsid w:val="00E37574"/>
    <w:rsid w:val="00E402B8"/>
    <w:rsid w:val="00E4045F"/>
    <w:rsid w:val="00E40AC7"/>
    <w:rsid w:val="00E418A6"/>
    <w:rsid w:val="00E41C88"/>
    <w:rsid w:val="00E44C17"/>
    <w:rsid w:val="00E454C7"/>
    <w:rsid w:val="00E4560F"/>
    <w:rsid w:val="00E45722"/>
    <w:rsid w:val="00E45D4F"/>
    <w:rsid w:val="00E46167"/>
    <w:rsid w:val="00E46955"/>
    <w:rsid w:val="00E4731B"/>
    <w:rsid w:val="00E476F3"/>
    <w:rsid w:val="00E503E6"/>
    <w:rsid w:val="00E50822"/>
    <w:rsid w:val="00E50C67"/>
    <w:rsid w:val="00E51C62"/>
    <w:rsid w:val="00E520DF"/>
    <w:rsid w:val="00E5280E"/>
    <w:rsid w:val="00E52C84"/>
    <w:rsid w:val="00E53538"/>
    <w:rsid w:val="00E53962"/>
    <w:rsid w:val="00E5474E"/>
    <w:rsid w:val="00E547F3"/>
    <w:rsid w:val="00E54D38"/>
    <w:rsid w:val="00E55E8C"/>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582"/>
    <w:rsid w:val="00E72681"/>
    <w:rsid w:val="00E72906"/>
    <w:rsid w:val="00E7334D"/>
    <w:rsid w:val="00E7358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08B"/>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571A"/>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2A8"/>
    <w:rsid w:val="00EA58D0"/>
    <w:rsid w:val="00EA6568"/>
    <w:rsid w:val="00EA6C90"/>
    <w:rsid w:val="00EA6CBA"/>
    <w:rsid w:val="00EA7986"/>
    <w:rsid w:val="00EB006B"/>
    <w:rsid w:val="00EB0A44"/>
    <w:rsid w:val="00EB0B5A"/>
    <w:rsid w:val="00EB0D50"/>
    <w:rsid w:val="00EB1EED"/>
    <w:rsid w:val="00EB25FA"/>
    <w:rsid w:val="00EB2948"/>
    <w:rsid w:val="00EB55DF"/>
    <w:rsid w:val="00EB5A5D"/>
    <w:rsid w:val="00EB6729"/>
    <w:rsid w:val="00EB6F54"/>
    <w:rsid w:val="00EB70F9"/>
    <w:rsid w:val="00EB789B"/>
    <w:rsid w:val="00EB7F59"/>
    <w:rsid w:val="00EC06D8"/>
    <w:rsid w:val="00EC071E"/>
    <w:rsid w:val="00EC1CE2"/>
    <w:rsid w:val="00EC20FD"/>
    <w:rsid w:val="00EC2189"/>
    <w:rsid w:val="00EC2D54"/>
    <w:rsid w:val="00EC3A94"/>
    <w:rsid w:val="00EC4A25"/>
    <w:rsid w:val="00EC4CD8"/>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6A5"/>
    <w:rsid w:val="00ED7D0C"/>
    <w:rsid w:val="00EE0E45"/>
    <w:rsid w:val="00EE0F99"/>
    <w:rsid w:val="00EE1156"/>
    <w:rsid w:val="00EE11AB"/>
    <w:rsid w:val="00EE1950"/>
    <w:rsid w:val="00EE1AB0"/>
    <w:rsid w:val="00EE2CFD"/>
    <w:rsid w:val="00EE3347"/>
    <w:rsid w:val="00EE34AD"/>
    <w:rsid w:val="00EE3581"/>
    <w:rsid w:val="00EE40A1"/>
    <w:rsid w:val="00EE4AF5"/>
    <w:rsid w:val="00EE4C68"/>
    <w:rsid w:val="00EE4CDA"/>
    <w:rsid w:val="00EE4D8F"/>
    <w:rsid w:val="00EE5AEB"/>
    <w:rsid w:val="00EE5BD0"/>
    <w:rsid w:val="00EE61A4"/>
    <w:rsid w:val="00EE7AD1"/>
    <w:rsid w:val="00EF0764"/>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25A2"/>
    <w:rsid w:val="00F02891"/>
    <w:rsid w:val="00F02BCF"/>
    <w:rsid w:val="00F038C8"/>
    <w:rsid w:val="00F041FE"/>
    <w:rsid w:val="00F043B0"/>
    <w:rsid w:val="00F04589"/>
    <w:rsid w:val="00F04BBD"/>
    <w:rsid w:val="00F05426"/>
    <w:rsid w:val="00F0647A"/>
    <w:rsid w:val="00F0698D"/>
    <w:rsid w:val="00F07185"/>
    <w:rsid w:val="00F0734F"/>
    <w:rsid w:val="00F07388"/>
    <w:rsid w:val="00F07624"/>
    <w:rsid w:val="00F078BA"/>
    <w:rsid w:val="00F078C8"/>
    <w:rsid w:val="00F07CB3"/>
    <w:rsid w:val="00F07EB3"/>
    <w:rsid w:val="00F10B68"/>
    <w:rsid w:val="00F10B93"/>
    <w:rsid w:val="00F110DD"/>
    <w:rsid w:val="00F112E0"/>
    <w:rsid w:val="00F11C03"/>
    <w:rsid w:val="00F125D7"/>
    <w:rsid w:val="00F12882"/>
    <w:rsid w:val="00F129B3"/>
    <w:rsid w:val="00F12BA4"/>
    <w:rsid w:val="00F12BB9"/>
    <w:rsid w:val="00F13241"/>
    <w:rsid w:val="00F139BA"/>
    <w:rsid w:val="00F13E90"/>
    <w:rsid w:val="00F14740"/>
    <w:rsid w:val="00F14985"/>
    <w:rsid w:val="00F14C6B"/>
    <w:rsid w:val="00F159C0"/>
    <w:rsid w:val="00F15F97"/>
    <w:rsid w:val="00F168B8"/>
    <w:rsid w:val="00F16ACE"/>
    <w:rsid w:val="00F2026E"/>
    <w:rsid w:val="00F215A8"/>
    <w:rsid w:val="00F21762"/>
    <w:rsid w:val="00F2210A"/>
    <w:rsid w:val="00F23FD9"/>
    <w:rsid w:val="00F24083"/>
    <w:rsid w:val="00F24375"/>
    <w:rsid w:val="00F25482"/>
    <w:rsid w:val="00F25C96"/>
    <w:rsid w:val="00F25E69"/>
    <w:rsid w:val="00F25ED8"/>
    <w:rsid w:val="00F26C41"/>
    <w:rsid w:val="00F27EED"/>
    <w:rsid w:val="00F301B7"/>
    <w:rsid w:val="00F30C8E"/>
    <w:rsid w:val="00F316F4"/>
    <w:rsid w:val="00F32870"/>
    <w:rsid w:val="00F32944"/>
    <w:rsid w:val="00F333A1"/>
    <w:rsid w:val="00F344CF"/>
    <w:rsid w:val="00F346C7"/>
    <w:rsid w:val="00F34704"/>
    <w:rsid w:val="00F360F1"/>
    <w:rsid w:val="00F362BD"/>
    <w:rsid w:val="00F364AD"/>
    <w:rsid w:val="00F37743"/>
    <w:rsid w:val="00F37CE8"/>
    <w:rsid w:val="00F40595"/>
    <w:rsid w:val="00F4084C"/>
    <w:rsid w:val="00F410A5"/>
    <w:rsid w:val="00F412D9"/>
    <w:rsid w:val="00F41837"/>
    <w:rsid w:val="00F419F4"/>
    <w:rsid w:val="00F41C2D"/>
    <w:rsid w:val="00F42611"/>
    <w:rsid w:val="00F4266A"/>
    <w:rsid w:val="00F43037"/>
    <w:rsid w:val="00F4391C"/>
    <w:rsid w:val="00F45158"/>
    <w:rsid w:val="00F45897"/>
    <w:rsid w:val="00F45F4E"/>
    <w:rsid w:val="00F47A0E"/>
    <w:rsid w:val="00F518DC"/>
    <w:rsid w:val="00F51B09"/>
    <w:rsid w:val="00F521E4"/>
    <w:rsid w:val="00F5225F"/>
    <w:rsid w:val="00F52797"/>
    <w:rsid w:val="00F53872"/>
    <w:rsid w:val="00F539EF"/>
    <w:rsid w:val="00F53B5A"/>
    <w:rsid w:val="00F5470B"/>
    <w:rsid w:val="00F54A3D"/>
    <w:rsid w:val="00F54E57"/>
    <w:rsid w:val="00F56161"/>
    <w:rsid w:val="00F56417"/>
    <w:rsid w:val="00F5681F"/>
    <w:rsid w:val="00F56B2B"/>
    <w:rsid w:val="00F56B69"/>
    <w:rsid w:val="00F57A8E"/>
    <w:rsid w:val="00F57BDE"/>
    <w:rsid w:val="00F61B3C"/>
    <w:rsid w:val="00F61CA9"/>
    <w:rsid w:val="00F61E01"/>
    <w:rsid w:val="00F623A2"/>
    <w:rsid w:val="00F62803"/>
    <w:rsid w:val="00F62A74"/>
    <w:rsid w:val="00F63616"/>
    <w:rsid w:val="00F638E8"/>
    <w:rsid w:val="00F63F70"/>
    <w:rsid w:val="00F649C7"/>
    <w:rsid w:val="00F653B8"/>
    <w:rsid w:val="00F6597A"/>
    <w:rsid w:val="00F65B49"/>
    <w:rsid w:val="00F66093"/>
    <w:rsid w:val="00F6613D"/>
    <w:rsid w:val="00F704A2"/>
    <w:rsid w:val="00F710DA"/>
    <w:rsid w:val="00F7118A"/>
    <w:rsid w:val="00F72357"/>
    <w:rsid w:val="00F7239D"/>
    <w:rsid w:val="00F7290B"/>
    <w:rsid w:val="00F73B80"/>
    <w:rsid w:val="00F73DF0"/>
    <w:rsid w:val="00F74314"/>
    <w:rsid w:val="00F743A2"/>
    <w:rsid w:val="00F746ED"/>
    <w:rsid w:val="00F74C01"/>
    <w:rsid w:val="00F7622F"/>
    <w:rsid w:val="00F766DB"/>
    <w:rsid w:val="00F76F8F"/>
    <w:rsid w:val="00F802E8"/>
    <w:rsid w:val="00F80AC2"/>
    <w:rsid w:val="00F81506"/>
    <w:rsid w:val="00F81833"/>
    <w:rsid w:val="00F81E6D"/>
    <w:rsid w:val="00F81EFF"/>
    <w:rsid w:val="00F823A1"/>
    <w:rsid w:val="00F826F8"/>
    <w:rsid w:val="00F82E70"/>
    <w:rsid w:val="00F8364D"/>
    <w:rsid w:val="00F83E7E"/>
    <w:rsid w:val="00F8409F"/>
    <w:rsid w:val="00F8412D"/>
    <w:rsid w:val="00F84CB2"/>
    <w:rsid w:val="00F84E76"/>
    <w:rsid w:val="00F86034"/>
    <w:rsid w:val="00F86180"/>
    <w:rsid w:val="00F87A26"/>
    <w:rsid w:val="00F87D05"/>
    <w:rsid w:val="00F87DB2"/>
    <w:rsid w:val="00F87E63"/>
    <w:rsid w:val="00F909AE"/>
    <w:rsid w:val="00F90C32"/>
    <w:rsid w:val="00F91E9F"/>
    <w:rsid w:val="00F91EDE"/>
    <w:rsid w:val="00F92D32"/>
    <w:rsid w:val="00F939A8"/>
    <w:rsid w:val="00F93E68"/>
    <w:rsid w:val="00F944F2"/>
    <w:rsid w:val="00F94606"/>
    <w:rsid w:val="00F94822"/>
    <w:rsid w:val="00F9595C"/>
    <w:rsid w:val="00F95998"/>
    <w:rsid w:val="00F9668C"/>
    <w:rsid w:val="00F96D43"/>
    <w:rsid w:val="00F96DC8"/>
    <w:rsid w:val="00F96FDB"/>
    <w:rsid w:val="00F97205"/>
    <w:rsid w:val="00F9789D"/>
    <w:rsid w:val="00FA0B36"/>
    <w:rsid w:val="00FA0CCC"/>
    <w:rsid w:val="00FA1266"/>
    <w:rsid w:val="00FA1923"/>
    <w:rsid w:val="00FA381D"/>
    <w:rsid w:val="00FA4A0D"/>
    <w:rsid w:val="00FA5190"/>
    <w:rsid w:val="00FA52C3"/>
    <w:rsid w:val="00FA5D6C"/>
    <w:rsid w:val="00FA5F41"/>
    <w:rsid w:val="00FA7EB0"/>
    <w:rsid w:val="00FA7EDB"/>
    <w:rsid w:val="00FB0375"/>
    <w:rsid w:val="00FB160C"/>
    <w:rsid w:val="00FB2538"/>
    <w:rsid w:val="00FB2C08"/>
    <w:rsid w:val="00FB465D"/>
    <w:rsid w:val="00FB488B"/>
    <w:rsid w:val="00FB50BC"/>
    <w:rsid w:val="00FB5BA3"/>
    <w:rsid w:val="00FB6005"/>
    <w:rsid w:val="00FB66B2"/>
    <w:rsid w:val="00FB677E"/>
    <w:rsid w:val="00FB7208"/>
    <w:rsid w:val="00FB72EE"/>
    <w:rsid w:val="00FB7625"/>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A90"/>
    <w:rsid w:val="00FC6C6F"/>
    <w:rsid w:val="00FC7BF6"/>
    <w:rsid w:val="00FD00C4"/>
    <w:rsid w:val="00FD03B0"/>
    <w:rsid w:val="00FD03D1"/>
    <w:rsid w:val="00FD08CC"/>
    <w:rsid w:val="00FD0F5C"/>
    <w:rsid w:val="00FD1583"/>
    <w:rsid w:val="00FD161A"/>
    <w:rsid w:val="00FD1732"/>
    <w:rsid w:val="00FD19AD"/>
    <w:rsid w:val="00FD280C"/>
    <w:rsid w:val="00FD3A8D"/>
    <w:rsid w:val="00FD3C5C"/>
    <w:rsid w:val="00FD3C73"/>
    <w:rsid w:val="00FD4339"/>
    <w:rsid w:val="00FD4750"/>
    <w:rsid w:val="00FD4976"/>
    <w:rsid w:val="00FD5DB4"/>
    <w:rsid w:val="00FD5F2D"/>
    <w:rsid w:val="00FD6448"/>
    <w:rsid w:val="00FD7E9C"/>
    <w:rsid w:val="00FE21D0"/>
    <w:rsid w:val="00FE2DD8"/>
    <w:rsid w:val="00FE4131"/>
    <w:rsid w:val="00FE51FB"/>
    <w:rsid w:val="00FE546B"/>
    <w:rsid w:val="00FE59EF"/>
    <w:rsid w:val="00FE75D3"/>
    <w:rsid w:val="00FE7659"/>
    <w:rsid w:val="00FF08F3"/>
    <w:rsid w:val="00FF317A"/>
    <w:rsid w:val="00FF345C"/>
    <w:rsid w:val="00FF3E25"/>
    <w:rsid w:val="00FF6A65"/>
    <w:rsid w:val="00FF70F8"/>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uiPriority w:val="99"/>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0"/>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01EF"/>
    <w:rPr>
      <w:rFonts w:ascii="Arial" w:hAnsi="Arial"/>
      <w:sz w:val="24"/>
      <w:lang w:eastAsia="en-US"/>
    </w:rPr>
  </w:style>
  <w:style w:type="paragraph" w:customStyle="1" w:styleId="Default">
    <w:name w:val="Default"/>
    <w:rsid w:val="00D31150"/>
    <w:pPr>
      <w:autoSpaceDE w:val="0"/>
      <w:autoSpaceDN w:val="0"/>
      <w:adjustRightInd w:val="0"/>
    </w:pPr>
    <w:rPr>
      <w:rFonts w:ascii="Arial" w:hAnsi="Arial" w:cs="Arial"/>
      <w:color w:val="000000"/>
      <w:sz w:val="24"/>
      <w:szCs w:val="24"/>
      <w:lang w:val="fi-FI" w:eastAsia="fi-FI"/>
    </w:rPr>
  </w:style>
  <w:style w:type="character" w:customStyle="1" w:styleId="TALChar">
    <w:name w:val="TAL Char"/>
    <w:rsid w:val="00D3414C"/>
    <w:rPr>
      <w:rFonts w:ascii="Arial" w:hAnsi="Arial"/>
      <w:sz w:val="18"/>
      <w:lang w:val="en-GB"/>
    </w:rPr>
  </w:style>
  <w:style w:type="character" w:customStyle="1" w:styleId="EQChar">
    <w:name w:val="EQ Char"/>
    <w:link w:val="EQ"/>
    <w:rsid w:val="00773CF8"/>
    <w:rPr>
      <w:noProof/>
      <w:lang w:eastAsia="en-US"/>
    </w:rPr>
  </w:style>
  <w:style w:type="paragraph" w:styleId="Index2">
    <w:name w:val="index 2"/>
    <w:basedOn w:val="Index1"/>
    <w:rsid w:val="000231C2"/>
    <w:pPr>
      <w:ind w:left="284"/>
    </w:pPr>
  </w:style>
  <w:style w:type="paragraph" w:styleId="Index1">
    <w:name w:val="index 1"/>
    <w:basedOn w:val="Normal"/>
    <w:rsid w:val="000231C2"/>
    <w:pPr>
      <w:keepLines/>
      <w:spacing w:after="0"/>
    </w:pPr>
    <w:rPr>
      <w:rFonts w:eastAsia="SimSun"/>
    </w:rPr>
  </w:style>
  <w:style w:type="paragraph" w:styleId="ListNumber2">
    <w:name w:val="List Number 2"/>
    <w:basedOn w:val="ListNumber"/>
    <w:rsid w:val="000231C2"/>
    <w:pPr>
      <w:ind w:left="851"/>
    </w:pPr>
  </w:style>
  <w:style w:type="character" w:styleId="FootnoteReference">
    <w:name w:val="footnote reference"/>
    <w:rsid w:val="000231C2"/>
    <w:rPr>
      <w:b/>
      <w:position w:val="6"/>
      <w:sz w:val="16"/>
    </w:rPr>
  </w:style>
  <w:style w:type="paragraph" w:styleId="FootnoteText">
    <w:name w:val="footnote text"/>
    <w:basedOn w:val="Normal"/>
    <w:link w:val="FootnoteTextChar"/>
    <w:rsid w:val="000231C2"/>
    <w:pPr>
      <w:keepLines/>
      <w:spacing w:after="0"/>
      <w:ind w:left="454" w:hanging="454"/>
    </w:pPr>
    <w:rPr>
      <w:rFonts w:eastAsia="SimSun"/>
      <w:sz w:val="16"/>
    </w:rPr>
  </w:style>
  <w:style w:type="character" w:customStyle="1" w:styleId="FootnoteTextChar">
    <w:name w:val="Footnote Text Char"/>
    <w:basedOn w:val="DefaultParagraphFont"/>
    <w:link w:val="FootnoteText"/>
    <w:rsid w:val="000231C2"/>
    <w:rPr>
      <w:rFonts w:eastAsia="SimSun"/>
      <w:sz w:val="16"/>
      <w:lang w:eastAsia="en-US"/>
    </w:rPr>
  </w:style>
  <w:style w:type="paragraph" w:styleId="ListBullet2">
    <w:name w:val="List Bullet 2"/>
    <w:basedOn w:val="ListBullet"/>
    <w:rsid w:val="000231C2"/>
    <w:pPr>
      <w:ind w:left="851"/>
    </w:pPr>
  </w:style>
  <w:style w:type="paragraph" w:styleId="ListBullet3">
    <w:name w:val="List Bullet 3"/>
    <w:basedOn w:val="ListBullet2"/>
    <w:rsid w:val="000231C2"/>
    <w:pPr>
      <w:ind w:left="1135"/>
    </w:pPr>
  </w:style>
  <w:style w:type="paragraph" w:styleId="ListNumber">
    <w:name w:val="List Number"/>
    <w:basedOn w:val="List"/>
    <w:rsid w:val="000231C2"/>
  </w:style>
  <w:style w:type="paragraph" w:styleId="List2">
    <w:name w:val="List 2"/>
    <w:basedOn w:val="List"/>
    <w:rsid w:val="000231C2"/>
    <w:pPr>
      <w:ind w:left="851"/>
    </w:pPr>
  </w:style>
  <w:style w:type="paragraph" w:styleId="List3">
    <w:name w:val="List 3"/>
    <w:basedOn w:val="List2"/>
    <w:rsid w:val="000231C2"/>
    <w:pPr>
      <w:ind w:left="1135"/>
    </w:pPr>
  </w:style>
  <w:style w:type="paragraph" w:styleId="List4">
    <w:name w:val="List 4"/>
    <w:basedOn w:val="List3"/>
    <w:rsid w:val="000231C2"/>
    <w:pPr>
      <w:ind w:left="1418"/>
    </w:pPr>
  </w:style>
  <w:style w:type="paragraph" w:styleId="List5">
    <w:name w:val="List 5"/>
    <w:basedOn w:val="List4"/>
    <w:rsid w:val="000231C2"/>
    <w:pPr>
      <w:ind w:left="1702"/>
    </w:pPr>
  </w:style>
  <w:style w:type="paragraph" w:styleId="List">
    <w:name w:val="List"/>
    <w:basedOn w:val="Normal"/>
    <w:rsid w:val="000231C2"/>
    <w:pPr>
      <w:ind w:left="568" w:hanging="284"/>
    </w:pPr>
    <w:rPr>
      <w:rFonts w:eastAsia="SimSun"/>
    </w:rPr>
  </w:style>
  <w:style w:type="paragraph" w:styleId="ListBullet">
    <w:name w:val="List Bullet"/>
    <w:basedOn w:val="List"/>
    <w:rsid w:val="000231C2"/>
  </w:style>
  <w:style w:type="paragraph" w:styleId="ListBullet4">
    <w:name w:val="List Bullet 4"/>
    <w:basedOn w:val="ListBullet3"/>
    <w:rsid w:val="000231C2"/>
    <w:pPr>
      <w:ind w:left="1418"/>
    </w:pPr>
  </w:style>
  <w:style w:type="paragraph" w:styleId="ListBullet5">
    <w:name w:val="List Bullet 5"/>
    <w:basedOn w:val="ListBullet4"/>
    <w:rsid w:val="000231C2"/>
    <w:pPr>
      <w:ind w:left="1702"/>
    </w:pPr>
  </w:style>
  <w:style w:type="paragraph" w:customStyle="1" w:styleId="tdoc-header">
    <w:name w:val="tdoc-header"/>
    <w:rsid w:val="000231C2"/>
    <w:rPr>
      <w:rFonts w:ascii="Arial" w:eastAsia="SimSun" w:hAnsi="Arial"/>
      <w:noProof/>
      <w:sz w:val="24"/>
      <w:lang w:eastAsia="en-US"/>
    </w:rPr>
  </w:style>
  <w:style w:type="character" w:styleId="FollowedHyperlink">
    <w:name w:val="FollowedHyperlink"/>
    <w:rsid w:val="000231C2"/>
    <w:rPr>
      <w:color w:val="800080"/>
      <w:u w:val="single"/>
    </w:rPr>
  </w:style>
  <w:style w:type="paragraph" w:styleId="DocumentMap">
    <w:name w:val="Document Map"/>
    <w:basedOn w:val="Normal"/>
    <w:link w:val="DocumentMapChar"/>
    <w:rsid w:val="000231C2"/>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0231C2"/>
    <w:rPr>
      <w:rFonts w:ascii="Tahoma" w:eastAsia="SimSun" w:hAnsi="Tahoma" w:cs="Tahoma"/>
      <w:shd w:val="clear" w:color="auto" w:fill="000080"/>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0231C2"/>
    <w:rPr>
      <w:rFonts w:ascii="Arial" w:hAnsi="Arial"/>
      <w:sz w:val="28"/>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231C2"/>
    <w:rPr>
      <w:rFonts w:ascii="Arial" w:hAnsi="Arial"/>
      <w:sz w:val="32"/>
      <w:lang w:eastAsia="en-US"/>
    </w:rPr>
  </w:style>
  <w:style w:type="character" w:customStyle="1" w:styleId="GuidanceChar">
    <w:name w:val="Guidance Char"/>
    <w:link w:val="Guidance"/>
    <w:rsid w:val="000231C2"/>
    <w:rPr>
      <w:i/>
      <w:color w:val="0000FF"/>
      <w:lang w:eastAsia="en-US"/>
    </w:rPr>
  </w:style>
  <w:style w:type="numbering" w:customStyle="1" w:styleId="NoList1">
    <w:name w:val="No List1"/>
    <w:next w:val="NoList"/>
    <w:uiPriority w:val="99"/>
    <w:semiHidden/>
    <w:rsid w:val="000231C2"/>
  </w:style>
  <w:style w:type="paragraph" w:customStyle="1" w:styleId="tah0">
    <w:name w:val="tah"/>
    <w:basedOn w:val="Normal"/>
    <w:rsid w:val="000231C2"/>
    <w:pPr>
      <w:keepNext/>
      <w:spacing w:after="0"/>
      <w:jc w:val="center"/>
    </w:pPr>
    <w:rPr>
      <w:rFonts w:ascii="Arial" w:eastAsia="PMingLiU" w:hAnsi="Arial" w:cs="Arial"/>
      <w:b/>
      <w:bCs/>
      <w:sz w:val="18"/>
      <w:szCs w:val="18"/>
      <w:lang w:eastAsia="zh-TW"/>
    </w:rPr>
  </w:style>
  <w:style w:type="paragraph" w:customStyle="1" w:styleId="tac0">
    <w:name w:val="tac"/>
    <w:basedOn w:val="Normal"/>
    <w:rsid w:val="000231C2"/>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0231C2"/>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0231C2"/>
    <w:rPr>
      <w:rFonts w:eastAsia="SimSun"/>
      <w:lang w:val="x-none"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0231C2"/>
    <w:rPr>
      <w:i/>
      <w:iCs/>
      <w:color w:val="44546A" w:themeColor="text2"/>
      <w:sz w:val="18"/>
      <w:szCs w:val="18"/>
      <w:lang w:eastAsia="en-US"/>
    </w:rPr>
  </w:style>
  <w:style w:type="paragraph" w:styleId="Revision">
    <w:name w:val="Revision"/>
    <w:hidden/>
    <w:uiPriority w:val="99"/>
    <w:semiHidden/>
    <w:rsid w:val="000231C2"/>
    <w:rPr>
      <w:rFonts w:eastAsia="SimSun"/>
      <w:lang w:eastAsia="en-US"/>
    </w:rPr>
  </w:style>
  <w:style w:type="character" w:customStyle="1" w:styleId="EXChar">
    <w:name w:val="EX Char"/>
    <w:link w:val="EX"/>
    <w:rsid w:val="000231C2"/>
    <w:rPr>
      <w:lang w:eastAsia="en-US"/>
    </w:rPr>
  </w:style>
  <w:style w:type="character" w:customStyle="1" w:styleId="NOChar">
    <w:name w:val="NO Char"/>
    <w:link w:val="NO"/>
    <w:rsid w:val="000231C2"/>
    <w:rPr>
      <w:lang w:eastAsia="en-US"/>
    </w:rPr>
  </w:style>
  <w:style w:type="paragraph" w:customStyle="1" w:styleId="FL">
    <w:name w:val="FL"/>
    <w:basedOn w:val="Normal"/>
    <w:rsid w:val="000231C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rsid w:val="000231C2"/>
    <w:rPr>
      <w:rFonts w:ascii="Arial" w:hAnsi="Arial"/>
      <w:sz w:val="22"/>
      <w:lang w:eastAsia="en-US"/>
    </w:rPr>
  </w:style>
  <w:style w:type="character" w:customStyle="1" w:styleId="B3Char2">
    <w:name w:val="B3 Char2"/>
    <w:link w:val="B3"/>
    <w:rsid w:val="000231C2"/>
    <w:rPr>
      <w:lang w:eastAsia="en-US"/>
    </w:rPr>
  </w:style>
  <w:style w:type="character" w:customStyle="1" w:styleId="B2Char">
    <w:name w:val="B2 Char"/>
    <w:link w:val="B2"/>
    <w:rsid w:val="000231C2"/>
    <w:rPr>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0231C2"/>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0231C2"/>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0231C2"/>
    <w:rPr>
      <w:rFonts w:ascii="Arial" w:hAnsi="Arial"/>
      <w:sz w:val="36"/>
      <w:lang w:eastAsia="en-US"/>
    </w:rPr>
  </w:style>
  <w:style w:type="character" w:customStyle="1" w:styleId="Heading6Char">
    <w:name w:val="Heading 6 Char"/>
    <w:link w:val="Heading6"/>
    <w:rsid w:val="000231C2"/>
    <w:rPr>
      <w:rFonts w:ascii="Arial" w:hAnsi="Arial"/>
      <w:lang w:eastAsia="en-US"/>
    </w:rPr>
  </w:style>
  <w:style w:type="character" w:customStyle="1" w:styleId="Heading7Char">
    <w:name w:val="Heading 7 Char"/>
    <w:link w:val="Heading7"/>
    <w:rsid w:val="000231C2"/>
    <w:rPr>
      <w:rFonts w:ascii="Arial" w:hAnsi="Arial"/>
      <w:lang w:eastAsia="en-US"/>
    </w:rPr>
  </w:style>
  <w:style w:type="character" w:customStyle="1" w:styleId="Heading8Char">
    <w:name w:val="Heading 8 Char"/>
    <w:link w:val="Heading8"/>
    <w:rsid w:val="000231C2"/>
    <w:rPr>
      <w:rFonts w:ascii="Arial" w:hAnsi="Arial"/>
      <w:sz w:val="36"/>
      <w:lang w:eastAsia="en-US"/>
    </w:rPr>
  </w:style>
  <w:style w:type="character" w:customStyle="1" w:styleId="Heading9Char">
    <w:name w:val="Heading 9 Char"/>
    <w:link w:val="Heading9"/>
    <w:rsid w:val="000231C2"/>
    <w:rPr>
      <w:rFonts w:ascii="Arial" w:hAnsi="Arial"/>
      <w:sz w:val="36"/>
      <w:lang w:eastAsia="en-US"/>
    </w:rPr>
  </w:style>
  <w:style w:type="character" w:customStyle="1" w:styleId="FooterChar">
    <w:name w:val="Footer Char"/>
    <w:aliases w:val="footer odd Char,footer Char,fo Char,pie de página Char"/>
    <w:link w:val="Footer"/>
    <w:rsid w:val="000231C2"/>
    <w:rPr>
      <w:rFonts w:ascii="Arial" w:hAnsi="Arial"/>
      <w:b/>
      <w:i/>
      <w:noProof/>
      <w:sz w:val="18"/>
      <w:lang w:eastAsia="ja-JP"/>
    </w:rPr>
  </w:style>
  <w:style w:type="numbering" w:customStyle="1" w:styleId="NoList11">
    <w:name w:val="No List11"/>
    <w:next w:val="NoList"/>
    <w:uiPriority w:val="99"/>
    <w:semiHidden/>
    <w:rsid w:val="000231C2"/>
  </w:style>
  <w:style w:type="character" w:styleId="PageNumber">
    <w:name w:val="page number"/>
    <w:rsid w:val="000231C2"/>
  </w:style>
  <w:style w:type="paragraph" w:customStyle="1" w:styleId="Heading2Head2A2">
    <w:name w:val="Heading 2.Head2A.2"/>
    <w:basedOn w:val="Heading1"/>
    <w:next w:val="Normal"/>
    <w:rsid w:val="000231C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0231C2"/>
    <w:pPr>
      <w:spacing w:before="120"/>
      <w:outlineLvl w:val="2"/>
    </w:pPr>
    <w:rPr>
      <w:sz w:val="28"/>
    </w:rPr>
  </w:style>
  <w:style w:type="paragraph" w:customStyle="1" w:styleId="Reference">
    <w:name w:val="Reference"/>
    <w:basedOn w:val="Normal"/>
    <w:rsid w:val="000231C2"/>
    <w:pPr>
      <w:keepLines/>
      <w:numPr>
        <w:ilvl w:val="1"/>
        <w:numId w:val="23"/>
      </w:numPr>
    </w:pPr>
    <w:rPr>
      <w:rFonts w:eastAsia="MS Mincho"/>
    </w:rPr>
  </w:style>
  <w:style w:type="paragraph" w:customStyle="1" w:styleId="ZchnZchn">
    <w:name w:val="Zchn Zchn"/>
    <w:semiHidden/>
    <w:rsid w:val="000231C2"/>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0231C2"/>
    <w:rPr>
      <w:lang w:val="en-GB" w:eastAsia="ja-JP" w:bidi="ar-SA"/>
    </w:rPr>
  </w:style>
  <w:style w:type="paragraph" w:customStyle="1" w:styleId="CharCharCharCharCharCharCharCharCharChar2CharCharCharChar">
    <w:name w:val="Char Char Char Char Char Char Char Char Char Char2 Char Char Char Char"/>
    <w:semiHidden/>
    <w:rsid w:val="000231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0231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0231C2"/>
    <w:pPr>
      <w:numPr>
        <w:numId w:val="25"/>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0231C2"/>
    <w:rPr>
      <w:lang w:val="en-GB" w:eastAsia="ja-JP" w:bidi="ar-SA"/>
    </w:rPr>
  </w:style>
  <w:style w:type="character" w:customStyle="1" w:styleId="B1Zchn">
    <w:name w:val="B1 Zchn"/>
    <w:rsid w:val="000231C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0231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0231C2"/>
    <w:rPr>
      <w:i/>
      <w:iCs/>
    </w:rPr>
  </w:style>
  <w:style w:type="character" w:styleId="IntenseEmphasis">
    <w:name w:val="Intense Emphasis"/>
    <w:uiPriority w:val="21"/>
    <w:qFormat/>
    <w:rsid w:val="000231C2"/>
    <w:rPr>
      <w:b/>
      <w:bCs/>
      <w:i/>
      <w:iCs/>
      <w:color w:val="4F81BD"/>
    </w:rPr>
  </w:style>
  <w:style w:type="paragraph" w:customStyle="1" w:styleId="CharCharCharCharChar">
    <w:name w:val="Char Char Char Char Char"/>
    <w:semiHidden/>
    <w:rsid w:val="000231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0231C2"/>
    <w:pPr>
      <w:numPr>
        <w:numId w:val="26"/>
      </w:numPr>
      <w:autoSpaceDE w:val="0"/>
      <w:autoSpaceDN w:val="0"/>
      <w:snapToGrid w:val="0"/>
      <w:spacing w:after="60"/>
    </w:pPr>
    <w:rPr>
      <w:rFonts w:eastAsia="SimSun"/>
      <w:szCs w:val="16"/>
      <w:lang w:val="en-US"/>
    </w:rPr>
  </w:style>
  <w:style w:type="paragraph" w:customStyle="1" w:styleId="a0">
    <w:name w:val="参考文献"/>
    <w:basedOn w:val="Normal"/>
    <w:qFormat/>
    <w:rsid w:val="000231C2"/>
    <w:pPr>
      <w:keepLines/>
      <w:numPr>
        <w:numId w:val="27"/>
      </w:numPr>
      <w:spacing w:after="0"/>
    </w:pPr>
    <w:rPr>
      <w:rFonts w:eastAsia="MS Mincho"/>
    </w:rPr>
  </w:style>
  <w:style w:type="paragraph" w:styleId="TOCHeading">
    <w:name w:val="TOC Heading"/>
    <w:basedOn w:val="Heading1"/>
    <w:next w:val="Normal"/>
    <w:uiPriority w:val="39"/>
    <w:unhideWhenUsed/>
    <w:qFormat/>
    <w:rsid w:val="000231C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0231C2"/>
    <w:pPr>
      <w:numPr>
        <w:numId w:val="22"/>
      </w:numPr>
      <w:overflowPunct w:val="0"/>
      <w:autoSpaceDE w:val="0"/>
      <w:autoSpaceDN w:val="0"/>
      <w:adjustRightInd w:val="0"/>
      <w:textAlignment w:val="baseline"/>
    </w:pPr>
    <w:rPr>
      <w:rFonts w:eastAsia="SimSun"/>
    </w:rPr>
  </w:style>
  <w:style w:type="paragraph" w:customStyle="1" w:styleId="00BodyText">
    <w:name w:val="00 BodyText"/>
    <w:basedOn w:val="Normal"/>
    <w:rsid w:val="000231C2"/>
    <w:pPr>
      <w:spacing w:after="220"/>
    </w:pPr>
    <w:rPr>
      <w:rFonts w:ascii="Arial" w:eastAsia="SimSun" w:hAnsi="Arial"/>
      <w:sz w:val="22"/>
      <w:lang w:val="en-US"/>
    </w:rPr>
  </w:style>
  <w:style w:type="paragraph" w:customStyle="1" w:styleId="a1">
    <w:name w:val="??"/>
    <w:rsid w:val="000231C2"/>
    <w:pPr>
      <w:widowControl w:val="0"/>
    </w:pPr>
    <w:rPr>
      <w:rFonts w:eastAsia="SimSun"/>
      <w:lang w:val="en-US" w:eastAsia="en-US"/>
    </w:rPr>
  </w:style>
  <w:style w:type="paragraph" w:customStyle="1" w:styleId="20">
    <w:name w:val="??? 2"/>
    <w:basedOn w:val="a1"/>
    <w:next w:val="a1"/>
    <w:rsid w:val="000231C2"/>
    <w:pPr>
      <w:keepNext/>
    </w:pPr>
    <w:rPr>
      <w:rFonts w:ascii="Arial" w:hAnsi="Arial"/>
      <w:b/>
      <w:sz w:val="24"/>
    </w:rPr>
  </w:style>
  <w:style w:type="paragraph" w:styleId="IndexHeading">
    <w:name w:val="index heading"/>
    <w:basedOn w:val="Normal"/>
    <w:next w:val="Normal"/>
    <w:rsid w:val="000231C2"/>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0231C2"/>
    <w:pPr>
      <w:overflowPunct w:val="0"/>
      <w:autoSpaceDE w:val="0"/>
      <w:autoSpaceDN w:val="0"/>
      <w:adjustRightInd w:val="0"/>
      <w:ind w:left="851"/>
      <w:textAlignment w:val="baseline"/>
    </w:pPr>
    <w:rPr>
      <w:rFonts w:eastAsia="SimSun"/>
    </w:rPr>
  </w:style>
  <w:style w:type="paragraph" w:customStyle="1" w:styleId="INDENT2">
    <w:name w:val="INDENT2"/>
    <w:basedOn w:val="Normal"/>
    <w:rsid w:val="000231C2"/>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0231C2"/>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0231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0231C2"/>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0231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0231C2"/>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rsid w:val="000231C2"/>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0231C2"/>
    <w:rPr>
      <w:rFonts w:ascii="Courier New" w:eastAsia="SimSun" w:hAnsi="Courier New"/>
      <w:lang w:val="nb-NO" w:eastAsia="x-none"/>
    </w:rPr>
  </w:style>
  <w:style w:type="paragraph" w:customStyle="1" w:styleId="TableText">
    <w:name w:val="TableText"/>
    <w:basedOn w:val="BodyTextIndent"/>
    <w:rsid w:val="000231C2"/>
  </w:style>
  <w:style w:type="paragraph" w:styleId="BodyTextIndent">
    <w:name w:val="Body Text Indent"/>
    <w:basedOn w:val="Normal"/>
    <w:link w:val="BodyTextIndentChar"/>
    <w:rsid w:val="000231C2"/>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0231C2"/>
    <w:rPr>
      <w:rFonts w:eastAsia="SimSun"/>
      <w:lang w:val="x-none" w:eastAsia="x-none"/>
    </w:rPr>
  </w:style>
  <w:style w:type="character" w:customStyle="1" w:styleId="msoins0">
    <w:name w:val="msoins"/>
    <w:rsid w:val="000231C2"/>
  </w:style>
  <w:style w:type="paragraph" w:customStyle="1" w:styleId="B20">
    <w:name w:val="B2+"/>
    <w:basedOn w:val="B2"/>
    <w:rsid w:val="000231C2"/>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0231C2"/>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0231C2"/>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0231C2"/>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0231C2"/>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0231C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0231C2"/>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0231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0231C2"/>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0231C2"/>
    <w:rPr>
      <w:rFonts w:eastAsia="MS Mincho"/>
      <w:color w:val="FFFF00"/>
      <w:lang w:val="x-none" w:eastAsia="x-none"/>
    </w:rPr>
  </w:style>
  <w:style w:type="paragraph" w:customStyle="1" w:styleId="11BodyText">
    <w:name w:val="11 BodyText"/>
    <w:aliases w:val="Block_Text,np,b"/>
    <w:basedOn w:val="Normal"/>
    <w:link w:val="11BodyTextChar"/>
    <w:rsid w:val="000231C2"/>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0231C2"/>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0231C2"/>
    <w:rPr>
      <w:rFonts w:ascii="Arial" w:eastAsia="MS Mincho" w:hAnsi="Arial"/>
      <w:sz w:val="22"/>
      <w:lang w:val="x-none" w:eastAsia="x-none"/>
    </w:rPr>
  </w:style>
  <w:style w:type="paragraph" w:customStyle="1" w:styleId="Meetingcaption">
    <w:name w:val="Meeting caption"/>
    <w:basedOn w:val="Normal"/>
    <w:rsid w:val="000231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0231C2"/>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0231C2"/>
    <w:pPr>
      <w:overflowPunct w:val="0"/>
      <w:autoSpaceDE w:val="0"/>
      <w:autoSpaceDN w:val="0"/>
      <w:adjustRightInd w:val="0"/>
      <w:textAlignment w:val="baseline"/>
    </w:pPr>
    <w:rPr>
      <w:rFonts w:eastAsia="SimSun" w:cs="v4.2.0"/>
      <w:lang w:eastAsia="en-GB"/>
    </w:rPr>
  </w:style>
  <w:style w:type="character" w:styleId="Strong">
    <w:name w:val="Strong"/>
    <w:qFormat/>
    <w:rsid w:val="000231C2"/>
    <w:rPr>
      <w:b/>
      <w:bCs/>
    </w:rPr>
  </w:style>
  <w:style w:type="paragraph" w:customStyle="1" w:styleId="AL">
    <w:name w:val="AL"/>
    <w:basedOn w:val="TAL"/>
    <w:rsid w:val="000231C2"/>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0231C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231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0231C2"/>
    <w:rPr>
      <w:rFonts w:ascii="Times New Roman" w:eastAsia="MS Mincho" w:hAnsi="Times New Roman"/>
      <w:lang w:val="en-GB" w:eastAsia="en-US"/>
    </w:rPr>
  </w:style>
  <w:style w:type="numbering" w:customStyle="1" w:styleId="NoList2">
    <w:name w:val="No List2"/>
    <w:next w:val="NoList"/>
    <w:uiPriority w:val="99"/>
    <w:semiHidden/>
    <w:unhideWhenUsed/>
    <w:rsid w:val="000231C2"/>
  </w:style>
  <w:style w:type="numbering" w:customStyle="1" w:styleId="NoList3">
    <w:name w:val="No List3"/>
    <w:next w:val="NoList"/>
    <w:uiPriority w:val="99"/>
    <w:semiHidden/>
    <w:unhideWhenUsed/>
    <w:rsid w:val="000231C2"/>
  </w:style>
  <w:style w:type="table" w:customStyle="1" w:styleId="TableGrid2">
    <w:name w:val="Table Grid2"/>
    <w:basedOn w:val="TableNormal"/>
    <w:next w:val="TableGrid"/>
    <w:rsid w:val="000231C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31C2"/>
  </w:style>
  <w:style w:type="paragraph" w:customStyle="1" w:styleId="Normal1">
    <w:name w:val="Normal 1"/>
    <w:semiHidden/>
    <w:rsid w:val="000231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0231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0231C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0231C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0231C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0231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231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231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231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231C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0231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0231C2"/>
    <w:pPr>
      <w:numPr>
        <w:numId w:val="2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0231C2"/>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231C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231C2"/>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0231C2"/>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0231C2"/>
    <w:pPr>
      <w:spacing w:before="240" w:after="0"/>
      <w:ind w:left="540"/>
      <w:jc w:val="both"/>
    </w:pPr>
    <w:rPr>
      <w:rFonts w:ascii="Arial" w:eastAsia="MS Mincho" w:hAnsi="Arial"/>
      <w:lang w:val="en-US"/>
    </w:rPr>
  </w:style>
  <w:style w:type="character" w:customStyle="1" w:styleId="BodyBestChar">
    <w:name w:val="BodyBest Char"/>
    <w:link w:val="BodyBest"/>
    <w:rsid w:val="000231C2"/>
    <w:rPr>
      <w:rFonts w:ascii="Arial" w:eastAsia="MS Mincho" w:hAnsi="Arial"/>
      <w:lang w:val="en-US" w:eastAsia="en-US"/>
    </w:rPr>
  </w:style>
  <w:style w:type="paragraph" w:customStyle="1" w:styleId="3GPPHeader">
    <w:name w:val="3GPP_Header"/>
    <w:basedOn w:val="Normal"/>
    <w:rsid w:val="000231C2"/>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0231C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0231C2"/>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231C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0231C2"/>
    <w:rPr>
      <w:rFonts w:ascii="Arial" w:hAnsi="Arial"/>
      <w:spacing w:val="2"/>
      <w:lang w:val="en-US" w:eastAsia="en-US"/>
    </w:rPr>
  </w:style>
  <w:style w:type="numbering" w:customStyle="1" w:styleId="NoList111">
    <w:name w:val="No List111"/>
    <w:next w:val="NoList"/>
    <w:uiPriority w:val="99"/>
    <w:semiHidden/>
    <w:rsid w:val="000231C2"/>
  </w:style>
  <w:style w:type="table" w:customStyle="1" w:styleId="TableGrid11">
    <w:name w:val="Table Grid11"/>
    <w:basedOn w:val="TableNormal"/>
    <w:next w:val="TableGrid"/>
    <w:rsid w:val="000231C2"/>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231C2"/>
    <w:rPr>
      <w:rFonts w:ascii="Arial" w:hAnsi="Arial"/>
      <w:lang w:eastAsia="en-US"/>
    </w:rPr>
  </w:style>
  <w:style w:type="character" w:customStyle="1" w:styleId="CRCoverPageChar">
    <w:name w:val="CR Cover Page Char"/>
    <w:link w:val="CRCoverPage"/>
    <w:rsid w:val="000231C2"/>
    <w:rPr>
      <w:rFonts w:ascii="Arial" w:eastAsia="MS Mincho" w:hAnsi="Arial"/>
      <w:lang w:eastAsia="en-US"/>
    </w:rPr>
  </w:style>
  <w:style w:type="paragraph" w:customStyle="1" w:styleId="Figure">
    <w:name w:val="Figure"/>
    <w:basedOn w:val="Normal"/>
    <w:next w:val="Normal"/>
    <w:rsid w:val="000231C2"/>
    <w:pPr>
      <w:keepNext/>
      <w:keepLines/>
      <w:spacing w:before="120" w:after="120"/>
      <w:ind w:right="-289"/>
    </w:pPr>
    <w:rPr>
      <w:rFonts w:eastAsia="SimSun"/>
      <w:b/>
      <w:sz w:val="24"/>
      <w:lang w:eastAsia="en-GB"/>
    </w:rPr>
  </w:style>
  <w:style w:type="character" w:customStyle="1" w:styleId="tgc">
    <w:name w:val="_tgc"/>
    <w:rsid w:val="000231C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31C2"/>
    <w:rPr>
      <w:rFonts w:ascii="Arial" w:hAnsi="Arial"/>
      <w:sz w:val="28"/>
      <w:lang w:val="en-GB" w:eastAsia="en-US"/>
    </w:rPr>
  </w:style>
  <w:style w:type="paragraph" w:customStyle="1" w:styleId="AC">
    <w:name w:val="AC"/>
    <w:basedOn w:val="Normal"/>
    <w:rsid w:val="000231C2"/>
    <w:pPr>
      <w:widowControl w:val="0"/>
      <w:overflowPunct w:val="0"/>
      <w:autoSpaceDE w:val="0"/>
      <w:autoSpaceDN w:val="0"/>
      <w:adjustRightInd w:val="0"/>
      <w:jc w:val="center"/>
      <w:textAlignment w:val="baseline"/>
    </w:pPr>
    <w:rPr>
      <w:rFonts w:ascii="Arial" w:eastAsia="SimSun" w:hAnsi="Arial"/>
      <w:b/>
      <w:noProof/>
      <w:sz w:val="18"/>
      <w:lang w:eastAsia="ko-KR"/>
    </w:rPr>
  </w:style>
  <w:style w:type="character" w:customStyle="1" w:styleId="TACCar">
    <w:name w:val="TAC Car"/>
    <w:rsid w:val="000231C2"/>
    <w:rPr>
      <w:rFonts w:ascii="Arial" w:eastAsia="Times New Roman" w:hAnsi="Arial"/>
      <w:sz w:val="18"/>
      <w:lang w:val="en-GB" w:eastAsia="en-US" w:bidi="ar-SA"/>
    </w:rPr>
  </w:style>
  <w:style w:type="paragraph" w:customStyle="1" w:styleId="a">
    <w:name w:val="表格题注"/>
    <w:next w:val="Normal"/>
    <w:rsid w:val="000231C2"/>
    <w:pPr>
      <w:numPr>
        <w:numId w:val="29"/>
      </w:numPr>
      <w:spacing w:beforeLines="50" w:before="50" w:afterLines="50" w:after="50"/>
      <w:jc w:val="center"/>
    </w:pPr>
    <w:rPr>
      <w:rFonts w:eastAsia="Malgun Gothic"/>
      <w:b/>
      <w:lang w:eastAsia="zh-CN"/>
    </w:rPr>
  </w:style>
  <w:style w:type="numbering" w:customStyle="1" w:styleId="NoList5">
    <w:name w:val="No List5"/>
    <w:next w:val="NoList"/>
    <w:uiPriority w:val="99"/>
    <w:semiHidden/>
    <w:rsid w:val="000231C2"/>
  </w:style>
  <w:style w:type="numbering" w:customStyle="1" w:styleId="NoList12">
    <w:name w:val="No List12"/>
    <w:next w:val="NoList"/>
    <w:uiPriority w:val="99"/>
    <w:semiHidden/>
    <w:rsid w:val="000231C2"/>
  </w:style>
  <w:style w:type="table" w:customStyle="1" w:styleId="TableGrid4">
    <w:name w:val="Table Grid4"/>
    <w:basedOn w:val="TableNormal"/>
    <w:next w:val="TableGrid"/>
    <w:rsid w:val="000231C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31C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31C2"/>
  </w:style>
  <w:style w:type="numbering" w:customStyle="1" w:styleId="NoList31">
    <w:name w:val="No List31"/>
    <w:next w:val="NoList"/>
    <w:uiPriority w:val="99"/>
    <w:semiHidden/>
    <w:unhideWhenUsed/>
    <w:rsid w:val="000231C2"/>
  </w:style>
  <w:style w:type="table" w:customStyle="1" w:styleId="TableGrid21">
    <w:name w:val="Table Grid21"/>
    <w:basedOn w:val="TableNormal"/>
    <w:next w:val="TableGrid"/>
    <w:rsid w:val="000231C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0231C2"/>
  </w:style>
  <w:style w:type="table" w:customStyle="1" w:styleId="TableGrid31">
    <w:name w:val="Table Grid31"/>
    <w:basedOn w:val="TableNormal"/>
    <w:next w:val="TableGrid"/>
    <w:rsid w:val="000231C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0231C2"/>
  </w:style>
  <w:style w:type="table" w:customStyle="1" w:styleId="TableGrid111">
    <w:name w:val="Table Grid111"/>
    <w:basedOn w:val="TableNormal"/>
    <w:next w:val="TableGrid"/>
    <w:rsid w:val="000231C2"/>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0231C2"/>
  </w:style>
  <w:style w:type="numbering" w:customStyle="1" w:styleId="NoList13">
    <w:name w:val="No List13"/>
    <w:next w:val="NoList"/>
    <w:uiPriority w:val="99"/>
    <w:semiHidden/>
    <w:rsid w:val="000231C2"/>
  </w:style>
  <w:style w:type="numbering" w:customStyle="1" w:styleId="NoList22">
    <w:name w:val="No List22"/>
    <w:next w:val="NoList"/>
    <w:uiPriority w:val="99"/>
    <w:semiHidden/>
    <w:unhideWhenUsed/>
    <w:rsid w:val="000231C2"/>
  </w:style>
  <w:style w:type="numbering" w:customStyle="1" w:styleId="NoList32">
    <w:name w:val="No List32"/>
    <w:next w:val="NoList"/>
    <w:uiPriority w:val="99"/>
    <w:semiHidden/>
    <w:unhideWhenUsed/>
    <w:rsid w:val="000231C2"/>
  </w:style>
  <w:style w:type="numbering" w:customStyle="1" w:styleId="NoList42">
    <w:name w:val="No List42"/>
    <w:next w:val="NoList"/>
    <w:uiPriority w:val="99"/>
    <w:semiHidden/>
    <w:rsid w:val="000231C2"/>
  </w:style>
  <w:style w:type="numbering" w:customStyle="1" w:styleId="NoList113">
    <w:name w:val="No List113"/>
    <w:next w:val="NoList"/>
    <w:uiPriority w:val="99"/>
    <w:semiHidden/>
    <w:rsid w:val="00023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7715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24573485">
      <w:bodyDiv w:val="1"/>
      <w:marLeft w:val="0"/>
      <w:marRight w:val="0"/>
      <w:marTop w:val="0"/>
      <w:marBottom w:val="0"/>
      <w:divBdr>
        <w:top w:val="none" w:sz="0" w:space="0" w:color="auto"/>
        <w:left w:val="none" w:sz="0" w:space="0" w:color="auto"/>
        <w:bottom w:val="none" w:sz="0" w:space="0" w:color="auto"/>
        <w:right w:val="none" w:sz="0" w:space="0" w:color="auto"/>
      </w:divBdr>
    </w:div>
    <w:div w:id="78099908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1661801">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031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microsoft.com/office/2011/relationships/people" Target="people.xml"/><Relationship Id="rId10" Type="http://schemas.microsoft.com/office/2016/09/relationships/commentsIds" Target="commentsIds.xml"/><Relationship Id="rId19" Type="http://schemas.openxmlformats.org/officeDocument/2006/relationships/image" Target="media/image6.w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1A703-7278-4DF8-B8CB-F21D58985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6502</TotalTime>
  <Pages>18</Pages>
  <Words>6447</Words>
  <Characters>36750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43111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2137</cp:revision>
  <dcterms:created xsi:type="dcterms:W3CDTF">2017-08-11T11:32:00Z</dcterms:created>
  <dcterms:modified xsi:type="dcterms:W3CDTF">2018-10-12T01:34:00Z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